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3B3" w:rsidRPr="005358F5" w:rsidRDefault="007E03B3" w:rsidP="007E03B3">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7E03B3" w:rsidRPr="00011343" w:rsidRDefault="007E03B3" w:rsidP="007E03B3">
      <w:pPr>
        <w:pStyle w:val="a3"/>
        <w:spacing w:line="240" w:lineRule="auto"/>
        <w:jc w:val="center"/>
        <w:rPr>
          <w:rFonts w:asciiTheme="minorHAnsi" w:hAnsiTheme="minorHAnsi"/>
          <w:i w:val="0"/>
          <w:lang w:val="hy-AM"/>
        </w:rPr>
      </w:pPr>
      <w:r w:rsidRPr="00011343">
        <w:rPr>
          <w:rFonts w:ascii="GHEA Grapalat" w:hAnsi="GHEA Grapalat"/>
          <w:i w:val="0"/>
          <w:lang w:val="af-ZA"/>
        </w:rPr>
        <w:t>ՀԱՅՏԱՐԱՐՈՒԹՅՈՒՆ</w:t>
      </w:r>
    </w:p>
    <w:p w:rsidR="007E03B3" w:rsidRPr="00011343" w:rsidRDefault="007E03B3" w:rsidP="007E03B3">
      <w:pPr>
        <w:pStyle w:val="a3"/>
        <w:spacing w:line="240" w:lineRule="auto"/>
        <w:jc w:val="center"/>
        <w:rPr>
          <w:rFonts w:ascii="GHEA Grapalat" w:hAnsi="GHEA Grapalat"/>
          <w:i w:val="0"/>
          <w:lang w:val="af-ZA"/>
        </w:rPr>
      </w:pPr>
      <w:r w:rsidRPr="00011343">
        <w:rPr>
          <w:rFonts w:ascii="GHEA Grapalat" w:hAnsi="GHEA Grapalat"/>
          <w:i w:val="0"/>
          <w:lang w:val="en-US"/>
        </w:rPr>
        <w:t>ԳՆԱՆՇՄԱՆ</w:t>
      </w:r>
      <w:r w:rsidRPr="00011343">
        <w:rPr>
          <w:rFonts w:ascii="GHEA Grapalat" w:hAnsi="GHEA Grapalat"/>
          <w:i w:val="0"/>
          <w:lang w:val="af-ZA"/>
        </w:rPr>
        <w:t xml:space="preserve"> </w:t>
      </w:r>
      <w:r w:rsidRPr="00011343">
        <w:rPr>
          <w:rFonts w:ascii="GHEA Grapalat" w:hAnsi="GHEA Grapalat"/>
          <w:i w:val="0"/>
          <w:lang w:val="en-US"/>
        </w:rPr>
        <w:t>ՀԱՐՑՄԱՆ</w:t>
      </w:r>
      <w:r w:rsidRPr="00011343">
        <w:rPr>
          <w:rFonts w:ascii="GHEA Grapalat" w:hAnsi="GHEA Grapalat"/>
          <w:i w:val="0"/>
          <w:lang w:val="af-ZA"/>
        </w:rPr>
        <w:t xml:space="preserve"> ՄԱՍԻՆ</w:t>
      </w:r>
    </w:p>
    <w:p w:rsidR="007E03B3" w:rsidRPr="00011343" w:rsidRDefault="007E03B3" w:rsidP="007E03B3">
      <w:pPr>
        <w:pStyle w:val="a3"/>
        <w:spacing w:line="240" w:lineRule="auto"/>
        <w:jc w:val="center"/>
        <w:rPr>
          <w:rFonts w:ascii="GHEA Grapalat" w:hAnsi="GHEA Grapalat"/>
          <w:i w:val="0"/>
          <w:lang w:val="af-ZA"/>
        </w:rPr>
      </w:pPr>
    </w:p>
    <w:p w:rsidR="007E03B3" w:rsidRPr="00011343" w:rsidRDefault="007E03B3" w:rsidP="007E03B3">
      <w:pPr>
        <w:pStyle w:val="a3"/>
        <w:spacing w:line="240" w:lineRule="auto"/>
        <w:jc w:val="center"/>
        <w:rPr>
          <w:rFonts w:ascii="GHEA Grapalat" w:hAnsi="GHEA Grapalat"/>
          <w:i w:val="0"/>
          <w:lang w:val="af-ZA"/>
        </w:rPr>
      </w:pPr>
      <w:r w:rsidRPr="00011343">
        <w:rPr>
          <w:rFonts w:ascii="GHEA Grapalat" w:hAnsi="GHEA Grapalat"/>
          <w:i w:val="0"/>
          <w:lang w:val="af-ZA"/>
        </w:rPr>
        <w:t>Հայտարարության սույն տեքստը հաստատված է գնանշման հարցման հանձնաժողովի</w:t>
      </w:r>
    </w:p>
    <w:p w:rsidR="007E03B3" w:rsidRPr="00011343" w:rsidRDefault="007E03B3" w:rsidP="007E03B3">
      <w:pPr>
        <w:pStyle w:val="a3"/>
        <w:spacing w:line="240" w:lineRule="auto"/>
        <w:jc w:val="center"/>
        <w:rPr>
          <w:rFonts w:ascii="GHEA Grapalat" w:hAnsi="GHEA Grapalat"/>
          <w:i w:val="0"/>
          <w:lang w:val="af-ZA"/>
        </w:rPr>
      </w:pPr>
      <w:r w:rsidRPr="00011343">
        <w:rPr>
          <w:rFonts w:ascii="GHEA Grapalat" w:hAnsi="GHEA Grapalat"/>
          <w:i w:val="0"/>
          <w:lang w:val="af-ZA"/>
        </w:rPr>
        <w:t>20</w:t>
      </w:r>
      <w:r w:rsidR="009A6CD4" w:rsidRPr="00011343">
        <w:rPr>
          <w:rFonts w:ascii="GHEA Grapalat" w:hAnsi="GHEA Grapalat"/>
          <w:i w:val="0"/>
          <w:lang w:val="af-ZA"/>
        </w:rPr>
        <w:t>19</w:t>
      </w:r>
      <w:r w:rsidRPr="00011343">
        <w:rPr>
          <w:rFonts w:ascii="GHEA Grapalat" w:hAnsi="GHEA Grapalat"/>
          <w:i w:val="0"/>
          <w:lang w:val="af-ZA"/>
        </w:rPr>
        <w:t xml:space="preserve"> թվականի </w:t>
      </w:r>
      <w:r w:rsidR="00E32D4C" w:rsidRPr="00011343">
        <w:rPr>
          <w:rFonts w:ascii="GHEA Grapalat" w:hAnsi="GHEA Grapalat"/>
          <w:i w:val="0"/>
          <w:lang w:val="af-ZA"/>
        </w:rPr>
        <w:t>հու</w:t>
      </w:r>
      <w:r w:rsidR="00E32D4C" w:rsidRPr="00011343">
        <w:rPr>
          <w:rFonts w:ascii="GHEA Grapalat" w:hAnsi="GHEA Grapalat"/>
          <w:i w:val="0"/>
          <w:lang w:val="ru-RU"/>
        </w:rPr>
        <w:t>լ</w:t>
      </w:r>
      <w:r w:rsidR="009A6CD4" w:rsidRPr="00011343">
        <w:rPr>
          <w:rFonts w:ascii="GHEA Grapalat" w:hAnsi="GHEA Grapalat"/>
          <w:i w:val="0"/>
          <w:lang w:val="af-ZA"/>
        </w:rPr>
        <w:t>իսի 1</w:t>
      </w:r>
      <w:r w:rsidR="002E0C7E" w:rsidRPr="00011343">
        <w:rPr>
          <w:rFonts w:ascii="GHEA Grapalat" w:hAnsi="GHEA Grapalat"/>
          <w:i w:val="0"/>
          <w:lang w:val="af-ZA"/>
        </w:rPr>
        <w:t>9</w:t>
      </w:r>
      <w:r w:rsidR="009A6CD4" w:rsidRPr="00011343">
        <w:rPr>
          <w:rFonts w:ascii="GHEA Grapalat" w:hAnsi="GHEA Grapalat"/>
          <w:i w:val="0"/>
          <w:lang w:val="af-ZA"/>
        </w:rPr>
        <w:t>-ի</w:t>
      </w:r>
      <w:r w:rsidRPr="00011343">
        <w:rPr>
          <w:rFonts w:ascii="GHEA Grapalat" w:hAnsi="GHEA Grapalat"/>
          <w:i w:val="0"/>
          <w:lang w:val="af-ZA"/>
        </w:rPr>
        <w:t xml:space="preserve"> </w:t>
      </w:r>
      <w:r w:rsidR="009A6CD4" w:rsidRPr="00011343">
        <w:rPr>
          <w:rFonts w:ascii="GHEA Grapalat" w:hAnsi="GHEA Grapalat"/>
          <w:i w:val="0"/>
          <w:lang w:val="af-ZA"/>
        </w:rPr>
        <w:t xml:space="preserve">թիվ </w:t>
      </w:r>
      <w:r w:rsidR="002E0C7E" w:rsidRPr="00011343">
        <w:rPr>
          <w:rFonts w:asciiTheme="minorHAnsi" w:hAnsiTheme="minorHAnsi"/>
          <w:i w:val="0"/>
          <w:lang w:val="hy-AM"/>
        </w:rPr>
        <w:t>1</w:t>
      </w:r>
      <w:r w:rsidRPr="00011343">
        <w:rPr>
          <w:rFonts w:ascii="GHEA Grapalat" w:hAnsi="GHEA Grapalat"/>
          <w:i w:val="0"/>
          <w:lang w:val="af-ZA"/>
        </w:rPr>
        <w:t xml:space="preserve"> որոշմամբ և հրապարակվում է</w:t>
      </w:r>
    </w:p>
    <w:p w:rsidR="007E03B3" w:rsidRPr="00011343" w:rsidRDefault="007E03B3" w:rsidP="007E03B3">
      <w:pPr>
        <w:pStyle w:val="a3"/>
        <w:spacing w:line="240" w:lineRule="auto"/>
        <w:jc w:val="center"/>
        <w:rPr>
          <w:rFonts w:ascii="GHEA Grapalat" w:hAnsi="GHEA Grapalat"/>
          <w:i w:val="0"/>
          <w:lang w:val="af-ZA"/>
        </w:rPr>
      </w:pPr>
      <w:r w:rsidRPr="00011343">
        <w:rPr>
          <w:rFonts w:ascii="GHEA Grapalat" w:hAnsi="GHEA Grapalat"/>
          <w:i w:val="0"/>
          <w:lang w:val="af-ZA"/>
        </w:rPr>
        <w:t>«Գնումների մասին» ՀՀ օրենքի 27-րդ հոդվածի համաձայն</w:t>
      </w:r>
    </w:p>
    <w:p w:rsidR="007E03B3" w:rsidRPr="00011343" w:rsidRDefault="007E03B3" w:rsidP="007E03B3">
      <w:pPr>
        <w:pStyle w:val="a3"/>
        <w:spacing w:line="240" w:lineRule="auto"/>
        <w:jc w:val="center"/>
        <w:rPr>
          <w:rFonts w:ascii="GHEA Grapalat" w:hAnsi="GHEA Grapalat"/>
          <w:i w:val="0"/>
          <w:lang w:val="af-ZA"/>
        </w:rPr>
      </w:pPr>
      <w:r w:rsidRPr="00011343">
        <w:rPr>
          <w:rFonts w:ascii="GHEA Grapalat" w:hAnsi="GHEA Grapalat"/>
          <w:i w:val="0"/>
          <w:lang w:val="af-ZA"/>
        </w:rPr>
        <w:t xml:space="preserve">Գնանշման հարցման ծածկագիրը`  </w:t>
      </w:r>
      <w:r w:rsidR="009A6CD4" w:rsidRPr="00011343">
        <w:rPr>
          <w:rFonts w:ascii="GHEA Grapalat" w:hAnsi="GHEA Grapalat"/>
          <w:i w:val="0"/>
          <w:lang w:val="af-ZA"/>
        </w:rPr>
        <w:t>ՍՄԳՀ-</w:t>
      </w:r>
      <w:r w:rsidRPr="00011343">
        <w:rPr>
          <w:rFonts w:ascii="GHEA Grapalat" w:hAnsi="GHEA Grapalat"/>
          <w:i w:val="0"/>
          <w:lang w:val="af-ZA"/>
        </w:rPr>
        <w:t>ԳՀԱՇՁԲ</w:t>
      </w:r>
      <w:r w:rsidR="00703F4E" w:rsidRPr="00011343">
        <w:rPr>
          <w:rFonts w:ascii="GHEA Grapalat" w:hAnsi="GHEA Grapalat"/>
          <w:i w:val="0"/>
          <w:lang w:val="af-ZA"/>
        </w:rPr>
        <w:t>-0</w:t>
      </w:r>
      <w:r w:rsidR="002E74D2" w:rsidRPr="00011343">
        <w:rPr>
          <w:rFonts w:ascii="GHEA Grapalat" w:hAnsi="GHEA Grapalat"/>
          <w:i w:val="0"/>
          <w:lang w:val="af-ZA"/>
        </w:rPr>
        <w:t>7</w:t>
      </w:r>
      <w:r w:rsidR="009A6CD4" w:rsidRPr="00011343">
        <w:rPr>
          <w:rFonts w:ascii="GHEA Grapalat" w:hAnsi="GHEA Grapalat"/>
          <w:i w:val="0"/>
          <w:lang w:val="af-ZA"/>
        </w:rPr>
        <w:t>/19</w:t>
      </w:r>
    </w:p>
    <w:p w:rsidR="007E03B3" w:rsidRPr="00011343" w:rsidRDefault="007E03B3" w:rsidP="007E03B3">
      <w:pPr>
        <w:pStyle w:val="a3"/>
        <w:spacing w:line="240" w:lineRule="auto"/>
        <w:rPr>
          <w:rFonts w:ascii="GHEA Grapalat" w:hAnsi="GHEA Grapalat"/>
          <w:i w:val="0"/>
          <w:lang w:val="af-ZA"/>
        </w:rPr>
      </w:pPr>
    </w:p>
    <w:p w:rsidR="007E03B3" w:rsidRPr="00011343" w:rsidRDefault="007E03B3" w:rsidP="009A6CD4">
      <w:pPr>
        <w:pStyle w:val="a3"/>
        <w:spacing w:line="240" w:lineRule="auto"/>
        <w:ind w:firstLine="708"/>
        <w:rPr>
          <w:rFonts w:ascii="GHEA Grapalat" w:hAnsi="GHEA Grapalat"/>
          <w:i w:val="0"/>
          <w:lang w:val="af-ZA"/>
        </w:rPr>
      </w:pPr>
      <w:r w:rsidRPr="00011343">
        <w:rPr>
          <w:rFonts w:ascii="GHEA Grapalat" w:hAnsi="GHEA Grapalat"/>
          <w:i w:val="0"/>
          <w:lang w:val="af-ZA"/>
        </w:rPr>
        <w:t xml:space="preserve">Պատվիրատուն` </w:t>
      </w:r>
      <w:r w:rsidR="009A6CD4" w:rsidRPr="00011343">
        <w:rPr>
          <w:rFonts w:ascii="GHEA Grapalat" w:hAnsi="GHEA Grapalat"/>
          <w:i w:val="0"/>
          <w:lang w:val="af-ZA"/>
        </w:rPr>
        <w:t>ՀՀ Սյունիքի մարզի Գորայք համայնքը</w:t>
      </w:r>
      <w:r w:rsidRPr="00011343">
        <w:rPr>
          <w:rFonts w:ascii="GHEA Grapalat" w:hAnsi="GHEA Grapalat"/>
          <w:i w:val="0"/>
          <w:lang w:val="af-ZA"/>
        </w:rPr>
        <w:t>, որը գտնվում է</w:t>
      </w:r>
      <w:r w:rsidR="009A6CD4" w:rsidRPr="00011343">
        <w:rPr>
          <w:rFonts w:ascii="GHEA Grapalat" w:hAnsi="GHEA Grapalat"/>
          <w:i w:val="0"/>
          <w:lang w:val="af-ZA"/>
        </w:rPr>
        <w:t xml:space="preserve"> ՀՀ Սյունիքի մարզ, Գորայք համայնք, բնակավայր Գորայք, Բ. Վարդանյան 11</w:t>
      </w:r>
      <w:r w:rsidRPr="00011343">
        <w:rPr>
          <w:rFonts w:ascii="GHEA Grapalat" w:hAnsi="GHEA Grapalat"/>
          <w:i w:val="0"/>
          <w:lang w:val="af-ZA"/>
        </w:rPr>
        <w:t xml:space="preserve"> հասցեում,</w:t>
      </w:r>
      <w:r w:rsidR="009A6CD4" w:rsidRPr="00011343">
        <w:rPr>
          <w:rFonts w:ascii="GHEA Grapalat" w:hAnsi="GHEA Grapalat"/>
          <w:i w:val="0"/>
          <w:lang w:val="af-ZA"/>
        </w:rPr>
        <w:t xml:space="preserve"> </w:t>
      </w:r>
      <w:r w:rsidRPr="00011343">
        <w:rPr>
          <w:rFonts w:ascii="GHEA Grapalat" w:hAnsi="GHEA Grapalat"/>
          <w:i w:val="0"/>
          <w:lang w:val="af-ZA"/>
        </w:rPr>
        <w:t xml:space="preserve">հայտարարում է գնանշման հարցում, որն </w:t>
      </w:r>
      <w:r w:rsidR="009A6CD4" w:rsidRPr="00011343">
        <w:rPr>
          <w:rFonts w:ascii="GHEA Grapalat" w:hAnsi="GHEA Grapalat"/>
          <w:i w:val="0"/>
          <w:lang w:val="af-ZA"/>
        </w:rPr>
        <w:t>իր</w:t>
      </w:r>
      <w:r w:rsidRPr="00011343">
        <w:rPr>
          <w:rFonts w:ascii="GHEA Grapalat" w:hAnsi="GHEA Grapalat"/>
          <w:i w:val="0"/>
          <w:lang w:val="af-ZA"/>
        </w:rPr>
        <w:t>ականացվում է մեկ փուլով:</w:t>
      </w:r>
    </w:p>
    <w:p w:rsidR="007E03B3" w:rsidRPr="00011343" w:rsidRDefault="007E03B3" w:rsidP="007E03B3">
      <w:pPr>
        <w:pStyle w:val="a3"/>
        <w:spacing w:line="240" w:lineRule="auto"/>
        <w:ind w:firstLine="0"/>
        <w:rPr>
          <w:rFonts w:ascii="GHEA Grapalat" w:hAnsi="GHEA Grapalat"/>
          <w:i w:val="0"/>
          <w:sz w:val="16"/>
          <w:szCs w:val="16"/>
          <w:lang w:val="af-ZA"/>
        </w:rPr>
      </w:pPr>
      <w:r w:rsidRPr="00011343">
        <w:rPr>
          <w:rFonts w:ascii="GHEA Grapalat" w:hAnsi="GHEA Grapalat"/>
          <w:i w:val="0"/>
          <w:lang w:val="af-ZA"/>
        </w:rPr>
        <w:tab/>
        <w:t>Գնանշման հարցման ընտրված մասնակցին սահմանված կարգով կառաջարկվի կնքել</w:t>
      </w:r>
      <w:r w:rsidR="009A6CD4" w:rsidRPr="00011343">
        <w:rPr>
          <w:rFonts w:ascii="GHEA Grapalat" w:hAnsi="GHEA Grapalat"/>
          <w:i w:val="0"/>
          <w:lang w:val="af-ZA"/>
        </w:rPr>
        <w:t xml:space="preserve"> ՀՀ Սյունիքի մարզի Գորայք համայնքի Սառնակունք բնակավայրի </w:t>
      </w:r>
      <w:r w:rsidR="003B18AE" w:rsidRPr="00011343">
        <w:rPr>
          <w:rFonts w:ascii="GHEA Grapalat" w:hAnsi="GHEA Grapalat"/>
          <w:i w:val="0"/>
          <w:lang w:val="hy-AM"/>
        </w:rPr>
        <w:t xml:space="preserve">1-ից 6-րդ փողոցների </w:t>
      </w:r>
      <w:r w:rsidR="002E74D2" w:rsidRPr="00011343">
        <w:rPr>
          <w:rFonts w:ascii="GHEA Grapalat" w:hAnsi="GHEA Grapalat"/>
          <w:i w:val="0"/>
          <w:lang w:val="af-ZA"/>
        </w:rPr>
        <w:t xml:space="preserve">լուսավորության ցանցի կառուցման </w:t>
      </w:r>
      <w:r w:rsidRPr="00011343">
        <w:rPr>
          <w:rFonts w:ascii="GHEA Grapalat" w:hAnsi="GHEA Grapalat"/>
          <w:i w:val="0"/>
          <w:lang w:val="af-ZA"/>
        </w:rPr>
        <w:t xml:space="preserve">աշխատանքների կատարման պայմանագիր (այսուհետև` պայմանագիր)։ </w:t>
      </w:r>
      <w:r w:rsidRPr="00011343">
        <w:rPr>
          <w:rFonts w:ascii="GHEA Grapalat" w:hAnsi="GHEA Grapalat"/>
          <w:i w:val="0"/>
          <w:sz w:val="16"/>
          <w:szCs w:val="16"/>
          <w:lang w:val="af-ZA"/>
        </w:rPr>
        <w:t xml:space="preserve">                                                                                            </w:t>
      </w:r>
    </w:p>
    <w:p w:rsidR="007E03B3" w:rsidRPr="00011343" w:rsidRDefault="007E03B3" w:rsidP="007E03B3">
      <w:pPr>
        <w:pStyle w:val="a3"/>
        <w:spacing w:line="240" w:lineRule="auto"/>
        <w:ind w:firstLine="0"/>
        <w:rPr>
          <w:rFonts w:ascii="GHEA Grapalat" w:hAnsi="GHEA Grapalat"/>
          <w:i w:val="0"/>
          <w:lang w:val="af-ZA"/>
        </w:rPr>
      </w:pPr>
      <w:r w:rsidRPr="0001134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7E03B3" w:rsidRPr="00011343" w:rsidRDefault="007E03B3" w:rsidP="007E03B3">
      <w:pPr>
        <w:ind w:firstLine="720"/>
        <w:jc w:val="both"/>
        <w:rPr>
          <w:rFonts w:ascii="GHEA Grapalat" w:hAnsi="GHEA Grapalat"/>
          <w:sz w:val="20"/>
          <w:szCs w:val="20"/>
          <w:lang w:val="af-ZA"/>
        </w:rPr>
      </w:pPr>
      <w:r w:rsidRPr="00011343">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E03B3" w:rsidRPr="00011343" w:rsidRDefault="007E03B3" w:rsidP="007E03B3">
      <w:pPr>
        <w:pStyle w:val="a3"/>
        <w:spacing w:line="240" w:lineRule="auto"/>
        <w:rPr>
          <w:rFonts w:ascii="GHEA Grapalat" w:hAnsi="GHEA Grapalat"/>
          <w:i w:val="0"/>
          <w:lang w:val="af-ZA"/>
        </w:rPr>
      </w:pPr>
      <w:r w:rsidRPr="0001134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E03B3" w:rsidRPr="00011343" w:rsidRDefault="007E03B3" w:rsidP="007E03B3">
      <w:pPr>
        <w:pStyle w:val="a3"/>
        <w:spacing w:line="240" w:lineRule="auto"/>
        <w:rPr>
          <w:rFonts w:ascii="GHEA Grapalat" w:hAnsi="GHEA Grapalat"/>
          <w:i w:val="0"/>
          <w:lang w:val="af-ZA"/>
        </w:rPr>
      </w:pPr>
      <w:r w:rsidRPr="00011343">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9F13A2" w:rsidRPr="00011343">
        <w:rPr>
          <w:rFonts w:ascii="GHEA Grapalat" w:hAnsi="GHEA Grapalat"/>
          <w:i w:val="0"/>
          <w:lang w:val="af-ZA"/>
        </w:rPr>
        <w:t>7</w:t>
      </w:r>
      <w:r w:rsidRPr="00011343">
        <w:rPr>
          <w:rFonts w:ascii="GHEA Grapalat" w:hAnsi="GHEA Grapalat"/>
          <w:i w:val="0"/>
          <w:lang w:val="af-ZA"/>
        </w:rPr>
        <w:t xml:space="preserve">-րդ օրը ժամը </w:t>
      </w:r>
      <w:r w:rsidR="009F13A2" w:rsidRPr="00011343">
        <w:rPr>
          <w:rFonts w:ascii="GHEA Grapalat" w:hAnsi="GHEA Grapalat"/>
          <w:i w:val="0"/>
          <w:lang w:val="af-ZA"/>
        </w:rPr>
        <w:t>1</w:t>
      </w:r>
      <w:r w:rsidR="002E74D2" w:rsidRPr="00011343">
        <w:rPr>
          <w:rFonts w:ascii="GHEA Grapalat" w:hAnsi="GHEA Grapalat"/>
          <w:i w:val="0"/>
          <w:lang w:val="af-ZA"/>
        </w:rPr>
        <w:t>4</w:t>
      </w:r>
      <w:r w:rsidR="009F13A2" w:rsidRPr="00011343">
        <w:rPr>
          <w:rFonts w:ascii="GHEA Grapalat" w:hAnsi="GHEA Grapalat"/>
          <w:i w:val="0"/>
          <w:lang w:val="af-ZA"/>
        </w:rPr>
        <w:t>:00</w:t>
      </w:r>
      <w:r w:rsidRPr="00011343">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7E03B3" w:rsidRPr="00011343" w:rsidRDefault="007E03B3" w:rsidP="007E03B3">
      <w:pPr>
        <w:pStyle w:val="a3"/>
        <w:spacing w:line="240" w:lineRule="auto"/>
        <w:rPr>
          <w:rFonts w:ascii="GHEA Grapalat" w:hAnsi="GHEA Grapalat"/>
          <w:i w:val="0"/>
          <w:lang w:val="af-ZA"/>
        </w:rPr>
      </w:pPr>
      <w:r w:rsidRPr="0001134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E03B3" w:rsidRPr="00011343" w:rsidRDefault="007E03B3" w:rsidP="007E03B3">
      <w:pPr>
        <w:pStyle w:val="a3"/>
        <w:spacing w:line="240" w:lineRule="auto"/>
        <w:rPr>
          <w:rFonts w:ascii="GHEA Grapalat" w:hAnsi="GHEA Grapalat"/>
          <w:i w:val="0"/>
          <w:lang w:val="af-ZA"/>
        </w:rPr>
      </w:pPr>
      <w:r w:rsidRPr="0001134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E03B3" w:rsidRPr="00011343" w:rsidRDefault="007E03B3" w:rsidP="007E03B3">
      <w:pPr>
        <w:pStyle w:val="a3"/>
        <w:spacing w:line="240" w:lineRule="auto"/>
        <w:rPr>
          <w:rFonts w:ascii="GHEA Grapalat" w:hAnsi="GHEA Grapalat"/>
          <w:i w:val="0"/>
          <w:lang w:val="af-ZA"/>
        </w:rPr>
      </w:pPr>
      <w:r w:rsidRPr="00011343">
        <w:rPr>
          <w:rFonts w:ascii="GHEA Grapalat" w:hAnsi="GHEA Grapalat"/>
          <w:i w:val="0"/>
          <w:lang w:val="af-ZA"/>
        </w:rPr>
        <w:t>Գնանշման հարցման հայտերն անհրաժեշտ է ներկայացնել</w:t>
      </w:r>
      <w:r w:rsidR="00B54B63" w:rsidRPr="00011343">
        <w:rPr>
          <w:rFonts w:ascii="GHEA Grapalat" w:hAnsi="GHEA Grapalat"/>
          <w:i w:val="0"/>
          <w:lang w:val="af-ZA" w:eastAsia="ru-RU"/>
        </w:rPr>
        <w:t xml:space="preserve"> ՀՀ Սյունիքի մարզ, Գորայք համայնք, բնակավայր Գորայք, Բ. Վարդանյան 11</w:t>
      </w:r>
      <w:r w:rsidR="00F06470" w:rsidRPr="00011343">
        <w:rPr>
          <w:rFonts w:ascii="GHEA Grapalat" w:hAnsi="GHEA Grapalat"/>
          <w:i w:val="0"/>
          <w:lang w:val="af-ZA"/>
        </w:rPr>
        <w:t xml:space="preserve"> հասցեով, </w:t>
      </w:r>
      <w:r w:rsidRPr="00011343">
        <w:rPr>
          <w:rFonts w:ascii="GHEA Grapalat" w:hAnsi="GHEA Grapalat"/>
          <w:i w:val="0"/>
          <w:lang w:val="af-ZA"/>
        </w:rPr>
        <w:t>փաստաթղթային ձևով</w:t>
      </w:r>
      <w:r w:rsidRPr="00011343">
        <w:rPr>
          <w:rFonts w:ascii="GHEA Grapalat" w:hAnsi="GHEA Grapalat"/>
          <w:i w:val="0"/>
          <w:lang w:val="af-ZA" w:eastAsia="ru-RU"/>
        </w:rPr>
        <w:t xml:space="preserve"> </w:t>
      </w:r>
      <w:r w:rsidRPr="00011343">
        <w:rPr>
          <w:rFonts w:ascii="GHEA Grapalat" w:hAnsi="GHEA Grapalat"/>
          <w:i w:val="0"/>
          <w:lang w:val="af-ZA"/>
        </w:rPr>
        <w:t xml:space="preserve">մինչև սույն հայտարարության հրապարակման օրվանից հաշված </w:t>
      </w:r>
      <w:r w:rsidR="00F06470" w:rsidRPr="00011343">
        <w:rPr>
          <w:rFonts w:ascii="GHEA Grapalat" w:hAnsi="GHEA Grapalat"/>
          <w:i w:val="0"/>
          <w:lang w:val="af-ZA"/>
        </w:rPr>
        <w:t>7</w:t>
      </w:r>
      <w:r w:rsidRPr="00011343">
        <w:rPr>
          <w:rFonts w:ascii="GHEA Grapalat" w:hAnsi="GHEA Grapalat"/>
          <w:i w:val="0"/>
          <w:lang w:val="af-ZA"/>
        </w:rPr>
        <w:t xml:space="preserve">-րդ օրվա ժամը </w:t>
      </w:r>
      <w:r w:rsidR="00F06470" w:rsidRPr="00011343">
        <w:rPr>
          <w:rFonts w:ascii="GHEA Grapalat" w:hAnsi="GHEA Grapalat"/>
          <w:i w:val="0"/>
          <w:lang w:val="af-ZA"/>
        </w:rPr>
        <w:t>1</w:t>
      </w:r>
      <w:r w:rsidR="002E74D2" w:rsidRPr="00011343">
        <w:rPr>
          <w:rFonts w:ascii="GHEA Grapalat" w:hAnsi="GHEA Grapalat"/>
          <w:i w:val="0"/>
          <w:lang w:val="af-ZA"/>
        </w:rPr>
        <w:t>4</w:t>
      </w:r>
      <w:r w:rsidR="00F06470" w:rsidRPr="00011343">
        <w:rPr>
          <w:rFonts w:ascii="GHEA Grapalat" w:hAnsi="GHEA Grapalat"/>
          <w:i w:val="0"/>
          <w:lang w:val="af-ZA"/>
        </w:rPr>
        <w:t>:00</w:t>
      </w:r>
      <w:r w:rsidRPr="00011343">
        <w:rPr>
          <w:rFonts w:ascii="GHEA Grapalat" w:hAnsi="GHEA Grapalat"/>
          <w:i w:val="0"/>
          <w:lang w:val="af-ZA"/>
        </w:rPr>
        <w:t xml:space="preserve">-ը: Հայտերը, հայերենից բացի, կարող են ներկայացվել նաև անգլերեն կամ ռուսերեն: </w:t>
      </w:r>
    </w:p>
    <w:p w:rsidR="007E03B3" w:rsidRPr="00011343" w:rsidRDefault="007E03B3" w:rsidP="007E03B3">
      <w:pPr>
        <w:pStyle w:val="a3"/>
        <w:spacing w:line="240" w:lineRule="auto"/>
        <w:ind w:firstLine="708"/>
        <w:rPr>
          <w:rFonts w:ascii="GHEA Grapalat" w:hAnsi="GHEA Grapalat"/>
          <w:i w:val="0"/>
          <w:lang w:val="af-ZA"/>
        </w:rPr>
      </w:pPr>
      <w:r w:rsidRPr="00011343">
        <w:rPr>
          <w:rFonts w:ascii="GHEA Grapalat" w:hAnsi="GHEA Grapalat"/>
          <w:i w:val="0"/>
          <w:lang w:val="af-ZA"/>
        </w:rPr>
        <w:t xml:space="preserve">Հայտերի բացումը տեղի կունենա </w:t>
      </w:r>
      <w:r w:rsidR="00F06470" w:rsidRPr="00011343">
        <w:rPr>
          <w:rFonts w:ascii="GHEA Grapalat" w:hAnsi="GHEA Grapalat"/>
          <w:i w:val="0"/>
          <w:lang w:val="af-ZA"/>
        </w:rPr>
        <w:t xml:space="preserve">ՀՀ Սյունիքի մարզ, Գորայք համայնք, բնակավայր Գորայք, Բ. Վարդանյան 11 </w:t>
      </w:r>
      <w:r w:rsidRPr="00011343">
        <w:rPr>
          <w:rFonts w:ascii="GHEA Grapalat" w:hAnsi="GHEA Grapalat"/>
          <w:i w:val="0"/>
          <w:lang w:val="af-ZA"/>
        </w:rPr>
        <w:t xml:space="preserve">հասցեում,  </w:t>
      </w:r>
      <w:r w:rsidR="002E0C7E" w:rsidRPr="00011343">
        <w:rPr>
          <w:rFonts w:ascii="GHEA Grapalat" w:hAnsi="GHEA Grapalat"/>
          <w:i w:val="0"/>
          <w:lang w:val="af-ZA"/>
        </w:rPr>
        <w:t xml:space="preserve">սույն հայտարարության հրապարակման օրվանից հաշված 7-րդ օրվա ժամը </w:t>
      </w:r>
      <w:r w:rsidR="00F06470" w:rsidRPr="00011343">
        <w:rPr>
          <w:rFonts w:ascii="GHEA Grapalat" w:hAnsi="GHEA Grapalat"/>
          <w:i w:val="0"/>
          <w:lang w:val="af-ZA"/>
        </w:rPr>
        <w:t>1</w:t>
      </w:r>
      <w:r w:rsidR="002E74D2" w:rsidRPr="00011343">
        <w:rPr>
          <w:rFonts w:ascii="GHEA Grapalat" w:hAnsi="GHEA Grapalat"/>
          <w:i w:val="0"/>
          <w:lang w:val="af-ZA"/>
        </w:rPr>
        <w:t>4</w:t>
      </w:r>
      <w:r w:rsidR="00F06470" w:rsidRPr="00011343">
        <w:rPr>
          <w:rFonts w:ascii="GHEA Grapalat" w:hAnsi="GHEA Grapalat"/>
          <w:i w:val="0"/>
          <w:lang w:val="af-ZA"/>
        </w:rPr>
        <w:t>:00</w:t>
      </w:r>
      <w:r w:rsidRPr="00011343">
        <w:rPr>
          <w:rFonts w:ascii="GHEA Grapalat" w:hAnsi="GHEA Grapalat"/>
          <w:i w:val="0"/>
          <w:lang w:val="af-ZA"/>
        </w:rPr>
        <w:t xml:space="preserve">-ին։   </w:t>
      </w:r>
    </w:p>
    <w:p w:rsidR="007E03B3" w:rsidRPr="00011343" w:rsidRDefault="007E03B3" w:rsidP="007E03B3">
      <w:pPr>
        <w:pStyle w:val="a3"/>
        <w:spacing w:line="240" w:lineRule="auto"/>
        <w:rPr>
          <w:rFonts w:ascii="GHEA Grapalat" w:hAnsi="GHEA Grapalat"/>
          <w:i w:val="0"/>
          <w:lang w:val="af-ZA"/>
        </w:rPr>
      </w:pPr>
      <w:r w:rsidRPr="00011343">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7E03B3" w:rsidRPr="00011343" w:rsidRDefault="007E03B3" w:rsidP="007E03B3">
      <w:pPr>
        <w:pStyle w:val="a3"/>
        <w:spacing w:line="240" w:lineRule="auto"/>
        <w:rPr>
          <w:rFonts w:ascii="GHEA Grapalat" w:hAnsi="GHEA Grapalat"/>
          <w:i w:val="0"/>
          <w:lang w:val="af-ZA"/>
        </w:rPr>
      </w:pPr>
      <w:r w:rsidRPr="0001134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703F4E" w:rsidRPr="00011343">
        <w:rPr>
          <w:rFonts w:ascii="GHEA Grapalat" w:hAnsi="GHEA Grapalat"/>
          <w:i w:val="0"/>
          <w:lang w:val="af-ZA"/>
        </w:rPr>
        <w:t xml:space="preserve"> Ս.Գրիգորյանին:</w:t>
      </w:r>
    </w:p>
    <w:p w:rsidR="007E03B3" w:rsidRPr="00011343" w:rsidRDefault="007E03B3" w:rsidP="007E03B3">
      <w:pPr>
        <w:pStyle w:val="a3"/>
        <w:spacing w:line="240" w:lineRule="auto"/>
        <w:ind w:firstLine="0"/>
        <w:rPr>
          <w:rFonts w:ascii="GHEA Grapalat" w:hAnsi="GHEA Grapalat"/>
          <w:i w:val="0"/>
          <w:lang w:val="af-ZA"/>
        </w:rPr>
      </w:pPr>
      <w:r w:rsidRPr="00011343">
        <w:rPr>
          <w:rFonts w:ascii="GHEA Grapalat" w:hAnsi="GHEA Grapalat"/>
          <w:i w:val="0"/>
          <w:lang w:val="af-ZA"/>
        </w:rPr>
        <w:tab/>
      </w:r>
      <w:r w:rsidRPr="00011343">
        <w:rPr>
          <w:rFonts w:ascii="GHEA Grapalat" w:hAnsi="GHEA Grapalat"/>
          <w:i w:val="0"/>
          <w:lang w:val="af-ZA"/>
        </w:rPr>
        <w:tab/>
      </w:r>
      <w:r w:rsidRPr="00011343">
        <w:rPr>
          <w:rFonts w:ascii="GHEA Grapalat" w:hAnsi="GHEA Grapalat"/>
          <w:i w:val="0"/>
          <w:lang w:val="af-ZA"/>
        </w:rPr>
        <w:tab/>
      </w:r>
      <w:r w:rsidRPr="00011343">
        <w:rPr>
          <w:rFonts w:ascii="GHEA Grapalat" w:hAnsi="GHEA Grapalat"/>
          <w:i w:val="0"/>
          <w:lang w:val="af-ZA"/>
        </w:rPr>
        <w:tab/>
      </w:r>
      <w:r w:rsidRPr="00011343">
        <w:rPr>
          <w:rFonts w:ascii="GHEA Grapalat" w:hAnsi="GHEA Grapalat"/>
          <w:i w:val="0"/>
          <w:lang w:val="af-ZA"/>
        </w:rPr>
        <w:tab/>
        <w:t xml:space="preserve">             </w:t>
      </w:r>
    </w:p>
    <w:p w:rsidR="007E03B3" w:rsidRPr="00011343" w:rsidRDefault="007E03B3" w:rsidP="007E03B3">
      <w:pPr>
        <w:pStyle w:val="a3"/>
        <w:spacing w:line="240" w:lineRule="auto"/>
        <w:rPr>
          <w:rFonts w:ascii="GHEA Grapalat" w:hAnsi="GHEA Grapalat"/>
          <w:i w:val="0"/>
          <w:u w:val="single"/>
          <w:lang w:val="af-ZA"/>
        </w:rPr>
      </w:pPr>
      <w:r w:rsidRPr="00011343">
        <w:rPr>
          <w:rFonts w:ascii="GHEA Grapalat" w:hAnsi="GHEA Grapalat"/>
          <w:i w:val="0"/>
          <w:lang w:val="af-ZA"/>
        </w:rPr>
        <w:t xml:space="preserve">                                      Հեռախոս </w:t>
      </w:r>
      <w:r w:rsidR="00703F4E" w:rsidRPr="00011343">
        <w:rPr>
          <w:rFonts w:ascii="GHEA Grapalat" w:hAnsi="GHEA Grapalat"/>
          <w:i w:val="0"/>
          <w:lang w:val="af-ZA"/>
        </w:rPr>
        <w:t>098-11-22-79</w:t>
      </w:r>
    </w:p>
    <w:p w:rsidR="007E03B3" w:rsidRPr="00011343" w:rsidRDefault="007E03B3" w:rsidP="007E03B3">
      <w:pPr>
        <w:pStyle w:val="a3"/>
        <w:spacing w:line="240" w:lineRule="auto"/>
        <w:rPr>
          <w:rFonts w:ascii="GHEA Grapalat" w:hAnsi="GHEA Grapalat"/>
          <w:i w:val="0"/>
          <w:lang w:val="af-ZA"/>
        </w:rPr>
      </w:pPr>
    </w:p>
    <w:p w:rsidR="007E03B3" w:rsidRPr="00011343" w:rsidRDefault="007E03B3" w:rsidP="007E03B3">
      <w:pPr>
        <w:pStyle w:val="a3"/>
        <w:spacing w:line="240" w:lineRule="auto"/>
        <w:rPr>
          <w:rFonts w:ascii="GHEA Grapalat" w:hAnsi="GHEA Grapalat"/>
          <w:i w:val="0"/>
          <w:u w:val="single"/>
          <w:lang w:val="af-ZA"/>
        </w:rPr>
      </w:pPr>
      <w:r w:rsidRPr="00011343">
        <w:rPr>
          <w:rFonts w:ascii="GHEA Grapalat" w:hAnsi="GHEA Grapalat"/>
          <w:i w:val="0"/>
          <w:lang w:val="af-ZA"/>
        </w:rPr>
        <w:t xml:space="preserve">                                        Էլ. փոստ </w:t>
      </w:r>
      <w:r w:rsidR="00463624" w:rsidRPr="00011343">
        <w:rPr>
          <w:rFonts w:ascii="GHEA Grapalat" w:hAnsi="GHEA Grapalat"/>
          <w:i w:val="0"/>
          <w:lang w:val="af-ZA"/>
        </w:rPr>
        <w:t>gorayq@mail.ru</w:t>
      </w:r>
    </w:p>
    <w:p w:rsidR="007E03B3" w:rsidRPr="00011343" w:rsidRDefault="007E03B3" w:rsidP="007E03B3">
      <w:pPr>
        <w:pStyle w:val="a3"/>
        <w:spacing w:line="240" w:lineRule="auto"/>
        <w:rPr>
          <w:rFonts w:ascii="GHEA Grapalat" w:hAnsi="GHEA Grapalat"/>
          <w:i w:val="0"/>
          <w:lang w:val="af-ZA"/>
        </w:rPr>
      </w:pPr>
    </w:p>
    <w:p w:rsidR="007E03B3" w:rsidRPr="00011343" w:rsidRDefault="007E03B3" w:rsidP="00463624">
      <w:pPr>
        <w:pStyle w:val="a3"/>
        <w:spacing w:line="240" w:lineRule="auto"/>
        <w:ind w:firstLine="0"/>
        <w:jc w:val="center"/>
        <w:rPr>
          <w:rFonts w:ascii="GHEA Grapalat" w:hAnsi="GHEA Grapalat"/>
          <w:lang w:val="af-ZA"/>
        </w:rPr>
      </w:pPr>
      <w:r w:rsidRPr="00011343">
        <w:rPr>
          <w:rFonts w:ascii="GHEA Grapalat" w:hAnsi="GHEA Grapalat"/>
          <w:lang w:val="af-ZA"/>
        </w:rPr>
        <w:t xml:space="preserve">Պատվիրատու </w:t>
      </w:r>
      <w:r w:rsidR="00CE6D26" w:rsidRPr="00011343">
        <w:rPr>
          <w:rFonts w:ascii="GHEA Grapalat" w:hAnsi="GHEA Grapalat"/>
          <w:u w:val="single"/>
          <w:lang w:val="af-ZA"/>
        </w:rPr>
        <w:t>ՀՀ Սյունիքի մարզի Գոր</w:t>
      </w:r>
      <w:r w:rsidR="00463624" w:rsidRPr="00011343">
        <w:rPr>
          <w:rFonts w:ascii="GHEA Grapalat" w:hAnsi="GHEA Grapalat"/>
          <w:u w:val="single"/>
          <w:lang w:val="af-ZA"/>
        </w:rPr>
        <w:t>այք համայնք</w:t>
      </w:r>
    </w:p>
    <w:p w:rsidR="00703F4E" w:rsidRPr="00011343" w:rsidRDefault="00703F4E" w:rsidP="007B44B1">
      <w:pPr>
        <w:pStyle w:val="aa"/>
        <w:spacing w:after="0"/>
        <w:ind w:firstLine="567"/>
        <w:jc w:val="right"/>
        <w:rPr>
          <w:rFonts w:ascii="GHEA Grapalat" w:hAnsi="GHEA Grapalat"/>
          <w:i/>
          <w:lang w:val="af-ZA"/>
        </w:rPr>
      </w:pPr>
    </w:p>
    <w:p w:rsidR="00703F4E" w:rsidRPr="00011343" w:rsidRDefault="00703F4E" w:rsidP="007B44B1">
      <w:pPr>
        <w:pStyle w:val="aa"/>
        <w:spacing w:after="0"/>
        <w:ind w:firstLine="567"/>
        <w:jc w:val="right"/>
        <w:rPr>
          <w:rFonts w:ascii="GHEA Grapalat" w:hAnsi="GHEA Grapalat"/>
          <w:i/>
          <w:lang w:val="af-ZA"/>
        </w:rPr>
      </w:pPr>
    </w:p>
    <w:p w:rsidR="003B18AE" w:rsidRPr="00011343" w:rsidRDefault="003B18AE" w:rsidP="007B44B1">
      <w:pPr>
        <w:pStyle w:val="aa"/>
        <w:spacing w:after="0"/>
        <w:ind w:firstLine="567"/>
        <w:jc w:val="right"/>
        <w:rPr>
          <w:rFonts w:ascii="GHEA Grapalat" w:hAnsi="GHEA Grapalat"/>
          <w:i/>
          <w:lang w:val="af-ZA"/>
        </w:rPr>
      </w:pPr>
    </w:p>
    <w:p w:rsidR="003B18AE" w:rsidRPr="00011343" w:rsidRDefault="003B18AE" w:rsidP="007B44B1">
      <w:pPr>
        <w:pStyle w:val="aa"/>
        <w:spacing w:after="0"/>
        <w:ind w:firstLine="567"/>
        <w:jc w:val="right"/>
        <w:rPr>
          <w:rFonts w:ascii="GHEA Grapalat" w:hAnsi="GHEA Grapalat"/>
          <w:i/>
          <w:lang w:val="af-ZA"/>
        </w:rPr>
      </w:pPr>
    </w:p>
    <w:p w:rsidR="003B18AE" w:rsidRPr="00011343" w:rsidRDefault="003B18AE" w:rsidP="007B44B1">
      <w:pPr>
        <w:pStyle w:val="aa"/>
        <w:spacing w:after="0"/>
        <w:ind w:firstLine="567"/>
        <w:jc w:val="right"/>
        <w:rPr>
          <w:rFonts w:ascii="GHEA Grapalat" w:hAnsi="GHEA Grapalat"/>
          <w:i/>
          <w:lang w:val="af-ZA"/>
        </w:rPr>
      </w:pPr>
    </w:p>
    <w:p w:rsidR="007B44B1" w:rsidRPr="00011343" w:rsidRDefault="007B44B1" w:rsidP="007B44B1">
      <w:pPr>
        <w:pStyle w:val="aa"/>
        <w:spacing w:after="0"/>
        <w:ind w:firstLine="567"/>
        <w:jc w:val="right"/>
        <w:rPr>
          <w:rFonts w:ascii="GHEA Grapalat" w:hAnsi="GHEA Grapalat" w:cs="Sylfaen"/>
          <w:i/>
          <w:lang w:val="ru-RU"/>
        </w:rPr>
      </w:pPr>
      <w:r w:rsidRPr="00011343">
        <w:rPr>
          <w:rFonts w:ascii="GHEA Grapalat" w:hAnsi="GHEA Grapalat"/>
          <w:i/>
          <w:lang w:val="ru-RU"/>
        </w:rPr>
        <w:t xml:space="preserve">Приложение 1 </w:t>
      </w:r>
    </w:p>
    <w:p w:rsidR="007B44B1" w:rsidRPr="00011343" w:rsidRDefault="007B44B1" w:rsidP="007B44B1">
      <w:pPr>
        <w:pStyle w:val="aa"/>
        <w:spacing w:after="0"/>
        <w:ind w:firstLine="567"/>
        <w:jc w:val="right"/>
        <w:rPr>
          <w:rFonts w:ascii="GHEA Grapalat" w:hAnsi="GHEA Grapalat" w:cs="Sylfaen"/>
          <w:i/>
          <w:lang w:val="ru-RU"/>
        </w:rPr>
      </w:pPr>
      <w:r w:rsidRPr="00011343">
        <w:rPr>
          <w:rFonts w:ascii="GHEA Grapalat" w:hAnsi="GHEA Grapalat"/>
          <w:i/>
          <w:lang w:val="ru-RU"/>
        </w:rPr>
        <w:t xml:space="preserve">к приказу Министра финансов Республики Армения </w:t>
      </w:r>
    </w:p>
    <w:p w:rsidR="007B44B1" w:rsidRPr="00011343" w:rsidRDefault="007B44B1" w:rsidP="007B44B1">
      <w:pPr>
        <w:pStyle w:val="aa"/>
        <w:spacing w:after="0"/>
        <w:ind w:firstLine="567"/>
        <w:jc w:val="right"/>
        <w:rPr>
          <w:rFonts w:ascii="GHEA Grapalat" w:hAnsi="GHEA Grapalat" w:cs="Sylfaen"/>
          <w:i/>
          <w:lang w:val="ru-RU"/>
        </w:rPr>
      </w:pPr>
      <w:r w:rsidRPr="00011343">
        <w:rPr>
          <w:rFonts w:ascii="GHEA Grapalat" w:hAnsi="GHEA Grapalat"/>
          <w:i/>
          <w:lang w:val="ru-RU"/>
        </w:rPr>
        <w:t xml:space="preserve">от </w:t>
      </w:r>
      <w:r w:rsidR="00415EA8" w:rsidRPr="00011343">
        <w:rPr>
          <w:rFonts w:ascii="GHEA Grapalat" w:hAnsi="GHEA Grapalat"/>
          <w:i/>
          <w:lang w:val="ru-RU"/>
        </w:rPr>
        <w:t>16</w:t>
      </w:r>
      <w:r w:rsidRPr="00011343">
        <w:rPr>
          <w:rFonts w:ascii="GHEA Grapalat" w:hAnsi="GHEA Grapalat"/>
          <w:i/>
          <w:lang w:val="ru-RU"/>
        </w:rPr>
        <w:t xml:space="preserve"> </w:t>
      </w:r>
      <w:r w:rsidR="00A02F5C" w:rsidRPr="00011343">
        <w:rPr>
          <w:rFonts w:ascii="GHEA Grapalat" w:hAnsi="GHEA Grapalat"/>
          <w:i/>
          <w:lang w:val="ru-RU"/>
        </w:rPr>
        <w:t>ию</w:t>
      </w:r>
      <w:r w:rsidR="00415EA8" w:rsidRPr="00011343">
        <w:rPr>
          <w:rFonts w:ascii="GHEA Grapalat" w:hAnsi="GHEA Grapalat"/>
          <w:i/>
          <w:lang w:val="ru-RU"/>
        </w:rPr>
        <w:t>л</w:t>
      </w:r>
      <w:r w:rsidR="00A02F5C" w:rsidRPr="00011343">
        <w:rPr>
          <w:rFonts w:ascii="GHEA Grapalat" w:hAnsi="GHEA Grapalat"/>
          <w:i/>
          <w:lang w:val="ru-RU"/>
        </w:rPr>
        <w:t>я</w:t>
      </w:r>
      <w:r w:rsidRPr="00011343">
        <w:rPr>
          <w:rFonts w:ascii="GHEA Grapalat" w:hAnsi="GHEA Grapalat"/>
          <w:i/>
          <w:lang w:val="ru-RU"/>
        </w:rPr>
        <w:t xml:space="preserve"> 201</w:t>
      </w:r>
      <w:r w:rsidR="00A02F5C" w:rsidRPr="00011343">
        <w:rPr>
          <w:rFonts w:ascii="GHEA Grapalat" w:hAnsi="GHEA Grapalat"/>
          <w:i/>
          <w:lang w:val="ru-RU"/>
        </w:rPr>
        <w:t>9</w:t>
      </w:r>
      <w:r w:rsidRPr="00011343">
        <w:rPr>
          <w:rFonts w:ascii="GHEA Grapalat" w:hAnsi="GHEA Grapalat"/>
          <w:i/>
          <w:lang w:val="ru-RU"/>
        </w:rPr>
        <w:t xml:space="preserve"> года № </w:t>
      </w:r>
      <w:r w:rsidR="00A02F5C" w:rsidRPr="00011343">
        <w:rPr>
          <w:rFonts w:ascii="GHEA Grapalat" w:hAnsi="GHEA Grapalat"/>
          <w:i/>
          <w:lang w:val="ru-RU"/>
        </w:rPr>
        <w:t>376</w:t>
      </w:r>
      <w:r w:rsidRPr="00011343">
        <w:rPr>
          <w:rFonts w:ascii="GHEA Grapalat" w:hAnsi="GHEA Grapalat"/>
          <w:i/>
          <w:lang w:val="ru-RU"/>
        </w:rPr>
        <w:t>-</w:t>
      </w:r>
      <w:r w:rsidRPr="00011343">
        <w:rPr>
          <w:rFonts w:ascii="GHEA Grapalat" w:hAnsi="GHEA Grapalat"/>
          <w:i/>
        </w:rPr>
        <w:t>A</w:t>
      </w:r>
      <w:r w:rsidRPr="00011343">
        <w:rPr>
          <w:rFonts w:ascii="GHEA Grapalat" w:hAnsi="GHEA Grapalat"/>
          <w:i/>
          <w:lang w:val="ru-RU"/>
        </w:rPr>
        <w:t xml:space="preserve"> </w:t>
      </w:r>
    </w:p>
    <w:p w:rsidR="007B44B1" w:rsidRPr="00011343" w:rsidRDefault="007B44B1" w:rsidP="007B44B1">
      <w:pPr>
        <w:pStyle w:val="aa"/>
        <w:spacing w:after="0"/>
        <w:ind w:right="-7" w:firstLine="567"/>
        <w:jc w:val="right"/>
        <w:rPr>
          <w:rFonts w:ascii="GHEA Grapalat" w:hAnsi="GHEA Grapalat" w:cs="Sylfaen"/>
          <w:i/>
          <w:u w:val="single"/>
          <w:lang w:val="ru-RU"/>
        </w:rPr>
      </w:pPr>
      <w:r w:rsidRPr="00011343">
        <w:rPr>
          <w:rFonts w:ascii="GHEA Grapalat" w:hAnsi="GHEA Grapalat"/>
          <w:i/>
          <w:u w:val="single"/>
          <w:lang w:val="ru-RU"/>
        </w:rPr>
        <w:t>Типовая форма</w:t>
      </w:r>
    </w:p>
    <w:p w:rsidR="005F3497" w:rsidRPr="00011343" w:rsidRDefault="005F3497" w:rsidP="005F3497">
      <w:pPr>
        <w:pStyle w:val="a3"/>
        <w:widowControl w:val="0"/>
        <w:spacing w:after="160" w:line="240" w:lineRule="auto"/>
        <w:jc w:val="center"/>
        <w:rPr>
          <w:rFonts w:ascii="GHEA Grapalat" w:hAnsi="GHEA Grapalat"/>
          <w:i w:val="0"/>
          <w:sz w:val="22"/>
          <w:szCs w:val="22"/>
          <w:lang w:val="ru-RU"/>
        </w:rPr>
      </w:pPr>
      <w:r w:rsidRPr="00011343">
        <w:rPr>
          <w:rFonts w:ascii="GHEA Grapalat" w:hAnsi="GHEA Grapalat"/>
          <w:i w:val="0"/>
          <w:sz w:val="22"/>
          <w:szCs w:val="22"/>
          <w:lang w:val="ru-RU"/>
        </w:rPr>
        <w:t>ОБЪЯВЛЕНИЕ</w:t>
      </w:r>
    </w:p>
    <w:p w:rsidR="005F3497" w:rsidRPr="00011343" w:rsidRDefault="005F3497" w:rsidP="005F3497">
      <w:pPr>
        <w:pStyle w:val="a3"/>
        <w:widowControl w:val="0"/>
        <w:spacing w:after="160" w:line="240" w:lineRule="auto"/>
        <w:jc w:val="center"/>
        <w:rPr>
          <w:rFonts w:ascii="GHEA Grapalat" w:hAnsi="GHEA Grapalat"/>
          <w:i w:val="0"/>
          <w:sz w:val="22"/>
          <w:szCs w:val="22"/>
          <w:lang w:val="ru-RU"/>
        </w:rPr>
      </w:pPr>
      <w:r w:rsidRPr="00011343">
        <w:rPr>
          <w:rFonts w:ascii="GHEA Grapalat" w:hAnsi="GHEA Grapalat"/>
          <w:i w:val="0"/>
          <w:sz w:val="22"/>
          <w:szCs w:val="22"/>
          <w:lang w:val="ru-RU"/>
        </w:rPr>
        <w:t>О ЗАПРОСЕ КОТИРОВОК</w:t>
      </w:r>
    </w:p>
    <w:p w:rsidR="005F3497" w:rsidRPr="00011343" w:rsidRDefault="005F3497" w:rsidP="005F3497">
      <w:pPr>
        <w:pStyle w:val="a3"/>
        <w:widowControl w:val="0"/>
        <w:spacing w:after="160" w:line="240" w:lineRule="auto"/>
        <w:jc w:val="center"/>
        <w:rPr>
          <w:rStyle w:val="aff7"/>
          <w:rFonts w:ascii="GHEA Grapalat" w:hAnsi="GHEA Grapalat"/>
          <w:bCs/>
          <w:i/>
          <w:sz w:val="22"/>
          <w:szCs w:val="22"/>
          <w:shd w:val="clear" w:color="auto" w:fill="FFFFFF"/>
          <w:lang w:val="ru-RU"/>
        </w:rPr>
      </w:pPr>
      <w:r w:rsidRPr="00011343">
        <w:rPr>
          <w:rStyle w:val="aff7"/>
          <w:rFonts w:ascii="GHEA Grapalat" w:hAnsi="GHEA Grapalat"/>
          <w:bCs/>
          <w:sz w:val="22"/>
          <w:szCs w:val="22"/>
          <w:shd w:val="clear" w:color="auto" w:fill="FFFFFF"/>
          <w:lang w:val="ru-RU"/>
        </w:rPr>
        <w:t xml:space="preserve">Текст данного объявления утвержден комиссией по запросу котировки цен по решению </w:t>
      </w:r>
      <w:r w:rsidRPr="00011343">
        <w:rPr>
          <w:rStyle w:val="aff7"/>
          <w:rFonts w:ascii="GHEA Grapalat" w:hAnsi="GHEA Grapalat"/>
          <w:bCs/>
          <w:sz w:val="22"/>
          <w:szCs w:val="22"/>
          <w:shd w:val="clear" w:color="auto" w:fill="FFFFFF"/>
        </w:rPr>
        <w:t>N</w:t>
      </w:r>
      <w:r w:rsidR="000475BE" w:rsidRPr="00011343">
        <w:rPr>
          <w:rStyle w:val="aff7"/>
          <w:rFonts w:ascii="GHEA Grapalat" w:hAnsi="GHEA Grapalat"/>
          <w:bCs/>
          <w:sz w:val="22"/>
          <w:szCs w:val="22"/>
          <w:shd w:val="clear" w:color="auto" w:fill="FFFFFF"/>
          <w:lang w:val="ru-RU"/>
        </w:rPr>
        <w:t>1</w:t>
      </w:r>
      <w:r w:rsidRPr="00011343">
        <w:rPr>
          <w:rStyle w:val="aff7"/>
          <w:rFonts w:ascii="GHEA Grapalat" w:hAnsi="GHEA Grapalat"/>
          <w:bCs/>
          <w:sz w:val="22"/>
          <w:szCs w:val="22"/>
          <w:shd w:val="clear" w:color="auto" w:fill="FFFFFF"/>
          <w:lang w:val="ru-RU"/>
        </w:rPr>
        <w:t xml:space="preserve"> от </w:t>
      </w:r>
    </w:p>
    <w:p w:rsidR="005F3497" w:rsidRPr="00011343" w:rsidRDefault="005F3497" w:rsidP="005F3497">
      <w:pPr>
        <w:pStyle w:val="a3"/>
        <w:widowControl w:val="0"/>
        <w:spacing w:after="160" w:line="240" w:lineRule="auto"/>
        <w:jc w:val="center"/>
        <w:rPr>
          <w:rStyle w:val="aff7"/>
          <w:rFonts w:ascii="GHEA Grapalat" w:hAnsi="GHEA Grapalat"/>
          <w:bCs/>
          <w:i/>
          <w:sz w:val="22"/>
          <w:szCs w:val="22"/>
          <w:shd w:val="clear" w:color="auto" w:fill="FFFFFF"/>
          <w:lang w:val="ru-RU"/>
        </w:rPr>
      </w:pPr>
      <w:r w:rsidRPr="00011343">
        <w:rPr>
          <w:rStyle w:val="aff7"/>
          <w:rFonts w:ascii="GHEA Grapalat" w:hAnsi="GHEA Grapalat"/>
          <w:bCs/>
          <w:sz w:val="22"/>
          <w:szCs w:val="22"/>
          <w:shd w:val="clear" w:color="auto" w:fill="FFFFFF"/>
          <w:lang w:val="ru-RU"/>
        </w:rPr>
        <w:t>1</w:t>
      </w:r>
      <w:r w:rsidR="000475BE" w:rsidRPr="00011343">
        <w:rPr>
          <w:rStyle w:val="aff7"/>
          <w:rFonts w:ascii="GHEA Grapalat" w:hAnsi="GHEA Grapalat"/>
          <w:bCs/>
          <w:sz w:val="22"/>
          <w:szCs w:val="22"/>
          <w:shd w:val="clear" w:color="auto" w:fill="FFFFFF"/>
          <w:lang w:val="ru-RU"/>
        </w:rPr>
        <w:t>9</w:t>
      </w:r>
      <w:r w:rsidRPr="00011343">
        <w:rPr>
          <w:rStyle w:val="aff7"/>
          <w:rFonts w:ascii="GHEA Grapalat" w:hAnsi="GHEA Grapalat"/>
          <w:bCs/>
          <w:sz w:val="22"/>
          <w:szCs w:val="22"/>
          <w:shd w:val="clear" w:color="auto" w:fill="FFFFFF"/>
          <w:lang w:val="ru-RU"/>
        </w:rPr>
        <w:t xml:space="preserve"> </w:t>
      </w:r>
      <w:r w:rsidRPr="00011343">
        <w:rPr>
          <w:rFonts w:ascii="GHEA Grapalat" w:hAnsi="GHEA Grapalat"/>
          <w:i w:val="0"/>
          <w:sz w:val="22"/>
          <w:szCs w:val="22"/>
          <w:lang w:val="ru-RU"/>
        </w:rPr>
        <w:t>ию</w:t>
      </w:r>
      <w:r w:rsidR="00E32D4C" w:rsidRPr="00011343">
        <w:rPr>
          <w:rFonts w:ascii="GHEA Grapalat" w:hAnsi="GHEA Grapalat"/>
          <w:i w:val="0"/>
          <w:sz w:val="22"/>
          <w:szCs w:val="22"/>
          <w:lang w:val="ru-RU"/>
        </w:rPr>
        <w:t>л</w:t>
      </w:r>
      <w:r w:rsidRPr="00011343">
        <w:rPr>
          <w:rFonts w:ascii="GHEA Grapalat" w:hAnsi="GHEA Grapalat"/>
          <w:i w:val="0"/>
          <w:sz w:val="22"/>
          <w:szCs w:val="22"/>
          <w:lang w:val="ru-RU"/>
        </w:rPr>
        <w:t>я</w:t>
      </w:r>
      <w:r w:rsidRPr="00011343">
        <w:rPr>
          <w:rStyle w:val="aff7"/>
          <w:rFonts w:ascii="GHEA Grapalat" w:hAnsi="GHEA Grapalat"/>
          <w:bCs/>
          <w:sz w:val="22"/>
          <w:szCs w:val="22"/>
          <w:shd w:val="clear" w:color="auto" w:fill="FFFFFF"/>
          <w:lang w:val="ru-RU"/>
        </w:rPr>
        <w:t xml:space="preserve"> 2019 года и опубликован согласно статье 27 закона РА “О закупках”</w:t>
      </w:r>
    </w:p>
    <w:p w:rsidR="007B44B1" w:rsidRPr="00011343" w:rsidRDefault="007B44B1" w:rsidP="007B44B1">
      <w:pPr>
        <w:pStyle w:val="a3"/>
        <w:spacing w:line="240" w:lineRule="auto"/>
        <w:jc w:val="center"/>
        <w:rPr>
          <w:rFonts w:ascii="GHEA Grapalat" w:hAnsi="GHEA Grapalat"/>
          <w:i w:val="0"/>
          <w:sz w:val="21"/>
          <w:szCs w:val="21"/>
          <w:u w:val="single"/>
          <w:lang w:val="ru-RU"/>
        </w:rPr>
      </w:pPr>
      <w:r w:rsidRPr="00011343">
        <w:rPr>
          <w:rFonts w:ascii="GHEA Grapalat" w:hAnsi="GHEA Grapalat"/>
          <w:i w:val="0"/>
          <w:sz w:val="21"/>
          <w:szCs w:val="21"/>
          <w:lang w:val="ru-RU"/>
        </w:rPr>
        <w:t xml:space="preserve">Код запроса </w:t>
      </w:r>
      <w:r w:rsidRPr="00B247CB">
        <w:rPr>
          <w:rFonts w:ascii="GHEA Grapalat" w:hAnsi="GHEA Grapalat"/>
          <w:i w:val="0"/>
          <w:sz w:val="21"/>
          <w:szCs w:val="21"/>
          <w:lang w:val="ru-RU"/>
        </w:rPr>
        <w:t xml:space="preserve">котировок  </w:t>
      </w:r>
      <w:r w:rsidRPr="00B247CB">
        <w:rPr>
          <w:rFonts w:ascii="GHEA Grapalat" w:hAnsi="GHEA Grapalat"/>
          <w:b/>
          <w:i w:val="0"/>
          <w:sz w:val="21"/>
          <w:szCs w:val="21"/>
          <w:lang w:val="ru-RU"/>
        </w:rPr>
        <w:t xml:space="preserve"> </w:t>
      </w:r>
      <w:r w:rsidRPr="00B247CB">
        <w:rPr>
          <w:rFonts w:ascii="GHEA Grapalat" w:hAnsi="GHEA Grapalat"/>
          <w:b/>
          <w:i w:val="0"/>
          <w:sz w:val="21"/>
          <w:szCs w:val="21"/>
        </w:rPr>
        <w:t>SMGH</w:t>
      </w:r>
      <w:r w:rsidRPr="00011343">
        <w:rPr>
          <w:rFonts w:ascii="GHEA Grapalat" w:hAnsi="GHEA Grapalat"/>
          <w:b/>
          <w:i w:val="0"/>
          <w:sz w:val="21"/>
          <w:szCs w:val="21"/>
          <w:lang w:val="ru-RU"/>
        </w:rPr>
        <w:t>-</w:t>
      </w:r>
      <w:r w:rsidRPr="00011343">
        <w:rPr>
          <w:rFonts w:ascii="GHEA Grapalat" w:hAnsi="GHEA Grapalat"/>
          <w:b/>
          <w:i w:val="0"/>
          <w:sz w:val="21"/>
          <w:szCs w:val="21"/>
        </w:rPr>
        <w:t>GHASHDzB</w:t>
      </w:r>
      <w:r w:rsidRPr="00011343">
        <w:rPr>
          <w:rFonts w:ascii="GHEA Grapalat" w:hAnsi="GHEA Grapalat"/>
          <w:b/>
          <w:i w:val="0"/>
          <w:sz w:val="21"/>
          <w:szCs w:val="21"/>
          <w:lang w:val="ru-RU"/>
        </w:rPr>
        <w:t>-0</w:t>
      </w:r>
      <w:r w:rsidR="002E74D2" w:rsidRPr="00011343">
        <w:rPr>
          <w:rFonts w:ascii="GHEA Grapalat" w:hAnsi="GHEA Grapalat"/>
          <w:b/>
          <w:i w:val="0"/>
          <w:sz w:val="21"/>
          <w:szCs w:val="21"/>
          <w:lang w:val="ru-RU"/>
        </w:rPr>
        <w:t>7</w:t>
      </w:r>
      <w:r w:rsidRPr="00011343">
        <w:rPr>
          <w:rFonts w:ascii="GHEA Grapalat" w:hAnsi="GHEA Grapalat"/>
          <w:b/>
          <w:i w:val="0"/>
          <w:sz w:val="21"/>
          <w:szCs w:val="21"/>
          <w:lang w:val="ru-RU"/>
        </w:rPr>
        <w:t>/19</w:t>
      </w:r>
    </w:p>
    <w:p w:rsidR="005F3497" w:rsidRPr="00011343" w:rsidRDefault="005F3497" w:rsidP="007B44B1">
      <w:pPr>
        <w:pStyle w:val="a3"/>
        <w:tabs>
          <w:tab w:val="left" w:pos="2694"/>
        </w:tabs>
        <w:spacing w:line="240" w:lineRule="auto"/>
        <w:rPr>
          <w:rFonts w:ascii="GHEA Grapalat" w:hAnsi="GHEA Grapalat"/>
          <w:i w:val="0"/>
          <w:sz w:val="22"/>
          <w:szCs w:val="22"/>
          <w:lang w:val="ru-RU"/>
        </w:rPr>
      </w:pPr>
      <w:r w:rsidRPr="00011343">
        <w:rPr>
          <w:rFonts w:ascii="GHEA Grapalat" w:hAnsi="GHEA Grapalat"/>
          <w:i w:val="0"/>
          <w:sz w:val="22"/>
          <w:szCs w:val="22"/>
          <w:lang w:val="ru-RU"/>
        </w:rPr>
        <w:t>Заказчик</w:t>
      </w:r>
      <w:r w:rsidRPr="00011343">
        <w:rPr>
          <w:rFonts w:ascii="GHEA Grapalat" w:hAnsi="GHEA Grapalat"/>
          <w:sz w:val="22"/>
          <w:szCs w:val="22"/>
          <w:lang w:val="ru-RU"/>
        </w:rPr>
        <w:t xml:space="preserve">, </w:t>
      </w:r>
      <w:r w:rsidR="007B44B1" w:rsidRPr="00011343">
        <w:rPr>
          <w:rFonts w:ascii="GHEA Grapalat" w:hAnsi="GHEA Grapalat"/>
          <w:i w:val="0"/>
          <w:sz w:val="22"/>
          <w:szCs w:val="22"/>
          <w:lang w:val="ru-RU"/>
        </w:rPr>
        <w:t>Горайкское административное управление Сюникской области</w:t>
      </w:r>
      <w:r w:rsidR="007B44B1" w:rsidRPr="00011343">
        <w:rPr>
          <w:rFonts w:ascii="GHEA Grapalat" w:hAnsi="GHEA Grapalat"/>
          <w:i w:val="0"/>
          <w:sz w:val="21"/>
          <w:szCs w:val="21"/>
          <w:lang w:val="ru-RU"/>
        </w:rPr>
        <w:t>,</w:t>
      </w:r>
      <w:r w:rsidRPr="00011343">
        <w:rPr>
          <w:rFonts w:ascii="GHEA Grapalat" w:hAnsi="GHEA Grapalat"/>
          <w:sz w:val="22"/>
          <w:szCs w:val="22"/>
          <w:lang w:val="ru-RU"/>
        </w:rPr>
        <w:t xml:space="preserve"> </w:t>
      </w:r>
      <w:r w:rsidRPr="00011343">
        <w:rPr>
          <w:rFonts w:ascii="GHEA Grapalat" w:hAnsi="GHEA Grapalat"/>
          <w:i w:val="0"/>
          <w:sz w:val="22"/>
          <w:szCs w:val="22"/>
          <w:lang w:val="ru-RU"/>
        </w:rPr>
        <w:t xml:space="preserve">который находится по адресу </w:t>
      </w:r>
      <w:r w:rsidRPr="00011343">
        <w:rPr>
          <w:rFonts w:ascii="GHEA Grapalat" w:hAnsi="GHEA Grapalat"/>
          <w:sz w:val="22"/>
          <w:szCs w:val="22"/>
          <w:lang w:val="ru-RU"/>
        </w:rPr>
        <w:t xml:space="preserve"> </w:t>
      </w:r>
      <w:r w:rsidR="007B44B1" w:rsidRPr="00011343">
        <w:rPr>
          <w:rFonts w:ascii="GHEA Grapalat" w:hAnsi="GHEA Grapalat"/>
          <w:i w:val="0"/>
          <w:sz w:val="21"/>
          <w:szCs w:val="21"/>
          <w:lang w:val="ru-RU"/>
        </w:rPr>
        <w:t>Горайское сообщество Сюникской области, ок. Горяк Улица Б.Варданяна, 11,</w:t>
      </w:r>
      <w:r w:rsidRPr="00011343">
        <w:rPr>
          <w:rFonts w:ascii="GHEA Grapalat" w:hAnsi="GHEA Grapalat"/>
          <w:sz w:val="22"/>
          <w:szCs w:val="22"/>
          <w:lang w:val="ru-RU"/>
        </w:rPr>
        <w:t xml:space="preserve"> </w:t>
      </w:r>
      <w:r w:rsidRPr="00011343">
        <w:rPr>
          <w:rFonts w:ascii="GHEA Grapalat" w:hAnsi="GHEA Grapalat"/>
          <w:i w:val="0"/>
          <w:sz w:val="22"/>
          <w:szCs w:val="22"/>
          <w:lang w:val="ru-RU"/>
        </w:rPr>
        <w:t xml:space="preserve">объявляет </w:t>
      </w:r>
      <w:r w:rsidR="007B44B1" w:rsidRPr="00011343">
        <w:rPr>
          <w:rFonts w:ascii="GHEA Grapalat" w:hAnsi="GHEA Grapalat"/>
          <w:i w:val="0"/>
          <w:sz w:val="22"/>
          <w:szCs w:val="22"/>
          <w:lang w:val="ru-RU"/>
        </w:rPr>
        <w:t xml:space="preserve">апрос </w:t>
      </w:r>
      <w:r w:rsidRPr="00011343">
        <w:rPr>
          <w:rFonts w:ascii="GHEA Grapalat" w:hAnsi="GHEA Grapalat"/>
          <w:i w:val="0"/>
          <w:sz w:val="22"/>
          <w:szCs w:val="22"/>
          <w:lang w:val="ru-RU"/>
        </w:rPr>
        <w:t xml:space="preserve">котировки, который будет проведен одним этапом.  </w:t>
      </w:r>
      <w:r w:rsidR="007B44B1" w:rsidRPr="00011343">
        <w:rPr>
          <w:rFonts w:ascii="GHEA Grapalat" w:hAnsi="GHEA Grapalat"/>
          <w:i w:val="0"/>
          <w:sz w:val="22"/>
          <w:szCs w:val="22"/>
          <w:lang w:val="ru-RU"/>
        </w:rPr>
        <w:t xml:space="preserve">              </w:t>
      </w:r>
    </w:p>
    <w:p w:rsidR="005F3497" w:rsidRPr="00011343" w:rsidRDefault="005F3497" w:rsidP="005F3497">
      <w:pPr>
        <w:ind w:firstLine="720"/>
        <w:jc w:val="both"/>
        <w:rPr>
          <w:rFonts w:ascii="GHEA Grapalat" w:hAnsi="GHEA Grapalat"/>
          <w:sz w:val="22"/>
          <w:szCs w:val="22"/>
          <w:lang w:val="ru-RU"/>
        </w:rPr>
      </w:pPr>
      <w:r w:rsidRPr="00011343">
        <w:rPr>
          <w:rFonts w:ascii="GHEA Grapalat" w:hAnsi="GHEA Grapalat"/>
          <w:sz w:val="22"/>
          <w:szCs w:val="22"/>
          <w:lang w:val="ru-RU"/>
        </w:rPr>
        <w:t xml:space="preserve">Выбранному участнику запроса котировки в установленном порядке будет предложено заключить договор  (далее Договор) для </w:t>
      </w:r>
      <w:r w:rsidR="000738D8" w:rsidRPr="00011343">
        <w:rPr>
          <w:rFonts w:ascii="GHEA Grapalat" w:hAnsi="GHEA Grapalat"/>
          <w:sz w:val="22"/>
          <w:szCs w:val="22"/>
          <w:lang w:val="ru-RU"/>
        </w:rPr>
        <w:t>строительство сети освещения от 1-й до 6-й улиц  ок. Сарнакунк.</w:t>
      </w:r>
      <w:r w:rsidRPr="00011343">
        <w:rPr>
          <w:rFonts w:ascii="GHEA Grapalat" w:hAnsi="GHEA Grapalat"/>
          <w:sz w:val="22"/>
          <w:szCs w:val="22"/>
          <w:lang w:val="ru-RU"/>
        </w:rPr>
        <w:t xml:space="preserve">  </w:t>
      </w:r>
    </w:p>
    <w:p w:rsidR="005F3497" w:rsidRPr="00011343" w:rsidRDefault="005F3497" w:rsidP="005F3497">
      <w:pPr>
        <w:ind w:firstLine="720"/>
        <w:jc w:val="both"/>
        <w:rPr>
          <w:rFonts w:ascii="GHEA Grapalat" w:hAnsi="GHEA Grapalat"/>
          <w:sz w:val="22"/>
          <w:szCs w:val="22"/>
          <w:lang w:val="ru-RU"/>
        </w:rPr>
      </w:pPr>
      <w:r w:rsidRPr="00011343">
        <w:rPr>
          <w:rFonts w:ascii="GHEA Grapalat" w:hAnsi="GHEA Grapalat"/>
          <w:sz w:val="22"/>
          <w:szCs w:val="22"/>
          <w:lang w:val="ru-RU"/>
        </w:rPr>
        <w:t>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rsidR="005F3497" w:rsidRPr="00011343" w:rsidRDefault="005F3497" w:rsidP="005F3497">
      <w:pPr>
        <w:ind w:firstLine="720"/>
        <w:jc w:val="both"/>
        <w:rPr>
          <w:rFonts w:ascii="GHEA Grapalat" w:hAnsi="GHEA Grapalat"/>
          <w:sz w:val="22"/>
          <w:szCs w:val="22"/>
          <w:lang w:val="ru-RU"/>
        </w:rPr>
      </w:pPr>
      <w:r w:rsidRPr="00011343">
        <w:rPr>
          <w:rFonts w:ascii="GHEA Grapalat" w:hAnsi="GHEA Grapalat"/>
          <w:sz w:val="22"/>
          <w:szCs w:val="22"/>
          <w:lang w:val="ru-RU"/>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rsidR="005F3497" w:rsidRPr="00011343" w:rsidRDefault="005F3497" w:rsidP="005F3497">
      <w:pPr>
        <w:ind w:firstLine="720"/>
        <w:jc w:val="both"/>
        <w:rPr>
          <w:rFonts w:ascii="GHEA Grapalat" w:hAnsi="GHEA Grapalat"/>
          <w:sz w:val="22"/>
          <w:szCs w:val="22"/>
          <w:lang w:val="ru-RU"/>
        </w:rPr>
      </w:pPr>
      <w:r w:rsidRPr="00011343">
        <w:rPr>
          <w:rFonts w:ascii="GHEA Grapalat" w:hAnsi="GHEA Grapalat"/>
          <w:sz w:val="22"/>
          <w:szCs w:val="22"/>
          <w:lang w:val="ru-RU"/>
        </w:rPr>
        <w:t xml:space="preserve">Для получения приглашения запроса котировок в документальной форме необходимо обратиться к заказчику до </w:t>
      </w:r>
      <w:r w:rsidRPr="00011343">
        <w:rPr>
          <w:rFonts w:ascii="GHEA Grapalat" w:hAnsi="GHEA Grapalat" w:cs="GHEA Grapalat"/>
          <w:sz w:val="22"/>
          <w:szCs w:val="22"/>
          <w:lang w:val="ru-RU"/>
        </w:rPr>
        <w:t xml:space="preserve"> истечения срока 1</w:t>
      </w:r>
      <w:r w:rsidR="002E74D2" w:rsidRPr="00011343">
        <w:rPr>
          <w:rFonts w:ascii="GHEA Grapalat" w:hAnsi="GHEA Grapalat" w:cs="GHEA Grapalat"/>
          <w:sz w:val="22"/>
          <w:szCs w:val="22"/>
          <w:lang w:val="ru-RU"/>
        </w:rPr>
        <w:t>4</w:t>
      </w:r>
      <w:r w:rsidRPr="00011343">
        <w:rPr>
          <w:rFonts w:ascii="GHEA Grapalat" w:hAnsi="GHEA Grapalat" w:cs="GHEA Grapalat"/>
          <w:sz w:val="22"/>
          <w:szCs w:val="22"/>
          <w:lang w:val="ru-RU"/>
        </w:rPr>
        <w:t xml:space="preserve">:00 часов 7-ого дня со дня публикации данного объявления. </w:t>
      </w:r>
      <w:r w:rsidRPr="00011343">
        <w:rPr>
          <w:rFonts w:ascii="GHEA Grapalat" w:hAnsi="GHEA Grapalat"/>
          <w:sz w:val="22"/>
          <w:szCs w:val="22"/>
          <w:lang w:val="ru-RU"/>
        </w:rPr>
        <w:t xml:space="preserve"> При 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w:t>
      </w:r>
    </w:p>
    <w:p w:rsidR="005F3497" w:rsidRPr="00011343" w:rsidRDefault="005F3497" w:rsidP="005F3497">
      <w:pPr>
        <w:ind w:firstLine="720"/>
        <w:jc w:val="both"/>
        <w:rPr>
          <w:rFonts w:ascii="GHEA Grapalat" w:hAnsi="GHEA Grapalat"/>
          <w:sz w:val="22"/>
          <w:szCs w:val="22"/>
          <w:lang w:val="ru-RU"/>
        </w:rPr>
      </w:pPr>
      <w:r w:rsidRPr="00011343">
        <w:rPr>
          <w:rFonts w:ascii="GHEA Grapalat" w:hAnsi="GHEA Grapalat"/>
          <w:sz w:val="22"/>
          <w:szCs w:val="22"/>
          <w:lang w:val="ru-RU"/>
        </w:rPr>
        <w:t xml:space="preserve"> Заявки на запрос котировки должны быть представлены по адресу  </w:t>
      </w:r>
      <w:r w:rsidR="00B80FAA" w:rsidRPr="00011343">
        <w:rPr>
          <w:rFonts w:ascii="GHEA Grapalat" w:hAnsi="GHEA Grapalat"/>
          <w:i/>
          <w:sz w:val="21"/>
          <w:szCs w:val="21"/>
          <w:lang w:val="ru-RU"/>
        </w:rPr>
        <w:t>Горайское сообщество Сюникской области, ок. Горяк Улица Б.Варданяна, 11,</w:t>
      </w:r>
      <w:r w:rsidR="00B80FAA" w:rsidRPr="00011343">
        <w:rPr>
          <w:rFonts w:ascii="GHEA Grapalat" w:hAnsi="GHEA Grapalat"/>
          <w:sz w:val="22"/>
          <w:szCs w:val="22"/>
          <w:lang w:val="ru-RU"/>
        </w:rPr>
        <w:t xml:space="preserve"> </w:t>
      </w:r>
      <w:r w:rsidRPr="00011343">
        <w:rPr>
          <w:rFonts w:ascii="GHEA Grapalat" w:hAnsi="GHEA Grapalat"/>
          <w:sz w:val="22"/>
          <w:szCs w:val="22"/>
          <w:lang w:val="ru-RU"/>
        </w:rPr>
        <w:t xml:space="preserve">в документарной форме до </w:t>
      </w:r>
      <w:r w:rsidRPr="00011343">
        <w:rPr>
          <w:rFonts w:ascii="GHEA Grapalat" w:hAnsi="GHEA Grapalat" w:cs="GHEA Grapalat"/>
          <w:sz w:val="22"/>
          <w:szCs w:val="22"/>
          <w:lang w:val="ru-RU"/>
        </w:rPr>
        <w:t xml:space="preserve"> 1</w:t>
      </w:r>
      <w:r w:rsidR="002E74D2" w:rsidRPr="00011343">
        <w:rPr>
          <w:rFonts w:ascii="GHEA Grapalat" w:hAnsi="GHEA Grapalat" w:cs="GHEA Grapalat"/>
          <w:sz w:val="22"/>
          <w:szCs w:val="22"/>
          <w:lang w:val="ru-RU"/>
        </w:rPr>
        <w:t>4</w:t>
      </w:r>
      <w:r w:rsidRPr="00011343">
        <w:rPr>
          <w:rFonts w:ascii="GHEA Grapalat" w:hAnsi="GHEA Grapalat" w:cs="GHEA Grapalat"/>
          <w:sz w:val="22"/>
          <w:szCs w:val="22"/>
          <w:lang w:val="ru-RU"/>
        </w:rPr>
        <w:t xml:space="preserve">:00 часов 7-ого дня с даты публикации данного объявления. </w:t>
      </w:r>
      <w:r w:rsidRPr="00011343">
        <w:rPr>
          <w:rFonts w:ascii="GHEA Grapalat" w:hAnsi="GHEA Grapalat"/>
          <w:sz w:val="22"/>
          <w:szCs w:val="22"/>
          <w:lang w:val="ru-RU"/>
        </w:rPr>
        <w:t>Заявки можно представить не только на армянском языке, а также на русском и анлийском языках.</w:t>
      </w:r>
    </w:p>
    <w:p w:rsidR="005F3497" w:rsidRPr="00011343" w:rsidRDefault="005F3497" w:rsidP="005F3497">
      <w:pPr>
        <w:ind w:firstLine="720"/>
        <w:jc w:val="both"/>
        <w:rPr>
          <w:rFonts w:ascii="GHEA Grapalat" w:hAnsi="GHEA Grapalat"/>
          <w:sz w:val="22"/>
          <w:szCs w:val="22"/>
          <w:lang w:val="ru-RU"/>
        </w:rPr>
      </w:pPr>
      <w:r w:rsidRPr="00011343">
        <w:rPr>
          <w:rFonts w:ascii="GHEA Grapalat" w:hAnsi="GHEA Grapalat"/>
          <w:sz w:val="22"/>
          <w:szCs w:val="22"/>
          <w:lang w:val="ru-RU"/>
        </w:rPr>
        <w:t xml:space="preserve">Открытие заявок будет состоится по адресу, </w:t>
      </w:r>
      <w:r w:rsidR="00B80FAA" w:rsidRPr="00011343">
        <w:rPr>
          <w:rFonts w:ascii="GHEA Grapalat" w:hAnsi="GHEA Grapalat"/>
          <w:i/>
          <w:sz w:val="21"/>
          <w:szCs w:val="21"/>
          <w:lang w:val="ru-RU"/>
        </w:rPr>
        <w:t>Горайское сообщество Сюникской области, ок. Горяк Улица Б.Варданяна, 11</w:t>
      </w:r>
      <w:r w:rsidR="00B80FAA" w:rsidRPr="00011343">
        <w:rPr>
          <w:rFonts w:ascii="GHEA Grapalat" w:hAnsi="GHEA Grapalat"/>
          <w:i/>
          <w:color w:val="FF0000"/>
          <w:sz w:val="21"/>
          <w:szCs w:val="21"/>
          <w:lang w:val="ru-RU"/>
        </w:rPr>
        <w:t>,</w:t>
      </w:r>
      <w:r w:rsidR="00B80FAA" w:rsidRPr="00011343">
        <w:rPr>
          <w:rFonts w:ascii="GHEA Grapalat" w:hAnsi="GHEA Grapalat"/>
          <w:color w:val="FF0000"/>
          <w:sz w:val="22"/>
          <w:szCs w:val="22"/>
          <w:lang w:val="ru-RU"/>
        </w:rPr>
        <w:t xml:space="preserve"> </w:t>
      </w:r>
      <w:r w:rsidR="008F3A7A" w:rsidRPr="00011343">
        <w:rPr>
          <w:rFonts w:ascii="GHEA Grapalat" w:hAnsi="GHEA Grapalat"/>
          <w:sz w:val="22"/>
          <w:szCs w:val="22"/>
          <w:lang w:val="ru-RU"/>
        </w:rPr>
        <w:t>в</w:t>
      </w:r>
      <w:r w:rsidRPr="00011343">
        <w:rPr>
          <w:rFonts w:ascii="GHEA Grapalat" w:hAnsi="GHEA Grapalat"/>
          <w:color w:val="FF0000"/>
          <w:sz w:val="22"/>
          <w:szCs w:val="22"/>
          <w:lang w:val="ru-RU"/>
        </w:rPr>
        <w:t xml:space="preserve"> </w:t>
      </w:r>
      <w:r w:rsidR="000475BE" w:rsidRPr="00011343">
        <w:rPr>
          <w:rFonts w:ascii="GHEA Grapalat" w:hAnsi="GHEA Grapalat" w:cs="GHEA Grapalat"/>
          <w:sz w:val="22"/>
          <w:szCs w:val="22"/>
          <w:lang w:val="ru-RU"/>
        </w:rPr>
        <w:t>1</w:t>
      </w:r>
      <w:r w:rsidR="002E74D2" w:rsidRPr="00011343">
        <w:rPr>
          <w:rFonts w:ascii="GHEA Grapalat" w:hAnsi="GHEA Grapalat" w:cs="GHEA Grapalat"/>
          <w:sz w:val="22"/>
          <w:szCs w:val="22"/>
          <w:lang w:val="ru-RU"/>
        </w:rPr>
        <w:t>4</w:t>
      </w:r>
      <w:r w:rsidR="000475BE" w:rsidRPr="00011343">
        <w:rPr>
          <w:rFonts w:ascii="GHEA Grapalat" w:hAnsi="GHEA Grapalat" w:cs="GHEA Grapalat"/>
          <w:sz w:val="22"/>
          <w:szCs w:val="22"/>
          <w:lang w:val="ru-RU"/>
        </w:rPr>
        <w:t>:00 часов 7-ого дня с даты публикации данного объявления</w:t>
      </w:r>
      <w:r w:rsidRPr="00011343">
        <w:rPr>
          <w:rFonts w:ascii="GHEA Grapalat" w:hAnsi="GHEA Grapalat"/>
          <w:sz w:val="22"/>
          <w:szCs w:val="22"/>
          <w:lang w:val="ru-RU"/>
        </w:rPr>
        <w:t xml:space="preserve">. </w:t>
      </w:r>
    </w:p>
    <w:p w:rsidR="005F3497" w:rsidRPr="00011343" w:rsidRDefault="005F3497" w:rsidP="005F3497">
      <w:pPr>
        <w:ind w:firstLine="720"/>
        <w:jc w:val="both"/>
        <w:rPr>
          <w:rFonts w:ascii="GHEA Grapalat" w:hAnsi="GHEA Grapalat"/>
          <w:sz w:val="22"/>
          <w:szCs w:val="22"/>
          <w:lang w:val="ru-RU"/>
        </w:rPr>
      </w:pPr>
      <w:r w:rsidRPr="00011343">
        <w:rPr>
          <w:rFonts w:ascii="GHEA Grapalat" w:hAnsi="GHEA Grapalat"/>
          <w:sz w:val="22"/>
          <w:szCs w:val="22"/>
          <w:lang w:val="ru-RU"/>
        </w:rPr>
        <w:t>Жалобы относительно запроса котировок предоставляются Апелляционному совету по закупкам, по адресу г.Ереван, ул. Мелик-Адамян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должня быть переведена на казначейский счет Министерства Финансов РА- “900008000482”.</w:t>
      </w:r>
    </w:p>
    <w:p w:rsidR="005F3497" w:rsidRPr="00011343" w:rsidRDefault="005F3497" w:rsidP="005F3497">
      <w:pPr>
        <w:jc w:val="both"/>
        <w:rPr>
          <w:rFonts w:ascii="GHEA Grapalat" w:hAnsi="GHEA Grapalat"/>
          <w:sz w:val="22"/>
          <w:szCs w:val="22"/>
          <w:lang w:val="ru-RU"/>
        </w:rPr>
      </w:pPr>
      <w:r w:rsidRPr="00011343">
        <w:rPr>
          <w:rFonts w:ascii="GHEA Grapalat" w:hAnsi="GHEA Grapalat"/>
          <w:sz w:val="22"/>
          <w:szCs w:val="22"/>
          <w:lang w:val="ru-RU"/>
        </w:rPr>
        <w:t>Для получения дополнительной информации относительно данного приглашения можете обратиться к секретарю оценивающей коми</w:t>
      </w:r>
      <w:r w:rsidRPr="00011343">
        <w:rPr>
          <w:rFonts w:ascii="GHEA Grapalat" w:hAnsi="GHEA Grapalat"/>
          <w:sz w:val="22"/>
          <w:szCs w:val="22"/>
        </w:rPr>
        <w:t>c</w:t>
      </w:r>
      <w:r w:rsidR="00703F4E" w:rsidRPr="00011343">
        <w:rPr>
          <w:rFonts w:ascii="GHEA Grapalat" w:hAnsi="GHEA Grapalat"/>
          <w:sz w:val="22"/>
          <w:szCs w:val="22"/>
          <w:lang w:val="ru-RU"/>
        </w:rPr>
        <w:t>сии  С.Григорян.</w:t>
      </w:r>
    </w:p>
    <w:p w:rsidR="005F3497" w:rsidRPr="00011343" w:rsidRDefault="005F3497" w:rsidP="005F3497">
      <w:pPr>
        <w:jc w:val="both"/>
        <w:rPr>
          <w:rFonts w:ascii="GHEA Grapalat" w:hAnsi="GHEA Grapalat"/>
          <w:i/>
          <w:lang w:val="ru-RU"/>
        </w:rPr>
      </w:pPr>
      <w:r w:rsidRPr="00011343">
        <w:rPr>
          <w:rFonts w:ascii="GHEA Grapalat" w:hAnsi="GHEA Grapalat"/>
          <w:sz w:val="22"/>
          <w:szCs w:val="22"/>
          <w:lang w:val="ru-RU"/>
        </w:rPr>
        <w:t xml:space="preserve">Телефон: </w:t>
      </w:r>
      <w:r w:rsidRPr="00011343">
        <w:rPr>
          <w:rFonts w:ascii="GHEA Grapalat" w:hAnsi="GHEA Grapalat"/>
          <w:i/>
          <w:lang w:val="ru-RU"/>
        </w:rPr>
        <w:t>0</w:t>
      </w:r>
      <w:r w:rsidR="00703F4E" w:rsidRPr="00011343">
        <w:rPr>
          <w:rFonts w:ascii="GHEA Grapalat" w:hAnsi="GHEA Grapalat"/>
          <w:i/>
          <w:lang w:val="ru-RU"/>
        </w:rPr>
        <w:t>98-11-22-79</w:t>
      </w:r>
    </w:p>
    <w:p w:rsidR="00CC1CC4" w:rsidRPr="00011343" w:rsidRDefault="005F3497" w:rsidP="005F3497">
      <w:pPr>
        <w:jc w:val="both"/>
        <w:rPr>
          <w:rFonts w:ascii="GHEA Grapalat" w:hAnsi="GHEA Grapalat"/>
          <w:sz w:val="22"/>
          <w:szCs w:val="22"/>
          <w:lang w:val="ru-RU"/>
        </w:rPr>
      </w:pPr>
      <w:r w:rsidRPr="00011343">
        <w:rPr>
          <w:rFonts w:ascii="GHEA Grapalat" w:hAnsi="GHEA Grapalat"/>
          <w:sz w:val="22"/>
          <w:szCs w:val="22"/>
          <w:lang w:val="ru-RU"/>
        </w:rPr>
        <w:t xml:space="preserve">Эл.почта: </w:t>
      </w:r>
      <w:hyperlink r:id="rId7" w:history="1">
        <w:r w:rsidR="00CC1CC4" w:rsidRPr="00011343">
          <w:rPr>
            <w:rStyle w:val="a9"/>
            <w:rFonts w:ascii="GHEA Grapalat" w:hAnsi="GHEA Grapalat"/>
            <w:sz w:val="22"/>
            <w:szCs w:val="22"/>
          </w:rPr>
          <w:t>gorayq</w:t>
        </w:r>
        <w:r w:rsidR="00CC1CC4" w:rsidRPr="00011343">
          <w:rPr>
            <w:rStyle w:val="a9"/>
            <w:rFonts w:ascii="GHEA Grapalat" w:hAnsi="GHEA Grapalat"/>
            <w:sz w:val="22"/>
            <w:szCs w:val="22"/>
            <w:lang w:val="ru-RU"/>
          </w:rPr>
          <w:t>@</w:t>
        </w:r>
        <w:r w:rsidR="00CC1CC4" w:rsidRPr="00011343">
          <w:rPr>
            <w:rStyle w:val="a9"/>
            <w:rFonts w:ascii="GHEA Grapalat" w:hAnsi="GHEA Grapalat"/>
            <w:sz w:val="22"/>
            <w:szCs w:val="22"/>
          </w:rPr>
          <w:t>mail</w:t>
        </w:r>
        <w:r w:rsidR="00CC1CC4" w:rsidRPr="00011343">
          <w:rPr>
            <w:rStyle w:val="a9"/>
            <w:rFonts w:ascii="GHEA Grapalat" w:hAnsi="GHEA Grapalat"/>
            <w:sz w:val="22"/>
            <w:szCs w:val="22"/>
            <w:lang w:val="ru-RU"/>
          </w:rPr>
          <w:t>.</w:t>
        </w:r>
        <w:r w:rsidR="00CC1CC4" w:rsidRPr="00011343">
          <w:rPr>
            <w:rStyle w:val="a9"/>
            <w:rFonts w:ascii="GHEA Grapalat" w:hAnsi="GHEA Grapalat"/>
            <w:sz w:val="22"/>
            <w:szCs w:val="22"/>
          </w:rPr>
          <w:t>ru</w:t>
        </w:r>
      </w:hyperlink>
    </w:p>
    <w:p w:rsidR="007B44B1" w:rsidRPr="00011343" w:rsidRDefault="00896A7B" w:rsidP="00703F4E">
      <w:pPr>
        <w:spacing w:line="360" w:lineRule="auto"/>
        <w:rPr>
          <w:rFonts w:ascii="GHEA Grapalat" w:eastAsia="Calibri" w:hAnsi="GHEA Grapalat"/>
          <w:b/>
          <w:lang w:val="ru-RU"/>
        </w:rPr>
      </w:pPr>
      <w:r w:rsidRPr="00011343">
        <w:rPr>
          <w:rFonts w:ascii="GHEA Grapalat" w:hAnsi="GHEA Grapalat"/>
          <w:sz w:val="21"/>
          <w:szCs w:val="21"/>
          <w:lang w:val="ru-RU"/>
        </w:rPr>
        <w:t xml:space="preserve">Заказчик </w:t>
      </w:r>
      <w:r w:rsidR="00CC1CC4" w:rsidRPr="00011343">
        <w:rPr>
          <w:rFonts w:ascii="GHEA Grapalat" w:hAnsi="GHEA Grapalat"/>
          <w:b/>
          <w:sz w:val="21"/>
          <w:szCs w:val="21"/>
          <w:lang w:val="ru-RU"/>
        </w:rPr>
        <w:t>Горайский муниципальный муниципалитет Сюникского марза</w:t>
      </w:r>
    </w:p>
    <w:p w:rsidR="007B44B1" w:rsidRPr="00011343" w:rsidRDefault="007B44B1" w:rsidP="007B44B1">
      <w:pPr>
        <w:pStyle w:val="aa"/>
        <w:spacing w:after="0"/>
        <w:ind w:firstLine="567"/>
        <w:jc w:val="right"/>
        <w:rPr>
          <w:rFonts w:ascii="GHEA Grapalat" w:hAnsi="GHEA Grapalat" w:cs="Sylfaen"/>
          <w:i/>
        </w:rPr>
      </w:pPr>
      <w:r w:rsidRPr="00011343">
        <w:rPr>
          <w:rFonts w:ascii="GHEA Grapalat" w:hAnsi="GHEA Grapalat"/>
          <w:i/>
        </w:rPr>
        <w:lastRenderedPageBreak/>
        <w:t xml:space="preserve">Annex 1 </w:t>
      </w:r>
    </w:p>
    <w:p w:rsidR="007B44B1" w:rsidRPr="00011343" w:rsidRDefault="007B44B1" w:rsidP="007B44B1">
      <w:pPr>
        <w:pStyle w:val="aa"/>
        <w:spacing w:after="0"/>
        <w:ind w:firstLine="567"/>
        <w:jc w:val="right"/>
        <w:rPr>
          <w:rFonts w:ascii="GHEA Grapalat" w:hAnsi="GHEA Grapalat" w:cs="Sylfaen"/>
          <w:i/>
        </w:rPr>
      </w:pPr>
      <w:r w:rsidRPr="00011343">
        <w:rPr>
          <w:rFonts w:ascii="GHEA Grapalat" w:hAnsi="GHEA Grapalat"/>
          <w:i/>
        </w:rPr>
        <w:t xml:space="preserve">to Order of the Minister of Finance of the Republic of Armenia </w:t>
      </w:r>
    </w:p>
    <w:p w:rsidR="007B44B1" w:rsidRPr="00011343" w:rsidRDefault="00A8031C" w:rsidP="007B44B1">
      <w:pPr>
        <w:pStyle w:val="aa"/>
        <w:spacing w:after="0"/>
        <w:ind w:firstLine="567"/>
        <w:jc w:val="right"/>
        <w:rPr>
          <w:rFonts w:ascii="GHEA Grapalat" w:hAnsi="GHEA Grapalat" w:cs="Sylfaen"/>
          <w:i/>
        </w:rPr>
      </w:pPr>
      <w:r w:rsidRPr="00011343">
        <w:rPr>
          <w:rFonts w:ascii="GHEA Grapalat" w:hAnsi="GHEA Grapalat"/>
          <w:i/>
        </w:rPr>
        <w:t>No 376</w:t>
      </w:r>
      <w:r w:rsidR="007B44B1" w:rsidRPr="00011343">
        <w:rPr>
          <w:rFonts w:ascii="GHEA Grapalat" w:hAnsi="GHEA Grapalat"/>
          <w:i/>
        </w:rPr>
        <w:t xml:space="preserve">-A of </w:t>
      </w:r>
      <w:r w:rsidRPr="00011343">
        <w:rPr>
          <w:rFonts w:ascii="GHEA Grapalat" w:hAnsi="GHEA Grapalat"/>
          <w:i/>
        </w:rPr>
        <w:t>07 June</w:t>
      </w:r>
      <w:r w:rsidR="007B44B1" w:rsidRPr="00011343">
        <w:rPr>
          <w:rFonts w:ascii="GHEA Grapalat" w:hAnsi="GHEA Grapalat"/>
          <w:i/>
        </w:rPr>
        <w:t xml:space="preserve">  201</w:t>
      </w:r>
      <w:r w:rsidRPr="00011343">
        <w:rPr>
          <w:rFonts w:ascii="GHEA Grapalat" w:hAnsi="GHEA Grapalat"/>
          <w:i/>
        </w:rPr>
        <w:t>9</w:t>
      </w:r>
      <w:r w:rsidR="007B44B1" w:rsidRPr="00011343">
        <w:rPr>
          <w:rFonts w:ascii="GHEA Grapalat" w:hAnsi="GHEA Grapalat"/>
          <w:i/>
        </w:rPr>
        <w:t xml:space="preserve"> </w:t>
      </w:r>
    </w:p>
    <w:p w:rsidR="007B44B1" w:rsidRPr="00011343" w:rsidRDefault="007B44B1" w:rsidP="007B44B1">
      <w:pPr>
        <w:spacing w:line="360" w:lineRule="auto"/>
        <w:ind w:left="283"/>
        <w:jc w:val="right"/>
        <w:rPr>
          <w:rFonts w:ascii="GHEA Grapalat" w:eastAsia="Calibri" w:hAnsi="GHEA Grapalat"/>
          <w:b/>
        </w:rPr>
      </w:pPr>
      <w:r w:rsidRPr="00011343">
        <w:rPr>
          <w:rFonts w:ascii="GHEA Grapalat" w:hAnsi="GHEA Grapalat"/>
          <w:i/>
          <w:u w:val="single"/>
        </w:rPr>
        <w:t>Model form</w:t>
      </w:r>
    </w:p>
    <w:p w:rsidR="005F3497" w:rsidRPr="00011343" w:rsidRDefault="005F3497" w:rsidP="005F3497">
      <w:pPr>
        <w:spacing w:line="360" w:lineRule="auto"/>
        <w:ind w:left="283"/>
        <w:jc w:val="center"/>
        <w:rPr>
          <w:rFonts w:ascii="GHEA Grapalat" w:eastAsia="Calibri" w:hAnsi="GHEA Grapalat"/>
          <w:b/>
        </w:rPr>
      </w:pPr>
      <w:r w:rsidRPr="00011343">
        <w:rPr>
          <w:rFonts w:ascii="GHEA Grapalat" w:eastAsia="Calibri" w:hAnsi="GHEA Grapalat"/>
          <w:b/>
        </w:rPr>
        <w:t>ANNOUNCEMENT</w:t>
      </w:r>
    </w:p>
    <w:p w:rsidR="005F3497" w:rsidRPr="00011343" w:rsidRDefault="005F3497" w:rsidP="005F3497">
      <w:pPr>
        <w:spacing w:line="360" w:lineRule="auto"/>
        <w:ind w:left="283"/>
        <w:jc w:val="center"/>
        <w:rPr>
          <w:rFonts w:ascii="GHEA Grapalat" w:eastAsia="Calibri" w:hAnsi="GHEA Grapalat"/>
          <w:b/>
        </w:rPr>
      </w:pPr>
      <w:r w:rsidRPr="00011343">
        <w:rPr>
          <w:rFonts w:ascii="GHEA Grapalat" w:eastAsia="Calibri" w:hAnsi="GHEA Grapalat"/>
          <w:b/>
        </w:rPr>
        <w:t xml:space="preserve">A PRICE QUOTATION ENQUIRY </w:t>
      </w:r>
    </w:p>
    <w:p w:rsidR="005F3497" w:rsidRPr="00011343" w:rsidRDefault="005F3497" w:rsidP="005F3497">
      <w:pPr>
        <w:jc w:val="center"/>
        <w:rPr>
          <w:rFonts w:ascii="GHEA Grapalat" w:hAnsi="GHEA Grapalat"/>
        </w:rPr>
      </w:pPr>
      <w:r w:rsidRPr="00011343">
        <w:rPr>
          <w:rFonts w:ascii="GHEA Grapalat" w:hAnsi="GHEA Grapalat"/>
        </w:rPr>
        <w:t xml:space="preserve">This text of the notice is approved by decision N 1 of the Price Quotation </w:t>
      </w:r>
      <w:r w:rsidRPr="00011343">
        <w:rPr>
          <w:rFonts w:ascii="GHEA Grapalat" w:eastAsia="Calibri" w:hAnsi="GHEA Grapalat"/>
        </w:rPr>
        <w:t>Committee</w:t>
      </w:r>
      <w:r w:rsidRPr="00011343">
        <w:rPr>
          <w:rFonts w:ascii="GHEA Grapalat" w:hAnsi="GHEA Grapalat"/>
        </w:rPr>
        <w:t xml:space="preserve"> dated Ju</w:t>
      </w:r>
      <w:r w:rsidR="00E32D4C" w:rsidRPr="00011343">
        <w:rPr>
          <w:rFonts w:ascii="GHEA Grapalat" w:hAnsi="GHEA Grapalat"/>
        </w:rPr>
        <w:t>ly</w:t>
      </w:r>
      <w:r w:rsidRPr="00011343">
        <w:rPr>
          <w:rFonts w:ascii="GHEA Grapalat" w:hAnsi="GHEA Grapalat"/>
        </w:rPr>
        <w:t xml:space="preserve"> </w:t>
      </w:r>
      <w:r w:rsidR="003B2A5F" w:rsidRPr="00011343">
        <w:rPr>
          <w:rFonts w:ascii="GHEA Grapalat" w:hAnsi="GHEA Grapalat"/>
        </w:rPr>
        <w:t>1</w:t>
      </w:r>
      <w:r w:rsidR="00A542AF" w:rsidRPr="00011343">
        <w:rPr>
          <w:rFonts w:ascii="GHEA Grapalat" w:hAnsi="GHEA Grapalat"/>
        </w:rPr>
        <w:t>9</w:t>
      </w:r>
      <w:r w:rsidRPr="00011343">
        <w:rPr>
          <w:rFonts w:ascii="GHEA Grapalat" w:hAnsi="GHEA Grapalat"/>
        </w:rPr>
        <w:t>, 2019 and is being published according to Article 27 of the Law of the Republic of Armenia</w:t>
      </w:r>
    </w:p>
    <w:p w:rsidR="005F3497" w:rsidRPr="00011343" w:rsidRDefault="005F3497" w:rsidP="005F3497">
      <w:pPr>
        <w:jc w:val="center"/>
        <w:rPr>
          <w:rFonts w:ascii="GHEA Grapalat" w:hAnsi="GHEA Grapalat"/>
        </w:rPr>
      </w:pPr>
      <w:r w:rsidRPr="00011343">
        <w:rPr>
          <w:rFonts w:ascii="GHEA Grapalat" w:hAnsi="GHEA Grapalat"/>
        </w:rPr>
        <w:t xml:space="preserve"> "On Procurements".</w:t>
      </w:r>
    </w:p>
    <w:p w:rsidR="005F3497" w:rsidRPr="00011343" w:rsidRDefault="005F3497" w:rsidP="005F3497">
      <w:pPr>
        <w:jc w:val="center"/>
        <w:rPr>
          <w:rFonts w:ascii="GHEA Grapalat" w:hAnsi="GHEA Grapalat"/>
        </w:rPr>
      </w:pPr>
    </w:p>
    <w:p w:rsidR="005F3497" w:rsidRPr="00011343" w:rsidRDefault="005F3497" w:rsidP="005F3497">
      <w:pPr>
        <w:jc w:val="center"/>
        <w:rPr>
          <w:rFonts w:ascii="GHEA Grapalat" w:hAnsi="GHEA Grapalat"/>
        </w:rPr>
      </w:pPr>
      <w:r w:rsidRPr="00011343">
        <w:rPr>
          <w:rFonts w:ascii="GHEA Grapalat" w:hAnsi="GHEA Grapalat"/>
        </w:rPr>
        <w:t xml:space="preserve">The code of the price quotation enquiry procedure:   </w:t>
      </w:r>
      <w:r w:rsidR="003B2A5F" w:rsidRPr="00011343">
        <w:rPr>
          <w:rFonts w:ascii="GHEA Grapalat" w:hAnsi="GHEA Grapalat"/>
          <w:b/>
          <w:i/>
          <w:sz w:val="21"/>
          <w:szCs w:val="21"/>
        </w:rPr>
        <w:t xml:space="preserve"> SM-GH-GHASHDzB-0</w:t>
      </w:r>
      <w:r w:rsidR="002E74D2" w:rsidRPr="00011343">
        <w:rPr>
          <w:rFonts w:ascii="GHEA Grapalat" w:hAnsi="GHEA Grapalat"/>
          <w:b/>
          <w:i/>
          <w:sz w:val="21"/>
          <w:szCs w:val="21"/>
        </w:rPr>
        <w:t>7</w:t>
      </w:r>
      <w:r w:rsidR="003B2A5F" w:rsidRPr="00011343">
        <w:rPr>
          <w:rFonts w:ascii="GHEA Grapalat" w:hAnsi="GHEA Grapalat"/>
          <w:b/>
          <w:i/>
          <w:sz w:val="21"/>
          <w:szCs w:val="21"/>
        </w:rPr>
        <w:t>/19</w:t>
      </w:r>
    </w:p>
    <w:p w:rsidR="005F3497" w:rsidRPr="00011343" w:rsidRDefault="005F3497" w:rsidP="005F3497">
      <w:pPr>
        <w:jc w:val="center"/>
        <w:rPr>
          <w:rFonts w:ascii="GHEA Grapalat" w:hAnsi="GHEA Grapalat"/>
        </w:rPr>
      </w:pPr>
    </w:p>
    <w:p w:rsidR="005F3497" w:rsidRPr="00011343" w:rsidRDefault="005F3497" w:rsidP="003B2A5F">
      <w:pPr>
        <w:ind w:firstLine="426"/>
        <w:jc w:val="both"/>
        <w:rPr>
          <w:rFonts w:ascii="GHEA Grapalat" w:hAnsi="GHEA Grapalat"/>
          <w:sz w:val="22"/>
          <w:szCs w:val="22"/>
        </w:rPr>
      </w:pPr>
      <w:r w:rsidRPr="00011343">
        <w:rPr>
          <w:rFonts w:ascii="GHEA Grapalat" w:hAnsi="GHEA Grapalat"/>
          <w:sz w:val="22"/>
          <w:szCs w:val="22"/>
        </w:rPr>
        <w:t xml:space="preserve">The costumer </w:t>
      </w:r>
      <w:r w:rsidR="003B2A5F" w:rsidRPr="00011343">
        <w:rPr>
          <w:rFonts w:ascii="GHEA Grapalat" w:hAnsi="GHEA Grapalat"/>
          <w:sz w:val="22"/>
          <w:szCs w:val="22"/>
        </w:rPr>
        <w:t xml:space="preserve">Gorayk community administration of Syunik marz, located at the following address: Gorayk community of Syunik marz, c. Goryak At 11 B.Vardanyan Street, </w:t>
      </w:r>
      <w:r w:rsidRPr="00011343">
        <w:rPr>
          <w:rFonts w:ascii="GHEA Grapalat" w:hAnsi="GHEA Grapalat"/>
          <w:sz w:val="22"/>
          <w:szCs w:val="22"/>
        </w:rPr>
        <w:t xml:space="preserve">is announcing a </w:t>
      </w:r>
      <w:r w:rsidRPr="00011343">
        <w:rPr>
          <w:rFonts w:ascii="GHEA Grapalat" w:hAnsi="GHEA Grapalat"/>
          <w:color w:val="000000"/>
          <w:sz w:val="22"/>
          <w:szCs w:val="22"/>
        </w:rPr>
        <w:t>price quotation enquiry procedure, which is implemented by one stage.</w:t>
      </w:r>
    </w:p>
    <w:p w:rsidR="005F3497" w:rsidRPr="00011343" w:rsidRDefault="005F3497" w:rsidP="003B2A5F">
      <w:pPr>
        <w:ind w:left="-360" w:firstLine="426"/>
        <w:jc w:val="both"/>
        <w:rPr>
          <w:rFonts w:ascii="GHEA Grapalat" w:hAnsi="GHEA Grapalat"/>
          <w:sz w:val="22"/>
          <w:szCs w:val="22"/>
        </w:rPr>
      </w:pPr>
      <w:r w:rsidRPr="00011343">
        <w:rPr>
          <w:rFonts w:ascii="GHEA Grapalat" w:hAnsi="GHEA Grapalat"/>
          <w:sz w:val="22"/>
          <w:szCs w:val="22"/>
        </w:rPr>
        <w:t xml:space="preserve">The participant declared as the winner  in the prince </w:t>
      </w:r>
      <w:r w:rsidRPr="00011343">
        <w:rPr>
          <w:rFonts w:ascii="GHEA Grapalat" w:hAnsi="GHEA Grapalat"/>
          <w:color w:val="000000"/>
          <w:sz w:val="22"/>
          <w:szCs w:val="22"/>
        </w:rPr>
        <w:t xml:space="preserve">price quotation enquiry procedure according to the  defined order  will be suggested to segin a contract  for </w:t>
      </w:r>
      <w:r w:rsidR="000738D8" w:rsidRPr="00B247CB">
        <w:rPr>
          <w:rFonts w:ascii="GHEA Grapalat" w:hAnsi="GHEA Grapalat"/>
          <w:sz w:val="22"/>
          <w:szCs w:val="22"/>
        </w:rPr>
        <w:t xml:space="preserve">Construction of lighting network from 1st to 6th streets </w:t>
      </w:r>
      <w:r w:rsidR="0003420B" w:rsidRPr="00B247CB">
        <w:rPr>
          <w:rFonts w:ascii="GHEA Grapalat" w:hAnsi="GHEA Grapalat"/>
          <w:sz w:val="22"/>
          <w:szCs w:val="22"/>
        </w:rPr>
        <w:t xml:space="preserve">of </w:t>
      </w:r>
      <w:r w:rsidR="0003420B" w:rsidRPr="00011343">
        <w:rPr>
          <w:rFonts w:ascii="GHEA Grapalat" w:hAnsi="GHEA Grapalat"/>
          <w:color w:val="000000"/>
          <w:sz w:val="22"/>
          <w:szCs w:val="22"/>
        </w:rPr>
        <w:t>c. Sarnakunk</w:t>
      </w:r>
      <w:r w:rsidRPr="00011343">
        <w:rPr>
          <w:rFonts w:ascii="GHEA Grapalat" w:hAnsi="GHEA Grapalat"/>
          <w:sz w:val="22"/>
          <w:szCs w:val="22"/>
        </w:rPr>
        <w:t>.</w:t>
      </w:r>
    </w:p>
    <w:p w:rsidR="005F3497" w:rsidRPr="00011343" w:rsidRDefault="005F3497" w:rsidP="003B2A5F">
      <w:pPr>
        <w:ind w:left="-567" w:firstLine="426"/>
        <w:jc w:val="both"/>
        <w:rPr>
          <w:rFonts w:ascii="GHEA Grapalat" w:hAnsi="GHEA Grapalat"/>
        </w:rPr>
      </w:pPr>
      <w:r w:rsidRPr="00011343">
        <w:rPr>
          <w:rFonts w:ascii="GHEA Grapalat" w:hAnsi="GHEA Grapalat"/>
        </w:rPr>
        <w:t xml:space="preserve">           According to the terms of Article 7 of the RA Law “On Procurements”, all persons or entities,       </w:t>
      </w:r>
    </w:p>
    <w:p w:rsidR="005F3497" w:rsidRPr="00011343" w:rsidRDefault="005F3497" w:rsidP="00703F4E">
      <w:pPr>
        <w:jc w:val="both"/>
        <w:rPr>
          <w:rFonts w:ascii="GHEA Grapalat" w:hAnsi="GHEA Grapalat"/>
        </w:rPr>
      </w:pPr>
      <w:r w:rsidRPr="00011343">
        <w:rPr>
          <w:rFonts w:ascii="GHEA Grapalat" w:hAnsi="GHEA Grapalat"/>
        </w:rPr>
        <w:t xml:space="preserve">      irrespective of being a foreigner, a foreign entity or a stateless person, m</w:t>
      </w:r>
      <w:r w:rsidR="00703F4E" w:rsidRPr="00011343">
        <w:rPr>
          <w:rFonts w:ascii="GHEA Grapalat" w:hAnsi="GHEA Grapalat"/>
        </w:rPr>
        <w:t xml:space="preserve">ay submit bids for the price  </w:t>
      </w:r>
      <w:r w:rsidRPr="00011343">
        <w:rPr>
          <w:rFonts w:ascii="GHEA Grapalat" w:hAnsi="GHEA Grapalat"/>
        </w:rPr>
        <w:t xml:space="preserve">quotation enquiry procedure. </w:t>
      </w:r>
    </w:p>
    <w:p w:rsidR="005F3497" w:rsidRPr="00011343" w:rsidRDefault="005F3497" w:rsidP="003B2A5F">
      <w:pPr>
        <w:ind w:firstLine="426"/>
        <w:jc w:val="both"/>
        <w:rPr>
          <w:rFonts w:ascii="GHEA Grapalat" w:hAnsi="GHEA Grapalat"/>
        </w:rPr>
      </w:pPr>
      <w:r w:rsidRPr="00011343">
        <w:rPr>
          <w:rFonts w:ascii="GHEA Grapalat" w:hAnsi="GHEA Grapalat"/>
        </w:rPr>
        <w:t xml:space="preserve">    The qualification criteria for the persons ineligible to participate in the price   quotation, as well as for bidders, and the documents to be submitted for the evaluation of those criteria     shall be established by the invitation for this procedure. </w:t>
      </w:r>
    </w:p>
    <w:p w:rsidR="005F3497" w:rsidRPr="00011343" w:rsidRDefault="005F3497" w:rsidP="003B2A5F">
      <w:pPr>
        <w:ind w:firstLine="426"/>
        <w:jc w:val="both"/>
        <w:rPr>
          <w:rFonts w:ascii="GHEA Grapalat" w:hAnsi="GHEA Grapalat"/>
        </w:rPr>
      </w:pPr>
      <w:r w:rsidRPr="00011343">
        <w:rPr>
          <w:rFonts w:ascii="GHEA Grapalat" w:hAnsi="GHEA Grapalat"/>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5F3497" w:rsidRPr="00011343" w:rsidRDefault="005F3497" w:rsidP="003B2A5F">
      <w:pPr>
        <w:ind w:firstLine="426"/>
        <w:jc w:val="both"/>
        <w:rPr>
          <w:rFonts w:ascii="GHEA Grapalat" w:hAnsi="GHEA Grapalat"/>
        </w:rPr>
      </w:pPr>
      <w:r w:rsidRPr="00011343">
        <w:rPr>
          <w:rFonts w:ascii="GHEA Grapalat" w:hAnsi="GHEA Grapalat"/>
        </w:rPr>
        <w:t xml:space="preserve">  In order to receive      the invitation of this procedure it is required to apply tu the Customer, till </w:t>
      </w:r>
      <w:r w:rsidRPr="00011343">
        <w:rPr>
          <w:rFonts w:ascii="GHEA Grapalat" w:hAnsi="GHEA Grapalat"/>
          <w:sz w:val="22"/>
          <w:szCs w:val="22"/>
        </w:rPr>
        <w:t>of 7 days, 1</w:t>
      </w:r>
      <w:r w:rsidR="002E74D2" w:rsidRPr="00011343">
        <w:rPr>
          <w:rFonts w:ascii="GHEA Grapalat" w:hAnsi="GHEA Grapalat"/>
          <w:sz w:val="22"/>
          <w:szCs w:val="22"/>
        </w:rPr>
        <w:t>4</w:t>
      </w:r>
      <w:r w:rsidRPr="00011343">
        <w:rPr>
          <w:rFonts w:ascii="GHEA Grapalat" w:hAnsi="GHEA Grapalat"/>
          <w:sz w:val="22"/>
          <w:szCs w:val="22"/>
        </w:rPr>
        <w:t>:00 PM, after this    announcement is posted.</w:t>
      </w:r>
      <w:r w:rsidRPr="00011343">
        <w:rPr>
          <w:rFonts w:ascii="GHEA Grapalat" w:hAnsi="GHEA Grapalat"/>
        </w:rPr>
        <w:t xml:space="preserve">  </w:t>
      </w:r>
      <w:r w:rsidRPr="00011343">
        <w:rPr>
          <w:rFonts w:ascii="GHEA Grapalat" w:eastAsia="Calibri" w:hAnsi="GHEA Grapalat"/>
        </w:rPr>
        <w:t>To    receive an invitation in a hard copy it is necessary to send a written request to the Customer. The  Customer is obliged to provide the hard copy for free within the</w:t>
      </w:r>
      <w:r w:rsidR="0003420B" w:rsidRPr="00011343">
        <w:rPr>
          <w:rFonts w:ascii="GHEA Grapalat" w:eastAsia="Calibri" w:hAnsi="GHEA Grapalat"/>
        </w:rPr>
        <w:t xml:space="preserve"> following working day upon </w:t>
      </w:r>
      <w:r w:rsidRPr="00011343">
        <w:rPr>
          <w:rFonts w:ascii="GHEA Grapalat" w:eastAsia="Calibri" w:hAnsi="GHEA Grapalat"/>
        </w:rPr>
        <w:t>receiving such a request.</w:t>
      </w:r>
      <w:r w:rsidRPr="00011343">
        <w:rPr>
          <w:rFonts w:ascii="GHEA Grapalat" w:hAnsi="GHEA Grapalat"/>
        </w:rPr>
        <w:t xml:space="preserve"> </w:t>
      </w:r>
    </w:p>
    <w:p w:rsidR="005F3497" w:rsidRPr="00011343" w:rsidRDefault="005F3497" w:rsidP="003B2A5F">
      <w:pPr>
        <w:ind w:firstLine="426"/>
        <w:jc w:val="both"/>
        <w:rPr>
          <w:rFonts w:ascii="GHEA Grapalat" w:eastAsia="Calibri" w:hAnsi="GHEA Grapalat"/>
        </w:rPr>
      </w:pPr>
      <w:r w:rsidRPr="00011343">
        <w:rPr>
          <w:rFonts w:ascii="GHEA Grapalat" w:hAnsi="GHEA Grapalat"/>
        </w:rPr>
        <w:t xml:space="preserve">   </w:t>
      </w:r>
      <w:r w:rsidRPr="00011343">
        <w:rPr>
          <w:rFonts w:ascii="GHEA Grapalat" w:eastAsia="Calibri" w:hAnsi="GHEA Grapalat"/>
        </w:rPr>
        <w:t xml:space="preserve">Not getting an invitation in the order prescribed by this invitation shall not     restrict the right of the participant to participate in this procedure. </w:t>
      </w:r>
    </w:p>
    <w:p w:rsidR="005F3497" w:rsidRPr="00011343" w:rsidRDefault="005F3497" w:rsidP="003B2A5F">
      <w:pPr>
        <w:ind w:firstLine="426"/>
        <w:jc w:val="both"/>
        <w:rPr>
          <w:rFonts w:ascii="GHEA Grapalat" w:hAnsi="GHEA Grapalat"/>
        </w:rPr>
      </w:pPr>
      <w:r w:rsidRPr="00011343">
        <w:rPr>
          <w:rFonts w:ascii="GHEA Grapalat" w:eastAsia="Calibri" w:hAnsi="GHEA Grapalat"/>
        </w:rPr>
        <w:t xml:space="preserve">      </w:t>
      </w:r>
      <w:r w:rsidRPr="00011343">
        <w:rPr>
          <w:rFonts w:ascii="GHEA Grapalat" w:hAnsi="GHEA Grapalat"/>
        </w:rPr>
        <w:t xml:space="preserve">The bids for the price quotation must be submitted to </w:t>
      </w:r>
      <w:r w:rsidR="0003420B" w:rsidRPr="00011343">
        <w:rPr>
          <w:rFonts w:ascii="GHEA Grapalat" w:hAnsi="GHEA Grapalat"/>
          <w:sz w:val="22"/>
          <w:szCs w:val="22"/>
        </w:rPr>
        <w:t>Gorayk community of Syunik marz, c. Goryak At 11 B.Vardanyan Street</w:t>
      </w:r>
      <w:r w:rsidRPr="00011343">
        <w:rPr>
          <w:rFonts w:ascii="GHEA Grapalat" w:hAnsi="GHEA Grapalat"/>
        </w:rPr>
        <w:t>,</w:t>
      </w:r>
      <w:r w:rsidR="0003420B" w:rsidRPr="00011343">
        <w:rPr>
          <w:rFonts w:ascii="GHEA Grapalat" w:hAnsi="GHEA Grapalat"/>
        </w:rPr>
        <w:t xml:space="preserve"> </w:t>
      </w:r>
      <w:r w:rsidRPr="00011343">
        <w:rPr>
          <w:rFonts w:ascii="GHEA Grapalat" w:hAnsi="GHEA Grapalat"/>
        </w:rPr>
        <w:t xml:space="preserve">by   </w:t>
      </w:r>
      <w:r w:rsidRPr="00011343">
        <w:rPr>
          <w:rFonts w:ascii="GHEA Grapalat" w:hAnsi="GHEA Grapalat"/>
          <w:sz w:val="22"/>
          <w:szCs w:val="22"/>
        </w:rPr>
        <w:t>1</w:t>
      </w:r>
      <w:r w:rsidR="002E74D2" w:rsidRPr="00011343">
        <w:rPr>
          <w:rFonts w:ascii="GHEA Grapalat" w:hAnsi="GHEA Grapalat"/>
          <w:sz w:val="22"/>
          <w:szCs w:val="22"/>
        </w:rPr>
        <w:t>4</w:t>
      </w:r>
      <w:r w:rsidRPr="00011343">
        <w:rPr>
          <w:rFonts w:ascii="GHEA Grapalat" w:hAnsi="GHEA Grapalat"/>
          <w:sz w:val="22"/>
          <w:szCs w:val="22"/>
        </w:rPr>
        <w:t>:00</w:t>
      </w:r>
      <w:r w:rsidR="0003420B" w:rsidRPr="00011343">
        <w:rPr>
          <w:rFonts w:ascii="GHEA Grapalat" w:hAnsi="GHEA Grapalat"/>
          <w:sz w:val="22"/>
          <w:szCs w:val="22"/>
        </w:rPr>
        <w:t xml:space="preserve"> PM.   </w:t>
      </w:r>
      <w:r w:rsidRPr="00011343">
        <w:rPr>
          <w:rFonts w:ascii="GHEA Grapalat" w:hAnsi="GHEA Grapalat"/>
        </w:rPr>
        <w:t>of the 7 day from the date of publication of this notice.</w:t>
      </w:r>
      <w:r w:rsidRPr="00011343">
        <w:t xml:space="preserve"> </w:t>
      </w:r>
      <w:r w:rsidRPr="00011343">
        <w:rPr>
          <w:rFonts w:ascii="GHEA Grapalat" w:hAnsi="GHEA Grapalat"/>
        </w:rPr>
        <w:t xml:space="preserve">The bids may, in addition to </w:t>
      </w:r>
      <w:r w:rsidRPr="00011343">
        <w:t xml:space="preserve">  </w:t>
      </w:r>
      <w:r w:rsidRPr="00011343">
        <w:rPr>
          <w:rFonts w:ascii="GHEA Grapalat" w:hAnsi="GHEA Grapalat"/>
        </w:rPr>
        <w:t>Armenian, also be submitted in English or Russian.</w:t>
      </w:r>
    </w:p>
    <w:p w:rsidR="005F3497" w:rsidRPr="00011343" w:rsidRDefault="005F3497" w:rsidP="0003420B">
      <w:pPr>
        <w:ind w:firstLine="426"/>
        <w:jc w:val="both"/>
        <w:rPr>
          <w:rFonts w:ascii="GHEA Grapalat" w:hAnsi="GHEA Grapalat"/>
          <w:b/>
          <w:sz w:val="20"/>
          <w:szCs w:val="20"/>
        </w:rPr>
      </w:pPr>
      <w:r w:rsidRPr="00011343">
        <w:rPr>
          <w:rFonts w:ascii="GHEA Grapalat" w:hAnsi="GHEA Grapalat"/>
        </w:rPr>
        <w:t xml:space="preserve"> </w:t>
      </w:r>
      <w:r w:rsidRPr="00011343">
        <w:rPr>
          <w:rFonts w:ascii="GHEA Grapalat" w:hAnsi="GHEA Grapalat"/>
          <w:sz w:val="22"/>
          <w:szCs w:val="22"/>
        </w:rPr>
        <w:t xml:space="preserve">       The opening of the bids will be in </w:t>
      </w:r>
      <w:r w:rsidR="0003420B" w:rsidRPr="00011343">
        <w:rPr>
          <w:rFonts w:ascii="GHEA Grapalat" w:hAnsi="GHEA Grapalat"/>
          <w:sz w:val="22"/>
          <w:szCs w:val="22"/>
        </w:rPr>
        <w:t>Gorayk community of Syunik marz, c. Goryak At 11 B.Vardanyan Street</w:t>
      </w:r>
      <w:r w:rsidRPr="00011343">
        <w:rPr>
          <w:rFonts w:ascii="GHEA Grapalat" w:hAnsi="GHEA Grapalat"/>
          <w:b/>
          <w:sz w:val="20"/>
          <w:szCs w:val="20"/>
        </w:rPr>
        <w:t>,</w:t>
      </w:r>
      <w:r w:rsidR="00E248CE" w:rsidRPr="00011343">
        <w:rPr>
          <w:rFonts w:ascii="GHEA Grapalat" w:hAnsi="GHEA Grapalat"/>
        </w:rPr>
        <w:t xml:space="preserve"> by   </w:t>
      </w:r>
      <w:r w:rsidR="002E74D2" w:rsidRPr="00011343">
        <w:rPr>
          <w:rFonts w:ascii="GHEA Grapalat" w:hAnsi="GHEA Grapalat"/>
          <w:sz w:val="22"/>
          <w:szCs w:val="22"/>
        </w:rPr>
        <w:t>14</w:t>
      </w:r>
      <w:r w:rsidR="00E248CE" w:rsidRPr="00011343">
        <w:rPr>
          <w:rFonts w:ascii="GHEA Grapalat" w:hAnsi="GHEA Grapalat"/>
          <w:sz w:val="22"/>
          <w:szCs w:val="22"/>
        </w:rPr>
        <w:t xml:space="preserve">:00 PM.   </w:t>
      </w:r>
      <w:r w:rsidR="00E248CE" w:rsidRPr="00011343">
        <w:rPr>
          <w:rFonts w:ascii="GHEA Grapalat" w:hAnsi="GHEA Grapalat"/>
        </w:rPr>
        <w:t>of the 7 day from the date of publication of this notice</w:t>
      </w:r>
      <w:r w:rsidRPr="00011343">
        <w:rPr>
          <w:rFonts w:ascii="GHEA Grapalat" w:hAnsi="GHEA Grapalat"/>
          <w:b/>
          <w:sz w:val="22"/>
          <w:szCs w:val="22"/>
        </w:rPr>
        <w:t xml:space="preserve">. </w:t>
      </w:r>
      <w:r w:rsidRPr="00011343">
        <w:rPr>
          <w:rFonts w:ascii="GHEA Grapalat" w:hAnsi="GHEA Grapalat"/>
          <w:sz w:val="22"/>
          <w:szCs w:val="22"/>
        </w:rPr>
        <w:t xml:space="preserve"> </w:t>
      </w:r>
      <w:r w:rsidRPr="00011343">
        <w:rPr>
          <w:rFonts w:ascii="GHEA Grapalat" w:hAnsi="GHEA Grapalat"/>
          <w:b/>
          <w:sz w:val="20"/>
          <w:szCs w:val="20"/>
        </w:rPr>
        <w:t xml:space="preserve"> </w:t>
      </w:r>
    </w:p>
    <w:p w:rsidR="005F3497" w:rsidRPr="00011343" w:rsidRDefault="005F3497" w:rsidP="003B2A5F">
      <w:pPr>
        <w:ind w:firstLine="426"/>
        <w:jc w:val="both"/>
        <w:rPr>
          <w:rFonts w:ascii="GHEA Grapalat" w:hAnsi="GHEA Grapalat"/>
        </w:rPr>
      </w:pPr>
      <w:r w:rsidRPr="00011343">
        <w:rPr>
          <w:rFonts w:ascii="GHEA Grapalat" w:hAnsi="GHEA Grapalat"/>
        </w:rPr>
        <w:t xml:space="preserve">        The appeal is conducted by the order defined by the given tender invitation.  To submit an appeal it is     required to pay a fee, equal to 30 000 (thirty thousand) AMD, which has to be transferred to the following treasury account of the Minnistery of Finance, RA: “900008000482”. </w:t>
      </w:r>
    </w:p>
    <w:p w:rsidR="005F3497" w:rsidRPr="00011343" w:rsidRDefault="008713BA" w:rsidP="003B2A5F">
      <w:pPr>
        <w:ind w:firstLine="426"/>
        <w:jc w:val="both"/>
        <w:rPr>
          <w:rFonts w:ascii="GHEA Grapalat" w:hAnsi="GHEA Grapalat"/>
        </w:rPr>
      </w:pPr>
      <w:r w:rsidRPr="00011343">
        <w:rPr>
          <w:rFonts w:ascii="GHEA Grapalat" w:hAnsi="GHEA Grapalat"/>
        </w:rPr>
        <w:t xml:space="preserve">        </w:t>
      </w:r>
      <w:r w:rsidR="005F3497" w:rsidRPr="00011343">
        <w:rPr>
          <w:rFonts w:ascii="GHEA Grapalat" w:hAnsi="GHEA Grapalat"/>
        </w:rPr>
        <w:t>For further information regarding this announcement you can apply to the secretar</w:t>
      </w:r>
      <w:r w:rsidR="00703F4E" w:rsidRPr="00011343">
        <w:rPr>
          <w:rFonts w:ascii="GHEA Grapalat" w:hAnsi="GHEA Grapalat"/>
        </w:rPr>
        <w:t>y of the assessment   committee Sahakanush Grigoryan.</w:t>
      </w:r>
      <w:r w:rsidR="005F3497" w:rsidRPr="00011343">
        <w:rPr>
          <w:rFonts w:ascii="GHEA Grapalat" w:hAnsi="GHEA Grapalat"/>
        </w:rPr>
        <w:t xml:space="preserve"> </w:t>
      </w:r>
    </w:p>
    <w:p w:rsidR="005F3497" w:rsidRPr="00011343" w:rsidRDefault="005F3497" w:rsidP="003B2A5F">
      <w:pPr>
        <w:ind w:firstLine="426"/>
        <w:jc w:val="both"/>
        <w:rPr>
          <w:rFonts w:ascii="GHEA Grapalat" w:hAnsi="GHEA Grapalat"/>
          <w:i/>
          <w:lang w:val="af-ZA"/>
        </w:rPr>
      </w:pPr>
      <w:r w:rsidRPr="00011343">
        <w:rPr>
          <w:rFonts w:ascii="GHEA Grapalat" w:hAnsi="GHEA Grapalat"/>
        </w:rPr>
        <w:t xml:space="preserve"> Tel: </w:t>
      </w:r>
      <w:r w:rsidRPr="00011343">
        <w:rPr>
          <w:rFonts w:ascii="GHEA Grapalat" w:hAnsi="GHEA Grapalat"/>
          <w:i/>
          <w:lang w:val="af-ZA"/>
        </w:rPr>
        <w:t>0</w:t>
      </w:r>
      <w:r w:rsidR="00703F4E" w:rsidRPr="00011343">
        <w:rPr>
          <w:rFonts w:ascii="GHEA Grapalat" w:hAnsi="GHEA Grapalat"/>
          <w:i/>
          <w:lang w:val="af-ZA"/>
        </w:rPr>
        <w:t>98-11-22-79</w:t>
      </w:r>
    </w:p>
    <w:p w:rsidR="0003420B" w:rsidRPr="00011343" w:rsidRDefault="005F3497" w:rsidP="003B2A5F">
      <w:pPr>
        <w:ind w:left="-567" w:firstLine="426"/>
        <w:jc w:val="both"/>
        <w:rPr>
          <w:rFonts w:ascii="GHEA Grapalat" w:hAnsi="GHEA Grapalat"/>
          <w:lang w:val="af-ZA"/>
        </w:rPr>
      </w:pPr>
      <w:r w:rsidRPr="00011343">
        <w:rPr>
          <w:rFonts w:ascii="GHEA Grapalat" w:hAnsi="GHEA Grapalat"/>
          <w:lang w:val="af-ZA"/>
        </w:rPr>
        <w:t xml:space="preserve">         E-mail: </w:t>
      </w:r>
      <w:hyperlink r:id="rId8" w:history="1">
        <w:r w:rsidR="0003420B" w:rsidRPr="00011343">
          <w:rPr>
            <w:rStyle w:val="a9"/>
            <w:rFonts w:ascii="GHEA Grapalat" w:hAnsi="GHEA Grapalat"/>
            <w:lang w:val="af-ZA"/>
          </w:rPr>
          <w:t>gorayq@mail.ru</w:t>
        </w:r>
      </w:hyperlink>
    </w:p>
    <w:p w:rsidR="00415EA8" w:rsidRPr="00011343" w:rsidRDefault="005F3497" w:rsidP="00422136">
      <w:pPr>
        <w:pStyle w:val="a3"/>
        <w:spacing w:line="240" w:lineRule="auto"/>
        <w:ind w:firstLine="0"/>
        <w:jc w:val="left"/>
        <w:rPr>
          <w:rFonts w:ascii="GHEA Grapalat" w:hAnsi="GHEA Grapalat" w:cs="Sylfaen"/>
          <w:i w:val="0"/>
        </w:rPr>
      </w:pPr>
      <w:r w:rsidRPr="00011343">
        <w:rPr>
          <w:rFonts w:ascii="GHEA Grapalat" w:hAnsi="GHEA Grapalat"/>
          <w:lang w:val="af-ZA"/>
        </w:rPr>
        <w:t xml:space="preserve">  Customer: </w:t>
      </w:r>
      <w:r w:rsidR="0003420B" w:rsidRPr="00011343">
        <w:rPr>
          <w:rFonts w:ascii="GHEA Grapalat" w:hAnsi="GHEA Grapalat"/>
          <w:b/>
          <w:i w:val="0"/>
          <w:sz w:val="22"/>
          <w:szCs w:val="22"/>
          <w:lang w:val="en-US"/>
        </w:rPr>
        <w:t>Gorayk Community Municipality of Syunik Marz</w:t>
      </w:r>
    </w:p>
    <w:p w:rsidR="007E03B3" w:rsidRPr="00011343" w:rsidRDefault="007E03B3" w:rsidP="00703F4E">
      <w:pPr>
        <w:pStyle w:val="aa"/>
        <w:ind w:right="-7"/>
        <w:jc w:val="right"/>
        <w:rPr>
          <w:rFonts w:ascii="GHEA Grapalat" w:hAnsi="GHEA Grapalat" w:cs="Sylfaen"/>
          <w:i/>
          <w:sz w:val="20"/>
          <w:szCs w:val="20"/>
          <w:lang w:val="af-ZA"/>
        </w:rPr>
      </w:pPr>
      <w:r w:rsidRPr="00011343">
        <w:rPr>
          <w:rFonts w:ascii="GHEA Grapalat" w:hAnsi="GHEA Grapalat" w:cs="Sylfaen"/>
          <w:i/>
          <w:sz w:val="20"/>
          <w:szCs w:val="20"/>
        </w:rPr>
        <w:lastRenderedPageBreak/>
        <w:t>Հաստատված</w:t>
      </w:r>
      <w:r w:rsidRPr="00011343">
        <w:rPr>
          <w:rFonts w:ascii="GHEA Grapalat" w:hAnsi="GHEA Grapalat" w:cs="Sylfaen"/>
          <w:i/>
          <w:sz w:val="20"/>
          <w:szCs w:val="20"/>
          <w:lang w:val="af-ZA"/>
        </w:rPr>
        <w:t xml:space="preserve"> </w:t>
      </w:r>
      <w:r w:rsidRPr="00011343">
        <w:rPr>
          <w:rFonts w:ascii="GHEA Grapalat" w:hAnsi="GHEA Grapalat" w:cs="Sylfaen"/>
          <w:i/>
          <w:sz w:val="20"/>
          <w:szCs w:val="20"/>
        </w:rPr>
        <w:t>է</w:t>
      </w:r>
    </w:p>
    <w:p w:rsidR="007E03B3" w:rsidRPr="00011343" w:rsidRDefault="006022BA" w:rsidP="007E03B3">
      <w:pPr>
        <w:pStyle w:val="aa"/>
        <w:ind w:right="-7" w:firstLine="567"/>
        <w:jc w:val="right"/>
        <w:rPr>
          <w:rFonts w:ascii="GHEA Grapalat" w:hAnsi="GHEA Grapalat" w:cs="Sylfaen"/>
          <w:i/>
          <w:sz w:val="20"/>
          <w:szCs w:val="20"/>
          <w:lang w:val="af-ZA"/>
        </w:rPr>
      </w:pPr>
      <w:r w:rsidRPr="00011343">
        <w:rPr>
          <w:rFonts w:ascii="GHEA Grapalat" w:hAnsi="GHEA Grapalat" w:cs="Sylfaen"/>
          <w:i/>
          <w:sz w:val="20"/>
          <w:szCs w:val="20"/>
        </w:rPr>
        <w:t>ՍՄԳՀ</w:t>
      </w:r>
      <w:r w:rsidRPr="00011343">
        <w:rPr>
          <w:rFonts w:ascii="GHEA Grapalat" w:hAnsi="GHEA Grapalat" w:cs="Sylfaen"/>
          <w:i/>
          <w:sz w:val="20"/>
          <w:szCs w:val="20"/>
          <w:lang w:val="af-ZA"/>
        </w:rPr>
        <w:t>-</w:t>
      </w:r>
      <w:r w:rsidR="007E03B3" w:rsidRPr="00011343">
        <w:rPr>
          <w:rFonts w:ascii="GHEA Grapalat" w:hAnsi="GHEA Grapalat" w:cs="Sylfaen"/>
          <w:i/>
          <w:sz w:val="20"/>
          <w:szCs w:val="20"/>
        </w:rPr>
        <w:t>ԳՀԱՇՁԲ</w:t>
      </w:r>
      <w:r w:rsidR="00703F4E" w:rsidRPr="00011343">
        <w:rPr>
          <w:rFonts w:ascii="GHEA Grapalat" w:hAnsi="GHEA Grapalat" w:cs="Sylfaen"/>
          <w:i/>
          <w:sz w:val="20"/>
          <w:szCs w:val="20"/>
        </w:rPr>
        <w:t>-0</w:t>
      </w:r>
      <w:r w:rsidR="003B18AE" w:rsidRPr="00011343">
        <w:rPr>
          <w:rFonts w:ascii="GHEA Grapalat" w:hAnsi="GHEA Grapalat" w:cs="Sylfaen"/>
          <w:i/>
          <w:sz w:val="20"/>
          <w:szCs w:val="20"/>
          <w:lang w:val="hy-AM"/>
        </w:rPr>
        <w:t>7</w:t>
      </w:r>
      <w:r w:rsidRPr="00011343">
        <w:rPr>
          <w:rFonts w:ascii="GHEA Grapalat" w:hAnsi="GHEA Grapalat" w:cs="Sylfaen"/>
          <w:i/>
          <w:sz w:val="20"/>
          <w:szCs w:val="20"/>
          <w:lang w:val="af-ZA"/>
        </w:rPr>
        <w:t>/19</w:t>
      </w:r>
      <w:r w:rsidR="007E03B3" w:rsidRPr="00011343">
        <w:rPr>
          <w:rFonts w:ascii="GHEA Grapalat" w:hAnsi="GHEA Grapalat" w:cs="Sylfaen"/>
          <w:i/>
          <w:sz w:val="20"/>
          <w:szCs w:val="20"/>
          <w:lang w:val="af-ZA"/>
        </w:rPr>
        <w:t xml:space="preserve">   </w:t>
      </w:r>
      <w:r w:rsidR="007E03B3" w:rsidRPr="00011343">
        <w:rPr>
          <w:rFonts w:ascii="GHEA Grapalat" w:hAnsi="GHEA Grapalat" w:cs="Sylfaen"/>
          <w:i/>
          <w:sz w:val="20"/>
          <w:szCs w:val="20"/>
        </w:rPr>
        <w:t>ծածկագրով</w:t>
      </w:r>
      <w:r w:rsidR="007E03B3" w:rsidRPr="00011343">
        <w:rPr>
          <w:rFonts w:ascii="GHEA Grapalat" w:hAnsi="GHEA Grapalat" w:cs="Sylfaen"/>
          <w:i/>
          <w:sz w:val="20"/>
          <w:szCs w:val="20"/>
          <w:lang w:val="af-ZA"/>
        </w:rPr>
        <w:t xml:space="preserve"> </w:t>
      </w:r>
    </w:p>
    <w:p w:rsidR="007E03B3" w:rsidRPr="00011343" w:rsidRDefault="007E03B3" w:rsidP="007E03B3">
      <w:pPr>
        <w:pStyle w:val="aa"/>
        <w:ind w:right="-7" w:firstLine="567"/>
        <w:jc w:val="right"/>
        <w:rPr>
          <w:rFonts w:ascii="GHEA Grapalat" w:hAnsi="GHEA Grapalat" w:cs="Sylfaen"/>
          <w:i/>
          <w:sz w:val="20"/>
          <w:szCs w:val="20"/>
          <w:lang w:val="af-ZA"/>
        </w:rPr>
      </w:pPr>
      <w:r w:rsidRPr="00011343">
        <w:rPr>
          <w:rFonts w:ascii="GHEA Grapalat" w:hAnsi="GHEA Grapalat" w:cs="Sylfaen"/>
          <w:i/>
          <w:sz w:val="20"/>
          <w:szCs w:val="20"/>
        </w:rPr>
        <w:t>գնանշման</w:t>
      </w:r>
      <w:r w:rsidRPr="00011343">
        <w:rPr>
          <w:rFonts w:ascii="GHEA Grapalat" w:hAnsi="GHEA Grapalat" w:cs="Sylfaen"/>
          <w:i/>
          <w:sz w:val="20"/>
          <w:szCs w:val="20"/>
          <w:lang w:val="af-ZA"/>
        </w:rPr>
        <w:t xml:space="preserve"> </w:t>
      </w:r>
      <w:r w:rsidRPr="00011343">
        <w:rPr>
          <w:rFonts w:ascii="GHEA Grapalat" w:hAnsi="GHEA Grapalat" w:cs="Sylfaen"/>
          <w:i/>
          <w:sz w:val="20"/>
          <w:szCs w:val="20"/>
        </w:rPr>
        <w:t>հարցման</w:t>
      </w:r>
      <w:r w:rsidRPr="00011343">
        <w:rPr>
          <w:rFonts w:ascii="GHEA Grapalat" w:hAnsi="GHEA Grapalat" w:cs="Sylfaen"/>
          <w:i/>
          <w:sz w:val="20"/>
          <w:szCs w:val="20"/>
          <w:lang w:val="af-ZA"/>
        </w:rPr>
        <w:t xml:space="preserve"> </w:t>
      </w:r>
      <w:r w:rsidRPr="00011343">
        <w:rPr>
          <w:rFonts w:ascii="GHEA Grapalat" w:hAnsi="GHEA Grapalat" w:cs="Sylfaen"/>
          <w:i/>
          <w:sz w:val="20"/>
          <w:szCs w:val="20"/>
        </w:rPr>
        <w:t>գնահատող</w:t>
      </w:r>
      <w:r w:rsidRPr="00011343">
        <w:rPr>
          <w:rFonts w:ascii="GHEA Grapalat" w:hAnsi="GHEA Grapalat" w:cs="Sylfaen"/>
          <w:i/>
          <w:sz w:val="20"/>
          <w:szCs w:val="20"/>
          <w:lang w:val="af-ZA"/>
        </w:rPr>
        <w:t xml:space="preserve"> </w:t>
      </w:r>
      <w:r w:rsidRPr="00011343">
        <w:rPr>
          <w:rFonts w:ascii="GHEA Grapalat" w:hAnsi="GHEA Grapalat" w:cs="Sylfaen"/>
          <w:i/>
          <w:sz w:val="20"/>
          <w:szCs w:val="20"/>
        </w:rPr>
        <w:t>հանձնաժողովի</w:t>
      </w:r>
    </w:p>
    <w:p w:rsidR="007E03B3" w:rsidRPr="00011343" w:rsidRDefault="007E03B3" w:rsidP="007E03B3">
      <w:pPr>
        <w:pStyle w:val="aa"/>
        <w:ind w:right="-7" w:firstLine="567"/>
        <w:jc w:val="right"/>
        <w:rPr>
          <w:rFonts w:ascii="GHEA Grapalat" w:hAnsi="GHEA Grapalat"/>
          <w:i/>
          <w:sz w:val="22"/>
          <w:lang w:val="af-ZA"/>
        </w:rPr>
      </w:pPr>
      <w:r w:rsidRPr="00011343">
        <w:rPr>
          <w:rFonts w:ascii="GHEA Grapalat" w:hAnsi="GHEA Grapalat" w:cs="Sylfaen"/>
          <w:i/>
          <w:sz w:val="20"/>
          <w:szCs w:val="20"/>
          <w:lang w:val="af-ZA"/>
        </w:rPr>
        <w:t>20</w:t>
      </w:r>
      <w:r w:rsidR="006022BA" w:rsidRPr="00011343">
        <w:rPr>
          <w:rFonts w:ascii="GHEA Grapalat" w:hAnsi="GHEA Grapalat" w:cs="Sylfaen"/>
          <w:i/>
          <w:sz w:val="20"/>
          <w:szCs w:val="20"/>
          <w:lang w:val="af-ZA"/>
        </w:rPr>
        <w:t>19</w:t>
      </w:r>
      <w:r w:rsidRPr="00011343">
        <w:rPr>
          <w:rFonts w:ascii="GHEA Grapalat" w:hAnsi="GHEA Grapalat" w:cs="Sylfaen"/>
          <w:i/>
          <w:sz w:val="20"/>
          <w:szCs w:val="20"/>
        </w:rPr>
        <w:t>թ</w:t>
      </w:r>
      <w:r w:rsidRPr="00011343">
        <w:rPr>
          <w:rFonts w:ascii="GHEA Grapalat" w:hAnsi="GHEA Grapalat" w:cs="Times Armenian"/>
          <w:i/>
          <w:sz w:val="20"/>
          <w:szCs w:val="20"/>
          <w:lang w:val="af-ZA"/>
        </w:rPr>
        <w:t xml:space="preserve">.  </w:t>
      </w:r>
      <w:r w:rsidR="00703F4E" w:rsidRPr="00011343">
        <w:rPr>
          <w:rFonts w:ascii="GHEA Grapalat" w:hAnsi="GHEA Grapalat" w:cs="Times Armenian"/>
          <w:i/>
          <w:sz w:val="20"/>
          <w:szCs w:val="20"/>
          <w:lang w:val="af-ZA"/>
        </w:rPr>
        <w:t xml:space="preserve">Հուլիսի </w:t>
      </w:r>
      <w:r w:rsidR="006022BA" w:rsidRPr="00011343">
        <w:rPr>
          <w:rFonts w:ascii="GHEA Grapalat" w:hAnsi="GHEA Grapalat" w:cs="Times Armenian"/>
          <w:i/>
          <w:sz w:val="20"/>
          <w:szCs w:val="20"/>
          <w:lang w:val="af-ZA"/>
        </w:rPr>
        <w:t xml:space="preserve"> 1</w:t>
      </w:r>
      <w:r w:rsidR="00DE17F7" w:rsidRPr="00011343">
        <w:rPr>
          <w:rFonts w:ascii="GHEA Grapalat" w:hAnsi="GHEA Grapalat" w:cs="Times Armenian"/>
          <w:i/>
          <w:sz w:val="20"/>
          <w:szCs w:val="20"/>
          <w:lang w:val="af-ZA"/>
        </w:rPr>
        <w:t>9</w:t>
      </w:r>
      <w:r w:rsidRPr="00011343">
        <w:rPr>
          <w:rFonts w:ascii="GHEA Grapalat" w:hAnsi="GHEA Grapalat" w:cs="Times Armenian"/>
          <w:i/>
          <w:sz w:val="20"/>
          <w:szCs w:val="20"/>
          <w:lang w:val="af-ZA"/>
        </w:rPr>
        <w:t xml:space="preserve">-ի </w:t>
      </w:r>
      <w:r w:rsidRPr="00011343">
        <w:rPr>
          <w:rFonts w:ascii="GHEA Grapalat" w:hAnsi="GHEA Grapalat" w:cs="Times Armenian"/>
          <w:i/>
          <w:sz w:val="20"/>
          <w:szCs w:val="20"/>
          <w:vertAlign w:val="subscript"/>
          <w:lang w:val="af-ZA"/>
        </w:rPr>
        <w:t xml:space="preserve"> </w:t>
      </w:r>
      <w:r w:rsidRPr="00011343">
        <w:rPr>
          <w:rFonts w:ascii="GHEA Grapalat" w:hAnsi="GHEA Grapalat" w:cs="Times Armenian"/>
          <w:i/>
          <w:sz w:val="20"/>
          <w:szCs w:val="20"/>
          <w:lang w:val="af-ZA"/>
        </w:rPr>
        <w:t>N</w:t>
      </w:r>
      <w:r w:rsidR="00DE17F7" w:rsidRPr="00011343">
        <w:rPr>
          <w:rFonts w:ascii="GHEA Grapalat" w:hAnsi="GHEA Grapalat" w:cs="Times Armenian"/>
          <w:i/>
          <w:sz w:val="20"/>
          <w:szCs w:val="20"/>
          <w:lang w:val="af-ZA"/>
        </w:rPr>
        <w:t>1</w:t>
      </w:r>
      <w:r w:rsidR="006022BA" w:rsidRPr="00011343">
        <w:rPr>
          <w:rFonts w:ascii="GHEA Grapalat" w:hAnsi="GHEA Grapalat" w:cs="Times Armenian"/>
          <w:i/>
          <w:sz w:val="20"/>
          <w:szCs w:val="20"/>
          <w:lang w:val="af-ZA"/>
        </w:rPr>
        <w:t xml:space="preserve"> </w:t>
      </w:r>
      <w:r w:rsidRPr="00011343">
        <w:rPr>
          <w:rFonts w:ascii="GHEA Grapalat" w:hAnsi="GHEA Grapalat" w:cs="Sylfaen"/>
          <w:i/>
          <w:sz w:val="20"/>
          <w:szCs w:val="20"/>
        </w:rPr>
        <w:t>որոշմամբ</w:t>
      </w: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6022BA" w:rsidP="006022BA">
      <w:pPr>
        <w:pStyle w:val="aa"/>
        <w:tabs>
          <w:tab w:val="left" w:pos="5968"/>
        </w:tabs>
        <w:ind w:right="-7" w:firstLine="567"/>
        <w:jc w:val="center"/>
        <w:rPr>
          <w:rFonts w:ascii="GHEA Grapalat" w:hAnsi="GHEA Grapalat"/>
          <w:lang w:val="af-ZA"/>
        </w:rPr>
      </w:pPr>
      <w:r w:rsidRPr="00011343">
        <w:rPr>
          <w:rFonts w:ascii="GHEA Grapalat" w:hAnsi="GHEA Grapalat" w:cs="Times Armenian"/>
          <w:i/>
          <w:lang w:val="af-ZA"/>
        </w:rPr>
        <w:t>ՀՀ Սյունիքի մարզի Գորայք համայնք</w:t>
      </w: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cs="Sylfaen"/>
          <w:lang w:val="af-ZA"/>
        </w:rPr>
      </w:pPr>
      <w:r w:rsidRPr="00011343">
        <w:rPr>
          <w:rFonts w:ascii="GHEA Grapalat" w:hAnsi="GHEA Grapalat" w:cs="Sylfaen"/>
        </w:rPr>
        <w:t>Հ</w:t>
      </w:r>
      <w:r w:rsidRPr="00011343">
        <w:rPr>
          <w:rFonts w:ascii="GHEA Grapalat" w:hAnsi="GHEA Grapalat" w:cs="Times Armenian"/>
          <w:lang w:val="af-ZA"/>
        </w:rPr>
        <w:t xml:space="preserve"> </w:t>
      </w:r>
      <w:r w:rsidRPr="00011343">
        <w:rPr>
          <w:rFonts w:ascii="GHEA Grapalat" w:hAnsi="GHEA Grapalat" w:cs="Sylfaen"/>
        </w:rPr>
        <w:t>Ր</w:t>
      </w:r>
      <w:r w:rsidRPr="00011343">
        <w:rPr>
          <w:rFonts w:ascii="GHEA Grapalat" w:hAnsi="GHEA Grapalat" w:cs="Times Armenian"/>
          <w:lang w:val="af-ZA"/>
        </w:rPr>
        <w:t xml:space="preserve"> </w:t>
      </w:r>
      <w:r w:rsidRPr="00011343">
        <w:rPr>
          <w:rFonts w:ascii="GHEA Grapalat" w:hAnsi="GHEA Grapalat" w:cs="Sylfaen"/>
        </w:rPr>
        <w:t>Ա</w:t>
      </w:r>
      <w:r w:rsidRPr="00011343">
        <w:rPr>
          <w:rFonts w:ascii="GHEA Grapalat" w:hAnsi="GHEA Grapalat" w:cs="Times Armenian"/>
          <w:lang w:val="af-ZA"/>
        </w:rPr>
        <w:t xml:space="preserve"> </w:t>
      </w:r>
      <w:r w:rsidRPr="00011343">
        <w:rPr>
          <w:rFonts w:ascii="GHEA Grapalat" w:hAnsi="GHEA Grapalat" w:cs="Sylfaen"/>
        </w:rPr>
        <w:t>Վ</w:t>
      </w:r>
      <w:r w:rsidRPr="00011343">
        <w:rPr>
          <w:rFonts w:ascii="GHEA Grapalat" w:hAnsi="GHEA Grapalat" w:cs="Times Armenian"/>
          <w:lang w:val="af-ZA"/>
        </w:rPr>
        <w:t xml:space="preserve"> </w:t>
      </w:r>
      <w:r w:rsidRPr="00011343">
        <w:rPr>
          <w:rFonts w:ascii="GHEA Grapalat" w:hAnsi="GHEA Grapalat" w:cs="Sylfaen"/>
        </w:rPr>
        <w:t>Ե</w:t>
      </w:r>
      <w:r w:rsidRPr="00011343">
        <w:rPr>
          <w:rFonts w:ascii="GHEA Grapalat" w:hAnsi="GHEA Grapalat" w:cs="Times Armenian"/>
          <w:lang w:val="af-ZA"/>
        </w:rPr>
        <w:t xml:space="preserve"> </w:t>
      </w:r>
      <w:r w:rsidRPr="00011343">
        <w:rPr>
          <w:rFonts w:ascii="GHEA Grapalat" w:hAnsi="GHEA Grapalat" w:cs="Sylfaen"/>
        </w:rPr>
        <w:t>Ր</w:t>
      </w:r>
    </w:p>
    <w:p w:rsidR="007E03B3" w:rsidRPr="00011343" w:rsidRDefault="007E03B3" w:rsidP="007E03B3">
      <w:pPr>
        <w:pStyle w:val="aa"/>
        <w:ind w:right="-7" w:firstLine="567"/>
        <w:jc w:val="center"/>
        <w:rPr>
          <w:rFonts w:ascii="GHEA Grapalat" w:hAnsi="GHEA Grapalat" w:cs="Sylfaen"/>
          <w:lang w:val="af-ZA"/>
        </w:rPr>
      </w:pPr>
    </w:p>
    <w:p w:rsidR="007E03B3" w:rsidRPr="00011343" w:rsidRDefault="007E03B3" w:rsidP="007E03B3">
      <w:pPr>
        <w:pStyle w:val="aa"/>
        <w:ind w:right="-7" w:firstLine="567"/>
        <w:jc w:val="center"/>
        <w:rPr>
          <w:rFonts w:ascii="GHEA Grapalat" w:hAnsi="GHEA Grapalat" w:cs="Sylfaen"/>
          <w:lang w:val="af-ZA"/>
        </w:rPr>
      </w:pPr>
    </w:p>
    <w:p w:rsidR="007E03B3" w:rsidRPr="00011343" w:rsidRDefault="006022BA" w:rsidP="007E03B3">
      <w:pPr>
        <w:pStyle w:val="aa"/>
        <w:ind w:right="-7"/>
        <w:jc w:val="center"/>
        <w:rPr>
          <w:rFonts w:ascii="GHEA Grapalat" w:hAnsi="GHEA Grapalat"/>
          <w:szCs w:val="22"/>
          <w:lang w:val="af-ZA"/>
        </w:rPr>
      </w:pPr>
      <w:r w:rsidRPr="00011343">
        <w:rPr>
          <w:rFonts w:ascii="GHEA Grapalat" w:hAnsi="GHEA Grapalat" w:cs="Sylfaen"/>
          <w:lang w:val="af-ZA"/>
        </w:rPr>
        <w:t>ՀՀ ՍՅՈՒՆԻՔԻ ՄԱՐԶԻ ԳՈՐԱՅՔ ՀԱՄԱՅՆՔ</w:t>
      </w:r>
      <w:r w:rsidR="007E03B3" w:rsidRPr="00011343">
        <w:rPr>
          <w:rFonts w:ascii="GHEA Grapalat" w:hAnsi="GHEA Grapalat" w:cs="Sylfaen"/>
        </w:rPr>
        <w:t>Ի</w:t>
      </w:r>
      <w:r w:rsidR="007E03B3" w:rsidRPr="00011343">
        <w:rPr>
          <w:rFonts w:ascii="GHEA Grapalat" w:hAnsi="GHEA Grapalat" w:cs="Sylfaen"/>
          <w:lang w:val="af-ZA"/>
        </w:rPr>
        <w:t xml:space="preserve"> </w:t>
      </w:r>
      <w:r w:rsidR="007E03B3" w:rsidRPr="00011343">
        <w:rPr>
          <w:rFonts w:ascii="GHEA Grapalat" w:hAnsi="GHEA Grapalat" w:cs="Sylfaen"/>
        </w:rPr>
        <w:t>ԿԱՐԻՔՆԵՐԻ</w:t>
      </w:r>
      <w:r w:rsidR="007E03B3" w:rsidRPr="00011343">
        <w:rPr>
          <w:rFonts w:ascii="GHEA Grapalat" w:hAnsi="GHEA Grapalat" w:cs="Times Armenian"/>
          <w:lang w:val="af-ZA"/>
        </w:rPr>
        <w:t xml:space="preserve"> </w:t>
      </w:r>
      <w:r w:rsidR="007E03B3" w:rsidRPr="00011343">
        <w:rPr>
          <w:rFonts w:ascii="GHEA Grapalat" w:hAnsi="GHEA Grapalat" w:cs="Sylfaen"/>
        </w:rPr>
        <w:t>ՀԱՄԱՐ</w:t>
      </w:r>
      <w:r w:rsidR="007E03B3" w:rsidRPr="00011343">
        <w:rPr>
          <w:rFonts w:ascii="GHEA Grapalat" w:hAnsi="GHEA Grapalat" w:cs="Times Armenian"/>
          <w:lang w:val="af-ZA"/>
        </w:rPr>
        <w:t xml:space="preserve">` </w:t>
      </w:r>
      <w:r w:rsidR="007E41EC" w:rsidRPr="00011343">
        <w:rPr>
          <w:rFonts w:ascii="GHEA Grapalat" w:hAnsi="GHEA Grapalat" w:cs="Times Armenian"/>
          <w:lang w:val="af-ZA"/>
        </w:rPr>
        <w:t xml:space="preserve">ԳՈՐԱՅՔ ՀԱՄԱՅՆՔԻ </w:t>
      </w:r>
      <w:r w:rsidR="002E74D2" w:rsidRPr="00011343">
        <w:rPr>
          <w:rFonts w:ascii="GHEA Grapalat" w:hAnsi="GHEA Grapalat" w:cs="Sylfaen"/>
          <w:lang w:val="af-ZA"/>
        </w:rPr>
        <w:t xml:space="preserve">ՍԱՌՆԱԿՈՒՆՔ ԲՆԱԿԱՎԱՅՐԻ </w:t>
      </w:r>
      <w:r w:rsidR="0040360D" w:rsidRPr="00011343">
        <w:rPr>
          <w:rFonts w:ascii="GHEA Grapalat" w:hAnsi="GHEA Grapalat" w:cs="Sylfaen"/>
          <w:lang w:val="af-ZA"/>
        </w:rPr>
        <w:t>1-</w:t>
      </w:r>
      <w:r w:rsidR="0040360D" w:rsidRPr="00011343">
        <w:rPr>
          <w:rFonts w:ascii="GHEA Grapalat" w:hAnsi="GHEA Grapalat" w:cs="Sylfaen"/>
          <w:lang w:val="hy-AM"/>
        </w:rPr>
        <w:t xml:space="preserve">ԻՑ 6-ՐԴ </w:t>
      </w:r>
      <w:r w:rsidR="002E74D2" w:rsidRPr="00011343">
        <w:rPr>
          <w:rFonts w:ascii="GHEA Grapalat" w:hAnsi="GHEA Grapalat" w:cs="Sylfaen"/>
          <w:lang w:val="af-ZA"/>
        </w:rPr>
        <w:t>ՓՈՂՈՑ</w:t>
      </w:r>
      <w:r w:rsidR="0040360D" w:rsidRPr="00011343">
        <w:rPr>
          <w:rFonts w:ascii="GHEA Grapalat" w:hAnsi="GHEA Grapalat" w:cs="Sylfaen"/>
          <w:lang w:val="hy-AM"/>
        </w:rPr>
        <w:t>ՆԵՐԻ</w:t>
      </w:r>
      <w:r w:rsidR="002E74D2" w:rsidRPr="00011343">
        <w:rPr>
          <w:rFonts w:ascii="GHEA Grapalat" w:hAnsi="GHEA Grapalat" w:cs="Sylfaen"/>
          <w:lang w:val="af-ZA"/>
        </w:rPr>
        <w:t xml:space="preserve"> ԼՈՒՍԱՎՈՐՈՒԹՅԱՆ ՑԱՆՑԻ ԿԱՌՈՒՑՄԱՆ</w:t>
      </w:r>
      <w:r w:rsidRPr="00011343">
        <w:rPr>
          <w:rFonts w:ascii="GHEA Grapalat" w:hAnsi="GHEA Grapalat" w:cs="Sylfaen"/>
          <w:lang w:val="af-ZA"/>
        </w:rPr>
        <w:t xml:space="preserve"> ԱՇԽԱՏԱՆՔՆԵՐԻ</w:t>
      </w:r>
      <w:r w:rsidR="007E03B3" w:rsidRPr="00011343">
        <w:rPr>
          <w:rFonts w:ascii="GHEA Grapalat" w:hAnsi="GHEA Grapalat" w:cs="Sylfaen"/>
          <w:lang w:val="af-ZA"/>
        </w:rPr>
        <w:t xml:space="preserve"> </w:t>
      </w:r>
      <w:r w:rsidR="007E03B3" w:rsidRPr="00011343">
        <w:rPr>
          <w:rFonts w:ascii="GHEA Grapalat" w:hAnsi="GHEA Grapalat" w:cs="Sylfaen"/>
        </w:rPr>
        <w:t>ՁԵՌՔԲԵՐՄԱՆ</w:t>
      </w:r>
      <w:r w:rsidR="007E03B3" w:rsidRPr="00011343">
        <w:rPr>
          <w:rFonts w:ascii="GHEA Grapalat" w:hAnsi="GHEA Grapalat" w:cs="Times Armenian"/>
          <w:lang w:val="af-ZA"/>
        </w:rPr>
        <w:t xml:space="preserve"> </w:t>
      </w:r>
      <w:r w:rsidR="007E03B3" w:rsidRPr="00011343">
        <w:rPr>
          <w:rFonts w:ascii="GHEA Grapalat" w:hAnsi="GHEA Grapalat" w:cs="Sylfaen"/>
        </w:rPr>
        <w:t>ՆՊԱՏԱԿՈՎ</w:t>
      </w:r>
      <w:r w:rsidR="007E03B3" w:rsidRPr="00011343">
        <w:rPr>
          <w:rFonts w:ascii="GHEA Grapalat" w:hAnsi="GHEA Grapalat" w:cs="Sylfaen"/>
          <w:lang w:val="af-ZA"/>
        </w:rPr>
        <w:t xml:space="preserve"> </w:t>
      </w:r>
      <w:r w:rsidR="007E03B3" w:rsidRPr="00011343">
        <w:rPr>
          <w:rFonts w:ascii="GHEA Grapalat" w:hAnsi="GHEA Grapalat" w:cs="Times Armenian"/>
          <w:lang w:val="af-ZA"/>
        </w:rPr>
        <w:t xml:space="preserve"> </w:t>
      </w:r>
      <w:r w:rsidR="007E03B3" w:rsidRPr="00011343">
        <w:rPr>
          <w:rFonts w:ascii="GHEA Grapalat" w:hAnsi="GHEA Grapalat" w:cs="Sylfaen"/>
        </w:rPr>
        <w:t>ՀԱՅՏԱՐԱՐՎԱԾ</w:t>
      </w:r>
      <w:r w:rsidR="007E03B3" w:rsidRPr="00011343">
        <w:rPr>
          <w:rFonts w:ascii="GHEA Grapalat" w:hAnsi="GHEA Grapalat" w:cs="Times Armenian"/>
          <w:lang w:val="af-ZA"/>
        </w:rPr>
        <w:t xml:space="preserve"> ԳՆԱՆՇՄԱՆ ՀԱՐՑՄԱՆ</w:t>
      </w: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p>
    <w:p w:rsidR="007E03B3" w:rsidRPr="00011343" w:rsidRDefault="007E03B3" w:rsidP="007E03B3">
      <w:pPr>
        <w:pStyle w:val="aa"/>
        <w:ind w:right="-7" w:firstLine="567"/>
        <w:jc w:val="center"/>
        <w:rPr>
          <w:rFonts w:ascii="GHEA Grapalat" w:hAnsi="GHEA Grapalat"/>
          <w:lang w:val="af-ZA"/>
        </w:rPr>
      </w:pPr>
      <w:r w:rsidRPr="00011343">
        <w:rPr>
          <w:rFonts w:ascii="GHEA Grapalat" w:hAnsi="GHEA Grapalat"/>
          <w:lang w:val="af-ZA"/>
        </w:rPr>
        <w:br w:type="page"/>
      </w:r>
    </w:p>
    <w:p w:rsidR="007E03B3" w:rsidRPr="00011343" w:rsidRDefault="007E03B3" w:rsidP="007E03B3">
      <w:pPr>
        <w:ind w:firstLine="567"/>
        <w:jc w:val="both"/>
        <w:rPr>
          <w:rFonts w:ascii="GHEA Grapalat" w:hAnsi="GHEA Grapalat" w:cs="Sylfaen"/>
          <w:i/>
          <w:sz w:val="22"/>
          <w:szCs w:val="22"/>
          <w:lang w:val="af-ZA"/>
        </w:rPr>
      </w:pPr>
      <w:r w:rsidRPr="00011343">
        <w:rPr>
          <w:rFonts w:ascii="GHEA Grapalat" w:hAnsi="GHEA Grapalat" w:cs="Sylfaen"/>
          <w:i/>
          <w:sz w:val="22"/>
          <w:szCs w:val="22"/>
        </w:rPr>
        <w:lastRenderedPageBreak/>
        <w:t>Հարգելի</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մասնակից</w:t>
      </w:r>
      <w:r w:rsidRPr="00011343">
        <w:rPr>
          <w:rFonts w:ascii="GHEA Grapalat" w:hAnsi="GHEA Grapalat" w:cs="Sylfaen"/>
          <w:i/>
          <w:sz w:val="22"/>
          <w:szCs w:val="22"/>
          <w:lang w:val="af-ZA"/>
        </w:rPr>
        <w:t xml:space="preserve"> </w:t>
      </w:r>
      <w:r w:rsidRPr="00011343">
        <w:rPr>
          <w:rFonts w:ascii="GHEA Grapalat" w:hAnsi="GHEA Grapalat" w:cs="Sylfaen"/>
          <w:i/>
          <w:sz w:val="22"/>
          <w:szCs w:val="22"/>
        </w:rPr>
        <w:t>նախքան</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հայտ</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կազմելը</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և</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ներկայացնելը</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խնդրում</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ենք</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մանրամասնորեն</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ուսումնասիրել</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սույն</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հրավերը</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քանի</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որ</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հրավերին</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չհամապատասխանող</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հայտերը</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ենթակա</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են</w:t>
      </w:r>
      <w:r w:rsidRPr="00011343">
        <w:rPr>
          <w:rFonts w:ascii="GHEA Grapalat" w:hAnsi="GHEA Grapalat" w:cs="Times Armenian"/>
          <w:i/>
          <w:sz w:val="22"/>
          <w:szCs w:val="22"/>
          <w:lang w:val="af-ZA"/>
        </w:rPr>
        <w:t xml:space="preserve"> </w:t>
      </w:r>
      <w:r w:rsidRPr="00011343">
        <w:rPr>
          <w:rFonts w:ascii="GHEA Grapalat" w:hAnsi="GHEA Grapalat" w:cs="Sylfaen"/>
          <w:i/>
          <w:sz w:val="22"/>
          <w:szCs w:val="22"/>
        </w:rPr>
        <w:t>մերժման</w:t>
      </w:r>
      <w:r w:rsidRPr="00011343">
        <w:rPr>
          <w:rFonts w:ascii="GHEA Grapalat" w:hAnsi="GHEA Grapalat" w:cs="Sylfaen"/>
          <w:i/>
          <w:sz w:val="22"/>
          <w:szCs w:val="22"/>
          <w:lang w:val="af-ZA"/>
        </w:rPr>
        <w:t xml:space="preserve">: </w:t>
      </w:r>
    </w:p>
    <w:p w:rsidR="007E03B3" w:rsidRPr="00011343" w:rsidRDefault="007E03B3" w:rsidP="007E03B3">
      <w:pPr>
        <w:ind w:firstLine="567"/>
        <w:jc w:val="center"/>
        <w:rPr>
          <w:rFonts w:ascii="GHEA Grapalat" w:hAnsi="GHEA Grapalat"/>
          <w:b/>
          <w:sz w:val="20"/>
          <w:szCs w:val="22"/>
          <w:lang w:val="af-ZA"/>
        </w:rPr>
      </w:pPr>
    </w:p>
    <w:p w:rsidR="007E03B3" w:rsidRPr="00011343" w:rsidRDefault="007E03B3" w:rsidP="007E03B3">
      <w:pPr>
        <w:ind w:firstLine="567"/>
        <w:jc w:val="center"/>
        <w:rPr>
          <w:rFonts w:ascii="GHEA Grapalat" w:hAnsi="GHEA Grapalat"/>
          <w:b/>
          <w:sz w:val="20"/>
          <w:szCs w:val="20"/>
          <w:lang w:val="af-ZA"/>
        </w:rPr>
      </w:pPr>
      <w:r w:rsidRPr="00011343">
        <w:rPr>
          <w:rFonts w:ascii="GHEA Grapalat" w:hAnsi="GHEA Grapalat" w:cs="Sylfaen"/>
          <w:b/>
          <w:sz w:val="20"/>
          <w:szCs w:val="22"/>
          <w:lang w:val="af-ZA"/>
        </w:rPr>
        <w:br w:type="page"/>
      </w:r>
      <w:r w:rsidRPr="00011343">
        <w:rPr>
          <w:rFonts w:ascii="GHEA Grapalat" w:hAnsi="GHEA Grapalat" w:cs="Sylfaen"/>
          <w:b/>
          <w:sz w:val="20"/>
          <w:szCs w:val="20"/>
        </w:rPr>
        <w:lastRenderedPageBreak/>
        <w:t>ԲՈՎԱՆԴԱԿՈւԹՅՈւՆ</w:t>
      </w:r>
    </w:p>
    <w:p w:rsidR="007E03B3" w:rsidRPr="00011343" w:rsidRDefault="007E03B3" w:rsidP="007E03B3">
      <w:pPr>
        <w:ind w:firstLine="567"/>
        <w:jc w:val="center"/>
        <w:rPr>
          <w:rFonts w:ascii="GHEA Grapalat" w:hAnsi="GHEA Grapalat"/>
          <w:i/>
          <w:sz w:val="20"/>
          <w:lang w:val="af-ZA"/>
        </w:rPr>
      </w:pPr>
    </w:p>
    <w:p w:rsidR="007E03B3" w:rsidRPr="00011343" w:rsidRDefault="0003614A" w:rsidP="0003614A">
      <w:pPr>
        <w:ind w:firstLine="567"/>
        <w:jc w:val="center"/>
        <w:rPr>
          <w:rFonts w:ascii="GHEA Grapalat" w:hAnsi="GHEA Grapalat"/>
          <w:b/>
          <w:sz w:val="20"/>
          <w:lang w:val="af-ZA"/>
        </w:rPr>
      </w:pPr>
      <w:r w:rsidRPr="00011343">
        <w:rPr>
          <w:rFonts w:ascii="GHEA Grapalat" w:hAnsi="GHEA Grapalat"/>
          <w:b/>
          <w:sz w:val="20"/>
          <w:lang w:val="af-ZA"/>
        </w:rPr>
        <w:t>ՀՀ ՍՅՈՒՆԻՔԻ ՄԱՐԶԻ ԳՈՐԱՅՔ ՀԱՄԱՅՆՔԻ</w:t>
      </w:r>
      <w:r w:rsidR="007E03B3" w:rsidRPr="00011343">
        <w:rPr>
          <w:rFonts w:ascii="GHEA Grapalat" w:hAnsi="GHEA Grapalat"/>
          <w:b/>
          <w:sz w:val="20"/>
          <w:lang w:val="af-ZA"/>
        </w:rPr>
        <w:t xml:space="preserve"> ԿԱՐԻՔՆԵՐԻ ՀԱՄԱՐ </w:t>
      </w:r>
      <w:r w:rsidR="007E41EC" w:rsidRPr="00011343">
        <w:rPr>
          <w:rFonts w:ascii="GHEA Grapalat" w:hAnsi="GHEA Grapalat"/>
          <w:b/>
          <w:sz w:val="20"/>
          <w:lang w:val="af-ZA"/>
        </w:rPr>
        <w:t>ԳՈՐԱՅՔ ՀԱՄԱՅՆՔԻ</w:t>
      </w:r>
      <w:r w:rsidR="007E03B3" w:rsidRPr="00011343">
        <w:rPr>
          <w:rFonts w:ascii="GHEA Grapalat" w:hAnsi="GHEA Grapalat"/>
          <w:b/>
          <w:sz w:val="20"/>
          <w:lang w:val="af-ZA"/>
        </w:rPr>
        <w:t xml:space="preserve"> </w:t>
      </w:r>
      <w:r w:rsidRPr="00011343">
        <w:rPr>
          <w:rFonts w:ascii="GHEA Grapalat" w:hAnsi="GHEA Grapalat"/>
          <w:b/>
          <w:sz w:val="20"/>
          <w:lang w:val="af-ZA"/>
        </w:rPr>
        <w:t xml:space="preserve">ՍԱՌՆԱԿՈՒՆՔ ԲՆԱԿԱՎԱՅՐԻ </w:t>
      </w:r>
      <w:r w:rsidR="0040360D" w:rsidRPr="00011343">
        <w:rPr>
          <w:rFonts w:ascii="GHEA Grapalat" w:hAnsi="GHEA Grapalat"/>
          <w:b/>
          <w:sz w:val="20"/>
          <w:lang w:val="hy-AM"/>
        </w:rPr>
        <w:t xml:space="preserve">1-ԻՑ 6-ՐԴ </w:t>
      </w:r>
      <w:r w:rsidR="002E74D2" w:rsidRPr="00011343">
        <w:rPr>
          <w:rFonts w:ascii="GHEA Grapalat" w:hAnsi="GHEA Grapalat"/>
          <w:b/>
          <w:sz w:val="20"/>
          <w:lang w:val="af-ZA"/>
        </w:rPr>
        <w:t>ՓՈՂՈՑ</w:t>
      </w:r>
      <w:r w:rsidR="0040360D" w:rsidRPr="00011343">
        <w:rPr>
          <w:rFonts w:ascii="GHEA Grapalat" w:hAnsi="GHEA Grapalat"/>
          <w:b/>
          <w:sz w:val="20"/>
          <w:lang w:val="hy-AM"/>
        </w:rPr>
        <w:t>ՆԵՐԻ</w:t>
      </w:r>
      <w:r w:rsidR="002E74D2" w:rsidRPr="00011343">
        <w:rPr>
          <w:rFonts w:ascii="GHEA Grapalat" w:hAnsi="GHEA Grapalat"/>
          <w:b/>
          <w:sz w:val="20"/>
          <w:lang w:val="af-ZA"/>
        </w:rPr>
        <w:t xml:space="preserve"> ԼՈՒՍԱՎՈՐՈՒԹՅԱՆ ՑԱՆՑԻ ԿԱՌՈՒՑՄԱՆ</w:t>
      </w:r>
      <w:r w:rsidRPr="00011343">
        <w:rPr>
          <w:rFonts w:ascii="GHEA Grapalat" w:hAnsi="GHEA Grapalat"/>
          <w:b/>
          <w:sz w:val="20"/>
          <w:lang w:val="af-ZA"/>
        </w:rPr>
        <w:t xml:space="preserve"> ԱՇԽԱՏԱՆՔՆԵՐԻ </w:t>
      </w:r>
      <w:r w:rsidR="007E03B3" w:rsidRPr="00011343">
        <w:rPr>
          <w:rFonts w:ascii="GHEA Grapalat" w:hAnsi="GHEA Grapalat"/>
          <w:b/>
          <w:sz w:val="20"/>
          <w:lang w:val="af-ZA"/>
        </w:rPr>
        <w:t>ՁԵՌՔԲԵՐՄԱՆ ՆՊԱՏԱԿՈՎ ՀԱՅՏԱՐԱՐՎԱԾ ԳՆԱՆՇՄԱՆ ՀԱՐՑՄԱՆ ՀՐԱՎԵՐԻ</w:t>
      </w:r>
    </w:p>
    <w:p w:rsidR="007E03B3" w:rsidRPr="00011343" w:rsidRDefault="007E03B3" w:rsidP="007E03B3">
      <w:pPr>
        <w:ind w:firstLine="567"/>
        <w:jc w:val="both"/>
        <w:rPr>
          <w:rFonts w:ascii="GHEA Grapalat" w:hAnsi="GHEA Grapalat"/>
          <w:sz w:val="16"/>
          <w:szCs w:val="16"/>
          <w:lang w:val="af-ZA"/>
        </w:rPr>
      </w:pPr>
      <w:r w:rsidRPr="00011343">
        <w:rPr>
          <w:rFonts w:ascii="GHEA Grapalat" w:hAnsi="GHEA Grapalat"/>
          <w:sz w:val="16"/>
          <w:szCs w:val="16"/>
          <w:lang w:val="af-ZA"/>
        </w:rPr>
        <w:t xml:space="preserve">           </w:t>
      </w:r>
    </w:p>
    <w:p w:rsidR="007E03B3" w:rsidRPr="00011343" w:rsidRDefault="007E03B3" w:rsidP="007E03B3">
      <w:pPr>
        <w:ind w:firstLine="567"/>
        <w:jc w:val="center"/>
        <w:rPr>
          <w:rFonts w:ascii="GHEA Grapalat" w:hAnsi="GHEA Grapalat"/>
          <w:i/>
          <w:sz w:val="20"/>
          <w:lang w:val="af-ZA"/>
        </w:rPr>
      </w:pPr>
    </w:p>
    <w:p w:rsidR="007E03B3" w:rsidRPr="00011343" w:rsidRDefault="007E03B3" w:rsidP="007E03B3">
      <w:pPr>
        <w:ind w:firstLine="567"/>
        <w:jc w:val="center"/>
        <w:rPr>
          <w:rFonts w:ascii="GHEA Grapalat" w:hAnsi="GHEA Grapalat"/>
          <w:sz w:val="20"/>
          <w:lang w:val="af-ZA"/>
        </w:rPr>
      </w:pPr>
      <w:r w:rsidRPr="00011343">
        <w:rPr>
          <w:rFonts w:ascii="GHEA Grapalat" w:hAnsi="GHEA Grapalat" w:cs="Sylfaen"/>
          <w:b/>
          <w:sz w:val="20"/>
          <w:szCs w:val="22"/>
        </w:rPr>
        <w:t>ՄԱՍ</w:t>
      </w:r>
      <w:r w:rsidRPr="00011343">
        <w:rPr>
          <w:rFonts w:ascii="GHEA Grapalat" w:hAnsi="GHEA Grapalat" w:cs="Times Armenian"/>
          <w:b/>
          <w:sz w:val="20"/>
          <w:szCs w:val="22"/>
          <w:lang w:val="af-ZA"/>
        </w:rPr>
        <w:t xml:space="preserve">  I.</w:t>
      </w:r>
    </w:p>
    <w:p w:rsidR="007E03B3" w:rsidRPr="00011343" w:rsidRDefault="007E03B3" w:rsidP="007E03B3">
      <w:pPr>
        <w:ind w:firstLine="567"/>
        <w:jc w:val="both"/>
        <w:rPr>
          <w:rFonts w:ascii="GHEA Grapalat" w:hAnsi="GHEA Grapalat"/>
          <w:sz w:val="20"/>
          <w:lang w:val="af-ZA"/>
        </w:rPr>
      </w:pPr>
    </w:p>
    <w:p w:rsidR="007E03B3" w:rsidRPr="00011343" w:rsidRDefault="007E03B3" w:rsidP="007E03B3">
      <w:pPr>
        <w:ind w:firstLine="1134"/>
        <w:jc w:val="both"/>
        <w:rPr>
          <w:rFonts w:ascii="GHEA Grapalat" w:hAnsi="GHEA Grapalat"/>
          <w:sz w:val="20"/>
          <w:lang w:val="af-ZA"/>
        </w:rPr>
      </w:pPr>
      <w:r w:rsidRPr="00011343">
        <w:rPr>
          <w:rFonts w:ascii="GHEA Grapalat" w:hAnsi="GHEA Grapalat"/>
          <w:sz w:val="20"/>
          <w:lang w:val="af-ZA"/>
        </w:rPr>
        <w:t xml:space="preserve">1.  </w:t>
      </w:r>
      <w:r w:rsidRPr="00011343">
        <w:rPr>
          <w:rFonts w:ascii="GHEA Grapalat" w:hAnsi="GHEA Grapalat" w:cs="Sylfaen"/>
          <w:sz w:val="20"/>
        </w:rPr>
        <w:t>Գնման</w:t>
      </w:r>
      <w:r w:rsidRPr="00011343">
        <w:rPr>
          <w:rFonts w:ascii="GHEA Grapalat" w:hAnsi="GHEA Grapalat" w:cs="Times Armenian"/>
          <w:sz w:val="20"/>
          <w:lang w:val="af-ZA"/>
        </w:rPr>
        <w:t xml:space="preserve"> </w:t>
      </w:r>
      <w:r w:rsidRPr="00011343">
        <w:rPr>
          <w:rFonts w:ascii="GHEA Grapalat" w:hAnsi="GHEA Grapalat" w:cs="Sylfaen"/>
          <w:sz w:val="20"/>
        </w:rPr>
        <w:t>առարկայի</w:t>
      </w:r>
      <w:r w:rsidRPr="00011343">
        <w:rPr>
          <w:rFonts w:ascii="GHEA Grapalat" w:hAnsi="GHEA Grapalat"/>
          <w:sz w:val="20"/>
          <w:lang w:val="af-ZA"/>
        </w:rPr>
        <w:t xml:space="preserve"> </w:t>
      </w:r>
      <w:r w:rsidRPr="00011343">
        <w:rPr>
          <w:rFonts w:ascii="GHEA Grapalat" w:hAnsi="GHEA Grapalat" w:cs="Sylfaen"/>
          <w:sz w:val="20"/>
        </w:rPr>
        <w:t>բնութա</w:t>
      </w:r>
      <w:r w:rsidRPr="00011343">
        <w:rPr>
          <w:rFonts w:ascii="GHEA Grapalat" w:hAnsi="GHEA Grapalat" w:cs="Times Armenian"/>
          <w:sz w:val="20"/>
        </w:rPr>
        <w:t>գ</w:t>
      </w:r>
      <w:r w:rsidRPr="00011343">
        <w:rPr>
          <w:rFonts w:ascii="GHEA Grapalat" w:hAnsi="GHEA Grapalat" w:cs="Sylfaen"/>
          <w:sz w:val="20"/>
        </w:rPr>
        <w:t>իրը</w:t>
      </w:r>
      <w:r w:rsidRPr="00011343">
        <w:rPr>
          <w:rFonts w:ascii="GHEA Grapalat" w:hAnsi="GHEA Grapalat" w:cs="Times Armenian"/>
          <w:sz w:val="20"/>
          <w:lang w:val="af-ZA"/>
        </w:rPr>
        <w:tab/>
        <w:t xml:space="preserve"> </w:t>
      </w:r>
    </w:p>
    <w:p w:rsidR="007E03B3" w:rsidRPr="00011343" w:rsidRDefault="007E03B3" w:rsidP="007E03B3">
      <w:pPr>
        <w:ind w:firstLine="1134"/>
        <w:jc w:val="both"/>
        <w:rPr>
          <w:rFonts w:ascii="GHEA Grapalat" w:hAnsi="GHEA Grapalat"/>
          <w:sz w:val="20"/>
          <w:lang w:val="af-ZA"/>
        </w:rPr>
      </w:pPr>
      <w:r w:rsidRPr="00011343">
        <w:rPr>
          <w:rFonts w:ascii="GHEA Grapalat" w:hAnsi="GHEA Grapalat"/>
          <w:sz w:val="20"/>
          <w:lang w:val="af-ZA"/>
        </w:rPr>
        <w:t xml:space="preserve">2. </w:t>
      </w:r>
      <w:r w:rsidRPr="00011343">
        <w:rPr>
          <w:rFonts w:ascii="GHEA Grapalat" w:hAnsi="GHEA Grapalat" w:cs="Sylfaen"/>
          <w:sz w:val="20"/>
        </w:rPr>
        <w:t>Մասնակցի</w:t>
      </w:r>
      <w:r w:rsidRPr="00011343">
        <w:rPr>
          <w:rFonts w:ascii="GHEA Grapalat" w:hAnsi="GHEA Grapalat" w:cs="Times Armenian"/>
          <w:sz w:val="20"/>
          <w:lang w:val="af-ZA"/>
        </w:rPr>
        <w:t xml:space="preserve"> </w:t>
      </w:r>
      <w:r w:rsidRPr="00011343">
        <w:rPr>
          <w:rFonts w:ascii="GHEA Grapalat" w:hAnsi="GHEA Grapalat" w:cs="Sylfaen"/>
          <w:sz w:val="20"/>
        </w:rPr>
        <w:t>մասնակցության</w:t>
      </w:r>
      <w:r w:rsidRPr="00011343">
        <w:rPr>
          <w:rFonts w:ascii="GHEA Grapalat" w:hAnsi="GHEA Grapalat" w:cs="Times Armenian"/>
          <w:sz w:val="20"/>
          <w:lang w:val="af-ZA"/>
        </w:rPr>
        <w:t xml:space="preserve"> </w:t>
      </w:r>
      <w:r w:rsidRPr="00011343">
        <w:rPr>
          <w:rFonts w:ascii="GHEA Grapalat" w:hAnsi="GHEA Grapalat" w:cs="Sylfaen"/>
          <w:sz w:val="20"/>
        </w:rPr>
        <w:t>իրավունքի</w:t>
      </w:r>
      <w:r w:rsidRPr="00011343">
        <w:rPr>
          <w:rFonts w:ascii="GHEA Grapalat" w:hAnsi="GHEA Grapalat" w:cs="Times Armenian"/>
          <w:sz w:val="20"/>
          <w:lang w:val="af-ZA"/>
        </w:rPr>
        <w:t xml:space="preserve"> </w:t>
      </w:r>
      <w:r w:rsidRPr="00011343">
        <w:rPr>
          <w:rFonts w:ascii="GHEA Grapalat" w:hAnsi="GHEA Grapalat" w:cs="Sylfaen"/>
          <w:sz w:val="20"/>
        </w:rPr>
        <w:t>պահանջները</w:t>
      </w:r>
      <w:r w:rsidRPr="00011343">
        <w:rPr>
          <w:rFonts w:ascii="GHEA Grapalat" w:hAnsi="GHEA Grapalat" w:cs="Times Armenian"/>
          <w:sz w:val="20"/>
          <w:lang w:val="af-ZA"/>
        </w:rPr>
        <w:t xml:space="preserve">, </w:t>
      </w:r>
      <w:r w:rsidRPr="00011343">
        <w:rPr>
          <w:rFonts w:ascii="GHEA Grapalat" w:hAnsi="GHEA Grapalat" w:cs="Sylfaen"/>
          <w:sz w:val="20"/>
        </w:rPr>
        <w:t>որակավորման</w:t>
      </w:r>
      <w:r w:rsidRPr="00011343">
        <w:rPr>
          <w:rFonts w:ascii="GHEA Grapalat" w:hAnsi="GHEA Grapalat" w:cs="Times Armenian"/>
          <w:sz w:val="20"/>
          <w:lang w:val="af-ZA"/>
        </w:rPr>
        <w:t xml:space="preserve"> </w:t>
      </w:r>
      <w:r w:rsidRPr="00011343">
        <w:rPr>
          <w:rFonts w:ascii="GHEA Grapalat" w:hAnsi="GHEA Grapalat" w:cs="Sylfaen"/>
          <w:sz w:val="20"/>
        </w:rPr>
        <w:t>չափանիշները</w:t>
      </w:r>
      <w:r w:rsidRPr="00011343">
        <w:rPr>
          <w:rFonts w:ascii="GHEA Grapalat" w:hAnsi="GHEA Grapalat" w:cs="Times Armenian"/>
          <w:sz w:val="20"/>
          <w:lang w:val="af-ZA"/>
        </w:rPr>
        <w:t xml:space="preserve">  </w:t>
      </w:r>
      <w:r w:rsidRPr="00011343">
        <w:rPr>
          <w:rFonts w:ascii="GHEA Grapalat" w:hAnsi="GHEA Grapalat" w:cs="Sylfaen"/>
          <w:sz w:val="20"/>
        </w:rPr>
        <w:t>և</w:t>
      </w:r>
      <w:r w:rsidRPr="00011343">
        <w:rPr>
          <w:rFonts w:ascii="GHEA Grapalat" w:hAnsi="GHEA Grapalat" w:cs="Times Armenian"/>
          <w:sz w:val="20"/>
          <w:lang w:val="af-ZA"/>
        </w:rPr>
        <w:t xml:space="preserve"> </w:t>
      </w:r>
      <w:r w:rsidRPr="00011343">
        <w:rPr>
          <w:rFonts w:ascii="GHEA Grapalat" w:hAnsi="GHEA Grapalat" w:cs="Sylfaen"/>
          <w:sz w:val="20"/>
        </w:rPr>
        <w:t>դրանց</w:t>
      </w:r>
      <w:r w:rsidRPr="00011343">
        <w:rPr>
          <w:rFonts w:ascii="GHEA Grapalat" w:hAnsi="GHEA Grapalat" w:cs="Times Armenian"/>
          <w:sz w:val="20"/>
          <w:lang w:val="af-ZA"/>
        </w:rPr>
        <w:t xml:space="preserve"> </w:t>
      </w:r>
      <w:r w:rsidRPr="00011343">
        <w:rPr>
          <w:rFonts w:ascii="GHEA Grapalat" w:hAnsi="GHEA Grapalat" w:cs="Times Armenian"/>
          <w:sz w:val="20"/>
        </w:rPr>
        <w:t>գ</w:t>
      </w:r>
      <w:r w:rsidRPr="00011343">
        <w:rPr>
          <w:rFonts w:ascii="GHEA Grapalat" w:hAnsi="GHEA Grapalat" w:cs="Sylfaen"/>
          <w:sz w:val="20"/>
        </w:rPr>
        <w:t>նահատման</w:t>
      </w:r>
      <w:r w:rsidRPr="00011343">
        <w:rPr>
          <w:rFonts w:ascii="GHEA Grapalat" w:hAnsi="GHEA Grapalat" w:cs="Times Armenian"/>
          <w:sz w:val="20"/>
          <w:lang w:val="af-ZA"/>
        </w:rPr>
        <w:t xml:space="preserve"> </w:t>
      </w:r>
      <w:r w:rsidRPr="00011343">
        <w:rPr>
          <w:rFonts w:ascii="GHEA Grapalat" w:hAnsi="GHEA Grapalat" w:cs="Sylfaen"/>
          <w:sz w:val="20"/>
        </w:rPr>
        <w:t>կար</w:t>
      </w:r>
      <w:r w:rsidRPr="00011343">
        <w:rPr>
          <w:rFonts w:ascii="GHEA Grapalat" w:hAnsi="GHEA Grapalat" w:cs="Times Armenian"/>
          <w:sz w:val="20"/>
        </w:rPr>
        <w:t>գ</w:t>
      </w:r>
      <w:r w:rsidRPr="00011343">
        <w:rPr>
          <w:rFonts w:ascii="GHEA Grapalat" w:hAnsi="GHEA Grapalat" w:cs="Sylfaen"/>
          <w:sz w:val="20"/>
        </w:rPr>
        <w:t>ը</w:t>
      </w:r>
      <w:r w:rsidRPr="00011343">
        <w:rPr>
          <w:rFonts w:ascii="GHEA Grapalat" w:hAnsi="GHEA Grapalat" w:cs="Times Armenian"/>
          <w:sz w:val="20"/>
          <w:lang w:val="af-ZA"/>
        </w:rPr>
        <w:tab/>
        <w:t xml:space="preserve"> </w:t>
      </w:r>
    </w:p>
    <w:p w:rsidR="007E03B3" w:rsidRPr="00011343" w:rsidRDefault="007E03B3" w:rsidP="007E03B3">
      <w:pPr>
        <w:ind w:firstLine="1134"/>
        <w:jc w:val="both"/>
        <w:rPr>
          <w:rFonts w:ascii="GHEA Grapalat" w:hAnsi="GHEA Grapalat"/>
          <w:sz w:val="20"/>
          <w:lang w:val="af-ZA"/>
        </w:rPr>
      </w:pPr>
      <w:r w:rsidRPr="00011343">
        <w:rPr>
          <w:rFonts w:ascii="GHEA Grapalat" w:hAnsi="GHEA Grapalat"/>
          <w:sz w:val="20"/>
          <w:lang w:val="af-ZA"/>
        </w:rPr>
        <w:t xml:space="preserve">3. </w:t>
      </w:r>
      <w:r w:rsidRPr="00011343">
        <w:rPr>
          <w:rFonts w:ascii="GHEA Grapalat" w:hAnsi="GHEA Grapalat" w:cs="Sylfaen"/>
          <w:sz w:val="20"/>
        </w:rPr>
        <w:t>Հրավերի</w:t>
      </w:r>
      <w:r w:rsidRPr="00011343">
        <w:rPr>
          <w:rFonts w:ascii="GHEA Grapalat" w:hAnsi="GHEA Grapalat" w:cs="Times Armenian"/>
          <w:sz w:val="20"/>
          <w:lang w:val="af-ZA"/>
        </w:rPr>
        <w:t xml:space="preserve"> </w:t>
      </w:r>
      <w:r w:rsidRPr="00011343">
        <w:rPr>
          <w:rFonts w:ascii="GHEA Grapalat" w:hAnsi="GHEA Grapalat" w:cs="Sylfaen"/>
          <w:sz w:val="20"/>
        </w:rPr>
        <w:t>պարզաբանումը</w:t>
      </w:r>
      <w:r w:rsidRPr="00011343">
        <w:rPr>
          <w:rFonts w:ascii="GHEA Grapalat" w:hAnsi="GHEA Grapalat" w:cs="Times Armenian"/>
          <w:sz w:val="20"/>
          <w:lang w:val="af-ZA"/>
        </w:rPr>
        <w:t xml:space="preserve"> </w:t>
      </w:r>
      <w:r w:rsidRPr="00011343">
        <w:rPr>
          <w:rFonts w:ascii="GHEA Grapalat" w:hAnsi="GHEA Grapalat" w:cs="Sylfaen"/>
          <w:sz w:val="20"/>
        </w:rPr>
        <w:t>և</w:t>
      </w:r>
      <w:r w:rsidRPr="00011343">
        <w:rPr>
          <w:rFonts w:ascii="GHEA Grapalat" w:hAnsi="GHEA Grapalat" w:cs="Times Armenian"/>
          <w:sz w:val="20"/>
          <w:lang w:val="af-ZA"/>
        </w:rPr>
        <w:t xml:space="preserve"> </w:t>
      </w:r>
      <w:r w:rsidRPr="00011343">
        <w:rPr>
          <w:rFonts w:ascii="GHEA Grapalat" w:hAnsi="GHEA Grapalat" w:cs="Sylfaen"/>
          <w:sz w:val="20"/>
        </w:rPr>
        <w:t>հրավերում</w:t>
      </w:r>
      <w:r w:rsidRPr="00011343">
        <w:rPr>
          <w:rFonts w:ascii="GHEA Grapalat" w:hAnsi="GHEA Grapalat" w:cs="Times Armenian"/>
          <w:sz w:val="20"/>
          <w:lang w:val="af-ZA"/>
        </w:rPr>
        <w:t xml:space="preserve"> </w:t>
      </w:r>
      <w:r w:rsidRPr="00011343">
        <w:rPr>
          <w:rFonts w:ascii="GHEA Grapalat" w:hAnsi="GHEA Grapalat" w:cs="Sylfaen"/>
          <w:sz w:val="20"/>
        </w:rPr>
        <w:t>փոփոխություն</w:t>
      </w:r>
      <w:r w:rsidRPr="00011343">
        <w:rPr>
          <w:rFonts w:ascii="GHEA Grapalat" w:hAnsi="GHEA Grapalat" w:cs="Times Armenian"/>
          <w:sz w:val="20"/>
          <w:lang w:val="af-ZA"/>
        </w:rPr>
        <w:t xml:space="preserve"> </w:t>
      </w:r>
      <w:r w:rsidRPr="00011343">
        <w:rPr>
          <w:rFonts w:ascii="GHEA Grapalat" w:hAnsi="GHEA Grapalat" w:cs="Sylfaen"/>
          <w:sz w:val="20"/>
        </w:rPr>
        <w:t>կատարելու</w:t>
      </w:r>
      <w:r w:rsidRPr="00011343">
        <w:rPr>
          <w:rFonts w:ascii="GHEA Grapalat" w:hAnsi="GHEA Grapalat" w:cs="Times Armenian"/>
          <w:sz w:val="20"/>
          <w:lang w:val="af-ZA"/>
        </w:rPr>
        <w:t xml:space="preserve"> </w:t>
      </w:r>
      <w:r w:rsidRPr="00011343">
        <w:rPr>
          <w:rFonts w:ascii="GHEA Grapalat" w:hAnsi="GHEA Grapalat" w:cs="Sylfaen"/>
          <w:sz w:val="20"/>
        </w:rPr>
        <w:t>կար</w:t>
      </w:r>
      <w:r w:rsidRPr="00011343">
        <w:rPr>
          <w:rFonts w:ascii="GHEA Grapalat" w:hAnsi="GHEA Grapalat" w:cs="Times Armenian"/>
          <w:sz w:val="20"/>
        </w:rPr>
        <w:t>գ</w:t>
      </w:r>
      <w:r w:rsidRPr="00011343">
        <w:rPr>
          <w:rFonts w:ascii="GHEA Grapalat" w:hAnsi="GHEA Grapalat" w:cs="Sylfaen"/>
          <w:sz w:val="20"/>
        </w:rPr>
        <w:t>ը</w:t>
      </w:r>
      <w:r w:rsidRPr="00011343">
        <w:rPr>
          <w:rFonts w:ascii="GHEA Grapalat" w:hAnsi="GHEA Grapalat" w:cs="Times Armenian"/>
          <w:sz w:val="20"/>
          <w:lang w:val="af-ZA"/>
        </w:rPr>
        <w:tab/>
      </w:r>
    </w:p>
    <w:p w:rsidR="007E03B3" w:rsidRPr="00011343" w:rsidRDefault="007E03B3" w:rsidP="007E03B3">
      <w:pPr>
        <w:ind w:firstLine="1134"/>
        <w:jc w:val="both"/>
        <w:rPr>
          <w:rFonts w:ascii="GHEA Grapalat" w:hAnsi="GHEA Grapalat" w:cs="Sylfaen"/>
          <w:sz w:val="20"/>
          <w:lang w:val="af-ZA"/>
        </w:rPr>
      </w:pPr>
      <w:r w:rsidRPr="00011343">
        <w:rPr>
          <w:rFonts w:ascii="GHEA Grapalat" w:hAnsi="GHEA Grapalat"/>
          <w:sz w:val="20"/>
          <w:lang w:val="af-ZA"/>
        </w:rPr>
        <w:t xml:space="preserve">4. </w:t>
      </w:r>
      <w:r w:rsidRPr="00011343">
        <w:rPr>
          <w:rFonts w:ascii="GHEA Grapalat" w:hAnsi="GHEA Grapalat" w:cs="Sylfaen"/>
          <w:sz w:val="20"/>
        </w:rPr>
        <w:t>Հայտը</w:t>
      </w:r>
      <w:r w:rsidRPr="00011343">
        <w:rPr>
          <w:rFonts w:ascii="GHEA Grapalat" w:hAnsi="GHEA Grapalat" w:cs="Times Armenian"/>
          <w:sz w:val="20"/>
          <w:lang w:val="af-ZA"/>
        </w:rPr>
        <w:t xml:space="preserve"> </w:t>
      </w:r>
      <w:r w:rsidRPr="00011343">
        <w:rPr>
          <w:rFonts w:ascii="GHEA Grapalat" w:hAnsi="GHEA Grapalat" w:cs="Sylfaen"/>
          <w:sz w:val="20"/>
        </w:rPr>
        <w:t>ներկայացնելու</w:t>
      </w:r>
      <w:r w:rsidRPr="00011343">
        <w:rPr>
          <w:rFonts w:ascii="GHEA Grapalat" w:hAnsi="GHEA Grapalat" w:cs="Times Armenian"/>
          <w:sz w:val="20"/>
          <w:lang w:val="af-ZA"/>
        </w:rPr>
        <w:t xml:space="preserve"> </w:t>
      </w:r>
      <w:r w:rsidRPr="00011343">
        <w:rPr>
          <w:rFonts w:ascii="GHEA Grapalat" w:hAnsi="GHEA Grapalat" w:cs="Sylfaen"/>
          <w:sz w:val="20"/>
        </w:rPr>
        <w:t>կար</w:t>
      </w:r>
      <w:r w:rsidRPr="00011343">
        <w:rPr>
          <w:rFonts w:ascii="GHEA Grapalat" w:hAnsi="GHEA Grapalat" w:cs="Times Armenian"/>
          <w:sz w:val="20"/>
        </w:rPr>
        <w:t>գ</w:t>
      </w:r>
      <w:r w:rsidRPr="00011343">
        <w:rPr>
          <w:rFonts w:ascii="GHEA Grapalat" w:hAnsi="GHEA Grapalat" w:cs="Sylfaen"/>
          <w:sz w:val="20"/>
        </w:rPr>
        <w:t>ը</w:t>
      </w:r>
    </w:p>
    <w:p w:rsidR="007E03B3" w:rsidRPr="00011343" w:rsidRDefault="007E03B3" w:rsidP="007E03B3">
      <w:pPr>
        <w:ind w:firstLine="1134"/>
        <w:jc w:val="both"/>
        <w:rPr>
          <w:rFonts w:ascii="GHEA Grapalat" w:hAnsi="GHEA Grapalat"/>
          <w:sz w:val="20"/>
          <w:lang w:val="af-ZA"/>
        </w:rPr>
      </w:pPr>
      <w:r w:rsidRPr="00011343">
        <w:rPr>
          <w:rFonts w:ascii="GHEA Grapalat" w:hAnsi="GHEA Grapalat"/>
          <w:sz w:val="20"/>
          <w:lang w:val="af-ZA"/>
        </w:rPr>
        <w:t>5.</w:t>
      </w:r>
      <w:r w:rsidRPr="00011343">
        <w:rPr>
          <w:rFonts w:ascii="GHEA Grapalat" w:hAnsi="GHEA Grapalat"/>
          <w:sz w:val="20"/>
          <w:lang w:val="af-ZA"/>
        </w:rPr>
        <w:tab/>
      </w:r>
      <w:r w:rsidRPr="00011343">
        <w:rPr>
          <w:rFonts w:ascii="GHEA Grapalat" w:hAnsi="GHEA Grapalat" w:cs="Sylfaen"/>
          <w:sz w:val="20"/>
        </w:rPr>
        <w:t>Հայտի</w:t>
      </w:r>
      <w:r w:rsidRPr="00011343">
        <w:rPr>
          <w:rFonts w:ascii="GHEA Grapalat" w:hAnsi="GHEA Grapalat" w:cs="Times Armenian"/>
          <w:sz w:val="20"/>
          <w:lang w:val="af-ZA"/>
        </w:rPr>
        <w:t xml:space="preserve"> </w:t>
      </w:r>
      <w:r w:rsidRPr="00011343">
        <w:rPr>
          <w:rFonts w:ascii="GHEA Grapalat" w:hAnsi="GHEA Grapalat" w:cs="Times Armenian"/>
          <w:sz w:val="20"/>
        </w:rPr>
        <w:t>գ</w:t>
      </w:r>
      <w:r w:rsidRPr="00011343">
        <w:rPr>
          <w:rFonts w:ascii="GHEA Grapalat" w:hAnsi="GHEA Grapalat" w:cs="Sylfaen"/>
          <w:sz w:val="20"/>
        </w:rPr>
        <w:t>նային</w:t>
      </w:r>
      <w:r w:rsidRPr="00011343">
        <w:rPr>
          <w:rFonts w:ascii="GHEA Grapalat" w:hAnsi="GHEA Grapalat" w:cs="Times Armenian"/>
          <w:sz w:val="20"/>
          <w:lang w:val="af-ZA"/>
        </w:rPr>
        <w:t xml:space="preserve"> </w:t>
      </w:r>
      <w:r w:rsidRPr="00011343">
        <w:rPr>
          <w:rFonts w:ascii="GHEA Grapalat" w:hAnsi="GHEA Grapalat" w:cs="Sylfaen"/>
          <w:sz w:val="20"/>
        </w:rPr>
        <w:t>առաջարկը</w:t>
      </w:r>
      <w:r w:rsidRPr="00011343">
        <w:rPr>
          <w:rFonts w:ascii="GHEA Grapalat" w:hAnsi="GHEA Grapalat" w:cs="Times Armenian"/>
          <w:sz w:val="20"/>
          <w:lang w:val="af-ZA"/>
        </w:rPr>
        <w:tab/>
        <w:t xml:space="preserve"> </w:t>
      </w:r>
    </w:p>
    <w:p w:rsidR="007E03B3" w:rsidRPr="00011343" w:rsidRDefault="007E03B3" w:rsidP="007E03B3">
      <w:pPr>
        <w:ind w:firstLine="1134"/>
        <w:jc w:val="both"/>
        <w:rPr>
          <w:rFonts w:ascii="GHEA Grapalat" w:hAnsi="GHEA Grapalat"/>
          <w:sz w:val="20"/>
          <w:lang w:val="af-ZA"/>
        </w:rPr>
      </w:pPr>
      <w:r w:rsidRPr="00011343">
        <w:rPr>
          <w:rFonts w:ascii="GHEA Grapalat" w:hAnsi="GHEA Grapalat"/>
          <w:sz w:val="20"/>
          <w:lang w:val="af-ZA"/>
        </w:rPr>
        <w:t xml:space="preserve">6. </w:t>
      </w:r>
      <w:r w:rsidRPr="00011343">
        <w:rPr>
          <w:rFonts w:ascii="GHEA Grapalat" w:hAnsi="GHEA Grapalat" w:cs="Sylfaen"/>
          <w:sz w:val="20"/>
        </w:rPr>
        <w:t>Հայտի</w:t>
      </w:r>
      <w:r w:rsidRPr="00011343">
        <w:rPr>
          <w:rFonts w:ascii="GHEA Grapalat" w:hAnsi="GHEA Grapalat" w:cs="Times Armenian"/>
          <w:sz w:val="20"/>
          <w:lang w:val="af-ZA"/>
        </w:rPr>
        <w:t xml:space="preserve"> </w:t>
      </w:r>
      <w:r w:rsidRPr="00011343">
        <w:rPr>
          <w:rFonts w:ascii="GHEA Grapalat" w:hAnsi="GHEA Grapalat" w:cs="Times Armenian"/>
          <w:sz w:val="20"/>
        </w:rPr>
        <w:t>գ</w:t>
      </w:r>
      <w:r w:rsidRPr="00011343">
        <w:rPr>
          <w:rFonts w:ascii="GHEA Grapalat" w:hAnsi="GHEA Grapalat" w:cs="Sylfaen"/>
          <w:sz w:val="20"/>
        </w:rPr>
        <w:t>ործողության</w:t>
      </w:r>
      <w:r w:rsidRPr="00011343">
        <w:rPr>
          <w:rFonts w:ascii="GHEA Grapalat" w:hAnsi="GHEA Grapalat" w:cs="Times Armenian"/>
          <w:sz w:val="20"/>
          <w:lang w:val="af-ZA"/>
        </w:rPr>
        <w:t xml:space="preserve"> </w:t>
      </w:r>
      <w:r w:rsidRPr="00011343">
        <w:rPr>
          <w:rFonts w:ascii="GHEA Grapalat" w:hAnsi="GHEA Grapalat" w:cs="Sylfaen"/>
          <w:sz w:val="20"/>
        </w:rPr>
        <w:t>ժամկետը</w:t>
      </w:r>
      <w:r w:rsidRPr="00011343">
        <w:rPr>
          <w:rFonts w:ascii="GHEA Grapalat" w:hAnsi="GHEA Grapalat" w:cs="Times Armenian"/>
          <w:sz w:val="20"/>
          <w:lang w:val="af-ZA"/>
        </w:rPr>
        <w:t xml:space="preserve">, </w:t>
      </w:r>
      <w:r w:rsidRPr="00011343">
        <w:rPr>
          <w:rFonts w:ascii="GHEA Grapalat" w:hAnsi="GHEA Grapalat" w:cs="Sylfaen"/>
          <w:sz w:val="20"/>
        </w:rPr>
        <w:t>հայտերում</w:t>
      </w:r>
      <w:r w:rsidRPr="00011343">
        <w:rPr>
          <w:rFonts w:ascii="GHEA Grapalat" w:hAnsi="GHEA Grapalat" w:cs="Times Armenian"/>
          <w:sz w:val="20"/>
          <w:lang w:val="af-ZA"/>
        </w:rPr>
        <w:t xml:space="preserve"> </w:t>
      </w:r>
      <w:r w:rsidRPr="00011343">
        <w:rPr>
          <w:rFonts w:ascii="GHEA Grapalat" w:hAnsi="GHEA Grapalat" w:cs="Sylfaen"/>
          <w:sz w:val="20"/>
        </w:rPr>
        <w:t>փոփոխություն</w:t>
      </w:r>
      <w:r w:rsidRPr="00011343">
        <w:rPr>
          <w:rFonts w:ascii="GHEA Grapalat" w:hAnsi="GHEA Grapalat" w:cs="Times Armenian"/>
          <w:sz w:val="20"/>
          <w:lang w:val="af-ZA"/>
        </w:rPr>
        <w:t xml:space="preserve"> </w:t>
      </w:r>
      <w:r w:rsidRPr="00011343">
        <w:rPr>
          <w:rFonts w:ascii="GHEA Grapalat" w:hAnsi="GHEA Grapalat" w:cs="Sylfaen"/>
          <w:sz w:val="20"/>
        </w:rPr>
        <w:t>կատարելու</w:t>
      </w:r>
      <w:r w:rsidRPr="00011343">
        <w:rPr>
          <w:rFonts w:ascii="GHEA Grapalat" w:hAnsi="GHEA Grapalat" w:cs="Times Armenian"/>
          <w:sz w:val="20"/>
          <w:lang w:val="af-ZA"/>
        </w:rPr>
        <w:t xml:space="preserve"> </w:t>
      </w:r>
      <w:r w:rsidRPr="00011343">
        <w:rPr>
          <w:rFonts w:ascii="GHEA Grapalat" w:hAnsi="GHEA Grapalat" w:cs="Sylfaen"/>
          <w:sz w:val="20"/>
        </w:rPr>
        <w:t>և</w:t>
      </w:r>
      <w:r w:rsidRPr="00011343">
        <w:rPr>
          <w:rFonts w:ascii="GHEA Grapalat" w:hAnsi="GHEA Grapalat" w:cs="Times Armenian"/>
          <w:sz w:val="20"/>
          <w:lang w:val="af-ZA"/>
        </w:rPr>
        <w:t xml:space="preserve"> </w:t>
      </w:r>
      <w:r w:rsidRPr="00011343">
        <w:rPr>
          <w:rFonts w:ascii="GHEA Grapalat" w:hAnsi="GHEA Grapalat" w:cs="Sylfaen"/>
          <w:sz w:val="20"/>
        </w:rPr>
        <w:t>դրանք</w:t>
      </w:r>
      <w:r w:rsidRPr="00011343">
        <w:rPr>
          <w:rFonts w:ascii="GHEA Grapalat" w:hAnsi="GHEA Grapalat" w:cs="Times Armenian"/>
          <w:sz w:val="20"/>
          <w:lang w:val="af-ZA"/>
        </w:rPr>
        <w:t xml:space="preserve"> </w:t>
      </w:r>
      <w:r w:rsidRPr="00011343">
        <w:rPr>
          <w:rFonts w:ascii="GHEA Grapalat" w:hAnsi="GHEA Grapalat" w:cs="Sylfaen"/>
          <w:sz w:val="20"/>
        </w:rPr>
        <w:t>հետ</w:t>
      </w:r>
      <w:r w:rsidRPr="00011343">
        <w:rPr>
          <w:rFonts w:ascii="GHEA Grapalat" w:hAnsi="GHEA Grapalat" w:cs="Times Armenian"/>
          <w:sz w:val="20"/>
          <w:lang w:val="af-ZA"/>
        </w:rPr>
        <w:t xml:space="preserve"> </w:t>
      </w:r>
      <w:r w:rsidRPr="00011343">
        <w:rPr>
          <w:rFonts w:ascii="GHEA Grapalat" w:hAnsi="GHEA Grapalat" w:cs="Sylfaen"/>
          <w:sz w:val="20"/>
        </w:rPr>
        <w:t>վերցնելու</w:t>
      </w:r>
      <w:r w:rsidRPr="00011343">
        <w:rPr>
          <w:rFonts w:ascii="GHEA Grapalat" w:hAnsi="GHEA Grapalat" w:cs="Times Armenian"/>
          <w:sz w:val="20"/>
          <w:lang w:val="af-ZA"/>
        </w:rPr>
        <w:t xml:space="preserve"> </w:t>
      </w:r>
      <w:r w:rsidRPr="00011343">
        <w:rPr>
          <w:rFonts w:ascii="GHEA Grapalat" w:hAnsi="GHEA Grapalat" w:cs="Sylfaen"/>
          <w:sz w:val="20"/>
        </w:rPr>
        <w:t>կար</w:t>
      </w:r>
      <w:r w:rsidRPr="00011343">
        <w:rPr>
          <w:rFonts w:ascii="GHEA Grapalat" w:hAnsi="GHEA Grapalat" w:cs="Times Armenian"/>
          <w:sz w:val="20"/>
        </w:rPr>
        <w:t>գ</w:t>
      </w:r>
      <w:r w:rsidRPr="00011343">
        <w:rPr>
          <w:rFonts w:ascii="GHEA Grapalat" w:hAnsi="GHEA Grapalat" w:cs="Sylfaen"/>
          <w:sz w:val="20"/>
        </w:rPr>
        <w:t>ը</w:t>
      </w:r>
      <w:r w:rsidRPr="00011343">
        <w:rPr>
          <w:rFonts w:ascii="GHEA Grapalat" w:hAnsi="GHEA Grapalat" w:cs="Times Armenian"/>
          <w:sz w:val="20"/>
          <w:lang w:val="af-ZA"/>
        </w:rPr>
        <w:tab/>
        <w:t xml:space="preserve"> </w:t>
      </w:r>
    </w:p>
    <w:p w:rsidR="007E03B3" w:rsidRPr="00011343" w:rsidRDefault="007E03B3" w:rsidP="007E03B3">
      <w:pPr>
        <w:ind w:firstLine="1134"/>
        <w:jc w:val="both"/>
        <w:rPr>
          <w:rFonts w:ascii="GHEA Grapalat" w:hAnsi="GHEA Grapalat" w:cs="Sylfaen"/>
          <w:sz w:val="20"/>
          <w:lang w:val="af-ZA"/>
        </w:rPr>
      </w:pPr>
      <w:r w:rsidRPr="00011343">
        <w:rPr>
          <w:rFonts w:ascii="GHEA Grapalat" w:hAnsi="GHEA Grapalat"/>
          <w:sz w:val="20"/>
          <w:lang w:val="af-ZA"/>
        </w:rPr>
        <w:t>7. Հ</w:t>
      </w:r>
      <w:r w:rsidRPr="00011343">
        <w:rPr>
          <w:rFonts w:ascii="GHEA Grapalat" w:hAnsi="GHEA Grapalat" w:cs="Sylfaen"/>
          <w:sz w:val="20"/>
        </w:rPr>
        <w:t>այտերի</w:t>
      </w:r>
      <w:r w:rsidRPr="00011343">
        <w:rPr>
          <w:rFonts w:ascii="GHEA Grapalat" w:hAnsi="GHEA Grapalat" w:cs="Sylfaen"/>
          <w:sz w:val="20"/>
          <w:lang w:val="af-ZA"/>
        </w:rPr>
        <w:t xml:space="preserve"> </w:t>
      </w:r>
      <w:r w:rsidRPr="00011343">
        <w:rPr>
          <w:rFonts w:ascii="GHEA Grapalat" w:hAnsi="GHEA Grapalat" w:cs="Sylfaen"/>
          <w:sz w:val="20"/>
        </w:rPr>
        <w:t>բացումը</w:t>
      </w:r>
      <w:r w:rsidRPr="00011343">
        <w:rPr>
          <w:rFonts w:ascii="GHEA Grapalat" w:hAnsi="GHEA Grapalat" w:cs="Sylfaen"/>
          <w:sz w:val="20"/>
          <w:lang w:val="af-ZA"/>
        </w:rPr>
        <w:t xml:space="preserve">, </w:t>
      </w:r>
      <w:r w:rsidRPr="00011343">
        <w:rPr>
          <w:rFonts w:ascii="GHEA Grapalat" w:hAnsi="GHEA Grapalat" w:cs="Sylfaen"/>
          <w:sz w:val="20"/>
        </w:rPr>
        <w:t>գնահատումը</w:t>
      </w:r>
      <w:r w:rsidRPr="00011343">
        <w:rPr>
          <w:rFonts w:ascii="GHEA Grapalat" w:hAnsi="GHEA Grapalat" w:cs="Sylfaen"/>
          <w:sz w:val="20"/>
          <w:lang w:val="af-ZA"/>
        </w:rPr>
        <w:t xml:space="preserve">  </w:t>
      </w:r>
      <w:r w:rsidRPr="00011343">
        <w:rPr>
          <w:rFonts w:ascii="GHEA Grapalat" w:hAnsi="GHEA Grapalat" w:cs="Sylfaen"/>
          <w:sz w:val="20"/>
        </w:rPr>
        <w:t>և</w:t>
      </w:r>
      <w:r w:rsidRPr="00011343">
        <w:rPr>
          <w:rFonts w:ascii="GHEA Grapalat" w:hAnsi="GHEA Grapalat" w:cs="Sylfaen"/>
          <w:sz w:val="20"/>
          <w:lang w:val="af-ZA"/>
        </w:rPr>
        <w:t xml:space="preserve"> </w:t>
      </w:r>
      <w:r w:rsidRPr="00011343">
        <w:rPr>
          <w:rFonts w:ascii="GHEA Grapalat" w:hAnsi="GHEA Grapalat" w:cs="Sylfaen"/>
          <w:sz w:val="20"/>
        </w:rPr>
        <w:t>արդյունքների</w:t>
      </w:r>
      <w:r w:rsidRPr="00011343">
        <w:rPr>
          <w:rFonts w:ascii="GHEA Grapalat" w:hAnsi="GHEA Grapalat" w:cs="Sylfaen"/>
          <w:sz w:val="20"/>
          <w:lang w:val="af-ZA"/>
        </w:rPr>
        <w:t xml:space="preserve"> </w:t>
      </w:r>
      <w:r w:rsidRPr="00011343">
        <w:rPr>
          <w:rFonts w:ascii="GHEA Grapalat" w:hAnsi="GHEA Grapalat" w:cs="Sylfaen"/>
          <w:sz w:val="20"/>
        </w:rPr>
        <w:t>ամփոփումը</w:t>
      </w:r>
      <w:r w:rsidRPr="00011343">
        <w:rPr>
          <w:rFonts w:ascii="GHEA Grapalat" w:hAnsi="GHEA Grapalat" w:cs="Sylfaen"/>
          <w:sz w:val="20"/>
          <w:lang w:val="af-ZA"/>
        </w:rPr>
        <w:tab/>
      </w:r>
    </w:p>
    <w:p w:rsidR="007E03B3" w:rsidRPr="00011343" w:rsidRDefault="007E03B3" w:rsidP="007E03B3">
      <w:pPr>
        <w:ind w:firstLine="1134"/>
        <w:jc w:val="both"/>
        <w:rPr>
          <w:rFonts w:ascii="GHEA Grapalat" w:hAnsi="GHEA Grapalat"/>
          <w:sz w:val="20"/>
          <w:lang w:val="af-ZA"/>
        </w:rPr>
      </w:pPr>
      <w:r w:rsidRPr="00011343">
        <w:rPr>
          <w:rFonts w:ascii="GHEA Grapalat" w:hAnsi="GHEA Grapalat"/>
          <w:sz w:val="20"/>
          <w:lang w:val="af-ZA"/>
        </w:rPr>
        <w:t xml:space="preserve">8. </w:t>
      </w:r>
      <w:r w:rsidRPr="00011343">
        <w:rPr>
          <w:rFonts w:ascii="GHEA Grapalat" w:hAnsi="GHEA Grapalat" w:cs="Sylfaen"/>
          <w:sz w:val="20"/>
        </w:rPr>
        <w:t>Պայմանա</w:t>
      </w:r>
      <w:r w:rsidRPr="00011343">
        <w:rPr>
          <w:rFonts w:ascii="GHEA Grapalat" w:hAnsi="GHEA Grapalat" w:cs="Times Armenian"/>
          <w:sz w:val="20"/>
        </w:rPr>
        <w:t>գ</w:t>
      </w:r>
      <w:r w:rsidRPr="00011343">
        <w:rPr>
          <w:rFonts w:ascii="GHEA Grapalat" w:hAnsi="GHEA Grapalat" w:cs="Sylfaen"/>
          <w:sz w:val="20"/>
        </w:rPr>
        <w:t>րի</w:t>
      </w:r>
      <w:r w:rsidRPr="00011343">
        <w:rPr>
          <w:rFonts w:ascii="GHEA Grapalat" w:hAnsi="GHEA Grapalat" w:cs="Times Armenian"/>
          <w:sz w:val="20"/>
          <w:lang w:val="af-ZA"/>
        </w:rPr>
        <w:t xml:space="preserve"> </w:t>
      </w:r>
      <w:r w:rsidRPr="00011343">
        <w:rPr>
          <w:rFonts w:ascii="GHEA Grapalat" w:hAnsi="GHEA Grapalat" w:cs="Sylfaen"/>
          <w:sz w:val="20"/>
        </w:rPr>
        <w:t>կնքումը</w:t>
      </w:r>
      <w:r w:rsidRPr="00011343">
        <w:rPr>
          <w:rFonts w:ascii="GHEA Grapalat" w:hAnsi="GHEA Grapalat" w:cs="Times Armenian"/>
          <w:sz w:val="20"/>
          <w:lang w:val="af-ZA"/>
        </w:rPr>
        <w:tab/>
      </w:r>
    </w:p>
    <w:p w:rsidR="007E03B3" w:rsidRPr="00011343" w:rsidRDefault="007E03B3" w:rsidP="007E03B3">
      <w:pPr>
        <w:ind w:firstLine="1134"/>
        <w:jc w:val="both"/>
        <w:rPr>
          <w:rFonts w:ascii="GHEA Grapalat" w:hAnsi="GHEA Grapalat"/>
          <w:sz w:val="20"/>
          <w:lang w:val="af-ZA"/>
        </w:rPr>
      </w:pPr>
      <w:r w:rsidRPr="00011343">
        <w:rPr>
          <w:rFonts w:ascii="GHEA Grapalat" w:hAnsi="GHEA Grapalat"/>
          <w:sz w:val="20"/>
          <w:lang w:val="af-ZA"/>
        </w:rPr>
        <w:t xml:space="preserve">9. </w:t>
      </w:r>
      <w:r w:rsidRPr="00011343">
        <w:rPr>
          <w:rFonts w:ascii="GHEA Grapalat" w:hAnsi="GHEA Grapalat" w:cs="Sylfaen"/>
          <w:sz w:val="20"/>
        </w:rPr>
        <w:t>Պայմանա</w:t>
      </w:r>
      <w:r w:rsidRPr="00011343">
        <w:rPr>
          <w:rFonts w:ascii="GHEA Grapalat" w:hAnsi="GHEA Grapalat" w:cs="Times Armenian"/>
          <w:sz w:val="20"/>
        </w:rPr>
        <w:t>գ</w:t>
      </w:r>
      <w:r w:rsidRPr="00011343">
        <w:rPr>
          <w:rFonts w:ascii="GHEA Grapalat" w:hAnsi="GHEA Grapalat" w:cs="Sylfaen"/>
          <w:sz w:val="20"/>
        </w:rPr>
        <w:t>րի</w:t>
      </w:r>
      <w:r w:rsidRPr="00011343">
        <w:rPr>
          <w:rFonts w:ascii="GHEA Grapalat" w:hAnsi="GHEA Grapalat" w:cs="Times Armenian"/>
          <w:sz w:val="20"/>
          <w:lang w:val="af-ZA"/>
        </w:rPr>
        <w:t xml:space="preserve"> </w:t>
      </w:r>
      <w:r w:rsidRPr="00011343">
        <w:rPr>
          <w:rFonts w:ascii="GHEA Grapalat" w:hAnsi="GHEA Grapalat" w:cs="Sylfaen"/>
          <w:sz w:val="20"/>
        </w:rPr>
        <w:t>ապահովումը</w:t>
      </w:r>
      <w:r w:rsidRPr="00011343">
        <w:rPr>
          <w:rFonts w:ascii="GHEA Grapalat" w:hAnsi="GHEA Grapalat" w:cs="Times Armenian"/>
          <w:sz w:val="20"/>
          <w:lang w:val="af-ZA"/>
        </w:rPr>
        <w:tab/>
        <w:t xml:space="preserve"> </w:t>
      </w:r>
    </w:p>
    <w:p w:rsidR="007E03B3" w:rsidRPr="00011343" w:rsidRDefault="007E03B3" w:rsidP="007E03B3">
      <w:pPr>
        <w:ind w:firstLine="1134"/>
        <w:jc w:val="both"/>
        <w:rPr>
          <w:rFonts w:ascii="GHEA Grapalat" w:hAnsi="GHEA Grapalat"/>
          <w:sz w:val="20"/>
          <w:lang w:val="af-ZA"/>
        </w:rPr>
      </w:pPr>
      <w:r w:rsidRPr="00011343">
        <w:rPr>
          <w:rFonts w:ascii="GHEA Grapalat" w:hAnsi="GHEA Grapalat"/>
          <w:sz w:val="20"/>
          <w:lang w:val="af-ZA"/>
        </w:rPr>
        <w:t xml:space="preserve">10. </w:t>
      </w:r>
      <w:r w:rsidRPr="00011343">
        <w:rPr>
          <w:rFonts w:ascii="GHEA Grapalat" w:hAnsi="GHEA Grapalat" w:cs="Sylfaen"/>
          <w:sz w:val="20"/>
        </w:rPr>
        <w:t>Ընթացակար</w:t>
      </w:r>
      <w:r w:rsidRPr="00011343">
        <w:rPr>
          <w:rFonts w:ascii="GHEA Grapalat" w:hAnsi="GHEA Grapalat" w:cs="Times Armenian"/>
          <w:sz w:val="20"/>
        </w:rPr>
        <w:t>գ</w:t>
      </w:r>
      <w:r w:rsidRPr="00011343">
        <w:rPr>
          <w:rFonts w:ascii="GHEA Grapalat" w:hAnsi="GHEA Grapalat" w:cs="Sylfaen"/>
          <w:sz w:val="20"/>
        </w:rPr>
        <w:t>ը</w:t>
      </w:r>
      <w:r w:rsidRPr="00011343">
        <w:rPr>
          <w:rFonts w:ascii="GHEA Grapalat" w:hAnsi="GHEA Grapalat" w:cs="Times Armenian"/>
          <w:sz w:val="20"/>
          <w:lang w:val="af-ZA"/>
        </w:rPr>
        <w:t xml:space="preserve"> </w:t>
      </w:r>
      <w:r w:rsidRPr="00011343">
        <w:rPr>
          <w:rFonts w:ascii="GHEA Grapalat" w:hAnsi="GHEA Grapalat" w:cs="Sylfaen"/>
          <w:sz w:val="20"/>
        </w:rPr>
        <w:t>չկայացած</w:t>
      </w:r>
      <w:r w:rsidRPr="00011343">
        <w:rPr>
          <w:rFonts w:ascii="GHEA Grapalat" w:hAnsi="GHEA Grapalat" w:cs="Times Armenian"/>
          <w:sz w:val="20"/>
          <w:lang w:val="af-ZA"/>
        </w:rPr>
        <w:t xml:space="preserve"> </w:t>
      </w:r>
      <w:r w:rsidRPr="00011343">
        <w:rPr>
          <w:rFonts w:ascii="GHEA Grapalat" w:hAnsi="GHEA Grapalat" w:cs="Sylfaen"/>
          <w:sz w:val="20"/>
        </w:rPr>
        <w:t>հայտարարելը</w:t>
      </w:r>
      <w:r w:rsidRPr="00011343">
        <w:rPr>
          <w:rFonts w:ascii="GHEA Grapalat" w:hAnsi="GHEA Grapalat" w:cs="Times Armenian"/>
          <w:sz w:val="20"/>
          <w:lang w:val="af-ZA"/>
        </w:rPr>
        <w:tab/>
        <w:t xml:space="preserve"> </w:t>
      </w:r>
    </w:p>
    <w:p w:rsidR="007E03B3" w:rsidRPr="00011343" w:rsidRDefault="007E03B3" w:rsidP="007E03B3">
      <w:pPr>
        <w:ind w:firstLine="1134"/>
        <w:jc w:val="both"/>
        <w:rPr>
          <w:rFonts w:ascii="GHEA Grapalat" w:hAnsi="GHEA Grapalat"/>
          <w:sz w:val="20"/>
          <w:lang w:val="af-ZA"/>
        </w:rPr>
      </w:pPr>
      <w:r w:rsidRPr="00011343">
        <w:rPr>
          <w:rFonts w:ascii="GHEA Grapalat" w:hAnsi="GHEA Grapalat"/>
          <w:sz w:val="20"/>
          <w:lang w:val="af-ZA"/>
        </w:rPr>
        <w:t xml:space="preserve">11. </w:t>
      </w:r>
      <w:r w:rsidRPr="00011343">
        <w:rPr>
          <w:rFonts w:ascii="GHEA Grapalat" w:hAnsi="GHEA Grapalat" w:cs="Sylfaen"/>
          <w:sz w:val="20"/>
        </w:rPr>
        <w:t>Գնման</w:t>
      </w:r>
      <w:r w:rsidRPr="00011343">
        <w:rPr>
          <w:rFonts w:ascii="GHEA Grapalat" w:hAnsi="GHEA Grapalat" w:cs="Times Armenian"/>
          <w:sz w:val="20"/>
          <w:lang w:val="af-ZA"/>
        </w:rPr>
        <w:t xml:space="preserve"> </w:t>
      </w:r>
      <w:r w:rsidRPr="00011343">
        <w:rPr>
          <w:rFonts w:ascii="GHEA Grapalat" w:hAnsi="GHEA Grapalat" w:cs="Times Armenian"/>
          <w:sz w:val="20"/>
        </w:rPr>
        <w:t>գ</w:t>
      </w:r>
      <w:r w:rsidRPr="00011343">
        <w:rPr>
          <w:rFonts w:ascii="GHEA Grapalat" w:hAnsi="GHEA Grapalat" w:cs="Sylfaen"/>
          <w:sz w:val="20"/>
        </w:rPr>
        <w:t>ործընթացի</w:t>
      </w:r>
      <w:r w:rsidRPr="00011343">
        <w:rPr>
          <w:rFonts w:ascii="GHEA Grapalat" w:hAnsi="GHEA Grapalat" w:cs="Times Armenian"/>
          <w:sz w:val="20"/>
          <w:lang w:val="af-ZA"/>
        </w:rPr>
        <w:t xml:space="preserve"> </w:t>
      </w:r>
      <w:r w:rsidRPr="00011343">
        <w:rPr>
          <w:rFonts w:ascii="GHEA Grapalat" w:hAnsi="GHEA Grapalat" w:cs="Sylfaen"/>
          <w:sz w:val="20"/>
        </w:rPr>
        <w:t>հետ</w:t>
      </w:r>
      <w:r w:rsidRPr="00011343">
        <w:rPr>
          <w:rFonts w:ascii="GHEA Grapalat" w:hAnsi="GHEA Grapalat" w:cs="Times Armenian"/>
          <w:sz w:val="20"/>
          <w:lang w:val="af-ZA"/>
        </w:rPr>
        <w:t xml:space="preserve"> </w:t>
      </w:r>
      <w:r w:rsidRPr="00011343">
        <w:rPr>
          <w:rFonts w:ascii="GHEA Grapalat" w:hAnsi="GHEA Grapalat" w:cs="Sylfaen"/>
          <w:sz w:val="20"/>
        </w:rPr>
        <w:t>կապված</w:t>
      </w:r>
      <w:r w:rsidRPr="00011343">
        <w:rPr>
          <w:rFonts w:ascii="GHEA Grapalat" w:hAnsi="GHEA Grapalat" w:cs="Times Armenian"/>
          <w:sz w:val="20"/>
          <w:lang w:val="af-ZA"/>
        </w:rPr>
        <w:t xml:space="preserve"> </w:t>
      </w:r>
      <w:r w:rsidRPr="00011343">
        <w:rPr>
          <w:rFonts w:ascii="GHEA Grapalat" w:hAnsi="GHEA Grapalat" w:cs="Times Armenian"/>
          <w:sz w:val="20"/>
        </w:rPr>
        <w:t>գ</w:t>
      </w:r>
      <w:r w:rsidRPr="00011343">
        <w:rPr>
          <w:rFonts w:ascii="GHEA Grapalat" w:hAnsi="GHEA Grapalat" w:cs="Sylfaen"/>
          <w:sz w:val="20"/>
        </w:rPr>
        <w:t>ործողությունները</w:t>
      </w:r>
      <w:r w:rsidRPr="00011343">
        <w:rPr>
          <w:rFonts w:ascii="GHEA Grapalat" w:hAnsi="GHEA Grapalat" w:cs="Times Armenian"/>
          <w:sz w:val="20"/>
          <w:lang w:val="af-ZA"/>
        </w:rPr>
        <w:t xml:space="preserve"> </w:t>
      </w:r>
      <w:r w:rsidRPr="00011343">
        <w:rPr>
          <w:rFonts w:ascii="GHEA Grapalat" w:hAnsi="GHEA Grapalat" w:cs="Sylfaen"/>
          <w:sz w:val="20"/>
        </w:rPr>
        <w:t>և</w:t>
      </w:r>
      <w:r w:rsidRPr="00011343">
        <w:rPr>
          <w:rFonts w:ascii="GHEA Grapalat" w:hAnsi="GHEA Grapalat" w:cs="Times Armenian"/>
          <w:sz w:val="20"/>
          <w:lang w:val="af-ZA"/>
        </w:rPr>
        <w:t xml:space="preserve"> (</w:t>
      </w:r>
      <w:r w:rsidRPr="00011343">
        <w:rPr>
          <w:rFonts w:ascii="GHEA Grapalat" w:hAnsi="GHEA Grapalat" w:cs="Sylfaen"/>
          <w:sz w:val="20"/>
        </w:rPr>
        <w:t>կամ</w:t>
      </w:r>
      <w:r w:rsidRPr="00011343">
        <w:rPr>
          <w:rFonts w:ascii="GHEA Grapalat" w:hAnsi="GHEA Grapalat" w:cs="Times Armenian"/>
          <w:sz w:val="20"/>
          <w:lang w:val="af-ZA"/>
        </w:rPr>
        <w:t xml:space="preserve">) </w:t>
      </w:r>
      <w:r w:rsidRPr="00011343">
        <w:rPr>
          <w:rFonts w:ascii="GHEA Grapalat" w:hAnsi="GHEA Grapalat" w:cs="Sylfaen"/>
          <w:sz w:val="20"/>
        </w:rPr>
        <w:t>ընդունված</w:t>
      </w:r>
      <w:r w:rsidRPr="00011343">
        <w:rPr>
          <w:rFonts w:ascii="GHEA Grapalat" w:hAnsi="GHEA Grapalat" w:cs="Times Armenian"/>
          <w:sz w:val="20"/>
          <w:lang w:val="af-ZA"/>
        </w:rPr>
        <w:t xml:space="preserve"> </w:t>
      </w:r>
      <w:r w:rsidRPr="00011343">
        <w:rPr>
          <w:rFonts w:ascii="GHEA Grapalat" w:hAnsi="GHEA Grapalat" w:cs="Sylfaen"/>
          <w:sz w:val="20"/>
        </w:rPr>
        <w:t>որոշումները</w:t>
      </w:r>
      <w:r w:rsidRPr="00011343">
        <w:rPr>
          <w:rFonts w:ascii="GHEA Grapalat" w:hAnsi="GHEA Grapalat" w:cs="Times Armenian"/>
          <w:sz w:val="20"/>
          <w:lang w:val="af-ZA"/>
        </w:rPr>
        <w:t xml:space="preserve"> </w:t>
      </w:r>
      <w:r w:rsidRPr="00011343">
        <w:rPr>
          <w:rFonts w:ascii="GHEA Grapalat" w:hAnsi="GHEA Grapalat" w:cs="Sylfaen"/>
          <w:sz w:val="20"/>
        </w:rPr>
        <w:t>բողոքարկելու</w:t>
      </w:r>
      <w:r w:rsidRPr="00011343">
        <w:rPr>
          <w:rFonts w:ascii="GHEA Grapalat" w:hAnsi="GHEA Grapalat" w:cs="Times Armenian"/>
          <w:sz w:val="20"/>
          <w:lang w:val="af-ZA"/>
        </w:rPr>
        <w:t xml:space="preserve"> </w:t>
      </w:r>
      <w:r w:rsidRPr="00011343">
        <w:rPr>
          <w:rFonts w:ascii="GHEA Grapalat" w:hAnsi="GHEA Grapalat" w:cs="Sylfaen"/>
          <w:sz w:val="20"/>
        </w:rPr>
        <w:t>մասնակցի</w:t>
      </w:r>
      <w:r w:rsidRPr="00011343">
        <w:rPr>
          <w:rFonts w:ascii="GHEA Grapalat" w:hAnsi="GHEA Grapalat" w:cs="Times Armenian"/>
          <w:sz w:val="20"/>
          <w:lang w:val="af-ZA"/>
        </w:rPr>
        <w:t xml:space="preserve"> </w:t>
      </w:r>
      <w:r w:rsidRPr="00011343">
        <w:rPr>
          <w:rFonts w:ascii="GHEA Grapalat" w:hAnsi="GHEA Grapalat" w:cs="Sylfaen"/>
          <w:sz w:val="20"/>
        </w:rPr>
        <w:t>իրավունքը</w:t>
      </w:r>
      <w:r w:rsidRPr="00011343">
        <w:rPr>
          <w:rFonts w:ascii="GHEA Grapalat" w:hAnsi="GHEA Grapalat" w:cs="Times Armenian"/>
          <w:sz w:val="20"/>
          <w:lang w:val="af-ZA"/>
        </w:rPr>
        <w:t xml:space="preserve"> </w:t>
      </w:r>
      <w:r w:rsidRPr="00011343">
        <w:rPr>
          <w:rFonts w:ascii="GHEA Grapalat" w:hAnsi="GHEA Grapalat" w:cs="Sylfaen"/>
          <w:sz w:val="20"/>
        </w:rPr>
        <w:t>և</w:t>
      </w:r>
      <w:r w:rsidRPr="00011343">
        <w:rPr>
          <w:rFonts w:ascii="GHEA Grapalat" w:hAnsi="GHEA Grapalat" w:cs="Times Armenian"/>
          <w:sz w:val="20"/>
          <w:lang w:val="af-ZA"/>
        </w:rPr>
        <w:t xml:space="preserve"> </w:t>
      </w:r>
      <w:r w:rsidRPr="00011343">
        <w:rPr>
          <w:rFonts w:ascii="GHEA Grapalat" w:hAnsi="GHEA Grapalat" w:cs="Sylfaen"/>
          <w:sz w:val="20"/>
        </w:rPr>
        <w:t>կար</w:t>
      </w:r>
      <w:r w:rsidRPr="00011343">
        <w:rPr>
          <w:rFonts w:ascii="GHEA Grapalat" w:hAnsi="GHEA Grapalat" w:cs="Times Armenian"/>
          <w:sz w:val="20"/>
        </w:rPr>
        <w:t>գ</w:t>
      </w:r>
      <w:r w:rsidRPr="00011343">
        <w:rPr>
          <w:rFonts w:ascii="GHEA Grapalat" w:hAnsi="GHEA Grapalat" w:cs="Sylfaen"/>
          <w:sz w:val="20"/>
        </w:rPr>
        <w:t>ը</w:t>
      </w:r>
      <w:r w:rsidRPr="00011343">
        <w:rPr>
          <w:rFonts w:ascii="GHEA Grapalat" w:hAnsi="GHEA Grapalat" w:cs="Times Armenian"/>
          <w:sz w:val="20"/>
          <w:lang w:val="af-ZA"/>
        </w:rPr>
        <w:tab/>
      </w:r>
    </w:p>
    <w:p w:rsidR="007E03B3" w:rsidRPr="00011343" w:rsidRDefault="007E03B3" w:rsidP="007E03B3">
      <w:pPr>
        <w:ind w:firstLine="567"/>
        <w:jc w:val="both"/>
        <w:rPr>
          <w:rFonts w:ascii="GHEA Grapalat" w:hAnsi="GHEA Grapalat"/>
          <w:sz w:val="20"/>
          <w:lang w:val="af-ZA"/>
        </w:rPr>
      </w:pPr>
    </w:p>
    <w:p w:rsidR="007E03B3" w:rsidRPr="00011343" w:rsidRDefault="007E03B3" w:rsidP="007E03B3">
      <w:pPr>
        <w:ind w:firstLine="567"/>
        <w:jc w:val="both"/>
        <w:rPr>
          <w:rFonts w:ascii="GHEA Grapalat" w:hAnsi="GHEA Grapalat"/>
          <w:sz w:val="20"/>
          <w:lang w:val="af-ZA"/>
        </w:rPr>
      </w:pPr>
    </w:p>
    <w:p w:rsidR="007E03B3" w:rsidRPr="00011343" w:rsidRDefault="007E03B3" w:rsidP="007E03B3">
      <w:pPr>
        <w:ind w:firstLine="567"/>
        <w:jc w:val="center"/>
        <w:rPr>
          <w:rFonts w:ascii="GHEA Grapalat" w:hAnsi="GHEA Grapalat"/>
          <w:b/>
          <w:sz w:val="20"/>
          <w:lang w:val="af-ZA"/>
        </w:rPr>
      </w:pPr>
      <w:r w:rsidRPr="00011343">
        <w:rPr>
          <w:rFonts w:ascii="GHEA Grapalat" w:hAnsi="GHEA Grapalat" w:cs="Sylfaen"/>
          <w:b/>
          <w:sz w:val="20"/>
        </w:rPr>
        <w:t>ՄԱՍ</w:t>
      </w:r>
      <w:r w:rsidRPr="00011343">
        <w:rPr>
          <w:rFonts w:ascii="GHEA Grapalat" w:hAnsi="GHEA Grapalat" w:cs="Times Armenian"/>
          <w:b/>
          <w:sz w:val="20"/>
          <w:lang w:val="af-ZA"/>
        </w:rPr>
        <w:t xml:space="preserve">  II.  ԳՆԱՆՇՄԱՆ ՀԱՐՑՄԱՆ </w:t>
      </w:r>
      <w:r w:rsidRPr="00011343">
        <w:rPr>
          <w:rFonts w:ascii="GHEA Grapalat" w:hAnsi="GHEA Grapalat" w:cs="Sylfaen"/>
          <w:b/>
          <w:sz w:val="20"/>
        </w:rPr>
        <w:t>ՀԱՅՏԸ</w:t>
      </w:r>
      <w:r w:rsidRPr="00011343">
        <w:rPr>
          <w:rFonts w:ascii="GHEA Grapalat" w:hAnsi="GHEA Grapalat" w:cs="Times Armenian"/>
          <w:b/>
          <w:sz w:val="20"/>
          <w:lang w:val="af-ZA"/>
        </w:rPr>
        <w:t xml:space="preserve">  </w:t>
      </w:r>
      <w:r w:rsidRPr="00011343">
        <w:rPr>
          <w:rFonts w:ascii="GHEA Grapalat" w:hAnsi="GHEA Grapalat" w:cs="Sylfaen"/>
          <w:b/>
          <w:sz w:val="20"/>
        </w:rPr>
        <w:t>ՊԱՏՐԱՍՏԵԼՈՒ</w:t>
      </w:r>
      <w:r w:rsidRPr="00011343">
        <w:rPr>
          <w:rFonts w:ascii="GHEA Grapalat" w:hAnsi="GHEA Grapalat" w:cs="Times Armenian"/>
          <w:b/>
          <w:sz w:val="20"/>
          <w:lang w:val="af-ZA"/>
        </w:rPr>
        <w:t xml:space="preserve">  </w:t>
      </w:r>
      <w:r w:rsidRPr="00011343">
        <w:rPr>
          <w:rFonts w:ascii="GHEA Grapalat" w:hAnsi="GHEA Grapalat" w:cs="Sylfaen"/>
          <w:b/>
          <w:sz w:val="20"/>
        </w:rPr>
        <w:t>ՀՐԱՀԱՆԳ</w:t>
      </w:r>
    </w:p>
    <w:p w:rsidR="007E03B3" w:rsidRPr="00011343" w:rsidRDefault="007E03B3" w:rsidP="007E03B3">
      <w:pPr>
        <w:ind w:firstLine="567"/>
        <w:jc w:val="both"/>
        <w:rPr>
          <w:rFonts w:ascii="GHEA Grapalat" w:hAnsi="GHEA Grapalat"/>
          <w:sz w:val="20"/>
          <w:lang w:val="af-ZA"/>
        </w:rPr>
      </w:pPr>
    </w:p>
    <w:p w:rsidR="007E03B3" w:rsidRPr="00011343" w:rsidRDefault="007E03B3" w:rsidP="007E03B3">
      <w:pPr>
        <w:ind w:firstLine="1134"/>
        <w:jc w:val="both"/>
        <w:rPr>
          <w:rFonts w:ascii="GHEA Grapalat" w:hAnsi="GHEA Grapalat"/>
          <w:sz w:val="20"/>
          <w:lang w:val="af-ZA"/>
        </w:rPr>
      </w:pPr>
      <w:r w:rsidRPr="00011343">
        <w:rPr>
          <w:rFonts w:ascii="GHEA Grapalat" w:hAnsi="GHEA Grapalat"/>
          <w:sz w:val="20"/>
          <w:lang w:val="af-ZA"/>
        </w:rPr>
        <w:t>1.</w:t>
      </w:r>
      <w:r w:rsidRPr="00011343">
        <w:rPr>
          <w:rFonts w:ascii="GHEA Grapalat" w:hAnsi="GHEA Grapalat"/>
          <w:sz w:val="20"/>
          <w:lang w:val="af-ZA"/>
        </w:rPr>
        <w:tab/>
      </w:r>
      <w:r w:rsidRPr="00011343">
        <w:rPr>
          <w:rFonts w:ascii="GHEA Grapalat" w:hAnsi="GHEA Grapalat" w:cs="Sylfaen"/>
          <w:sz w:val="20"/>
        </w:rPr>
        <w:t>Ընդհանուր</w:t>
      </w:r>
      <w:r w:rsidRPr="00011343">
        <w:rPr>
          <w:rFonts w:ascii="GHEA Grapalat" w:hAnsi="GHEA Grapalat" w:cs="Times Armenian"/>
          <w:sz w:val="20"/>
          <w:lang w:val="af-ZA"/>
        </w:rPr>
        <w:t xml:space="preserve">  </w:t>
      </w:r>
      <w:r w:rsidRPr="00011343">
        <w:rPr>
          <w:rFonts w:ascii="GHEA Grapalat" w:hAnsi="GHEA Grapalat" w:cs="Sylfaen"/>
          <w:sz w:val="20"/>
        </w:rPr>
        <w:t>դրույթներ</w:t>
      </w:r>
      <w:r w:rsidRPr="00011343">
        <w:rPr>
          <w:rFonts w:ascii="GHEA Grapalat" w:hAnsi="GHEA Grapalat" w:cs="Times Armenian"/>
          <w:sz w:val="20"/>
          <w:lang w:val="af-ZA"/>
        </w:rPr>
        <w:tab/>
      </w:r>
    </w:p>
    <w:p w:rsidR="007E03B3" w:rsidRPr="00011343" w:rsidRDefault="007E03B3" w:rsidP="007E03B3">
      <w:pPr>
        <w:ind w:firstLine="1134"/>
        <w:jc w:val="both"/>
        <w:rPr>
          <w:rFonts w:ascii="GHEA Grapalat" w:hAnsi="GHEA Grapalat"/>
          <w:sz w:val="20"/>
          <w:lang w:val="af-ZA"/>
        </w:rPr>
      </w:pPr>
      <w:r w:rsidRPr="00011343">
        <w:rPr>
          <w:rFonts w:ascii="GHEA Grapalat" w:hAnsi="GHEA Grapalat"/>
          <w:sz w:val="20"/>
          <w:lang w:val="af-ZA"/>
        </w:rPr>
        <w:t>2.</w:t>
      </w:r>
      <w:r w:rsidRPr="00011343">
        <w:rPr>
          <w:rFonts w:ascii="GHEA Grapalat" w:hAnsi="GHEA Grapalat"/>
          <w:sz w:val="20"/>
          <w:lang w:val="af-ZA"/>
        </w:rPr>
        <w:tab/>
      </w:r>
      <w:r w:rsidRPr="00011343">
        <w:rPr>
          <w:rFonts w:ascii="GHEA Grapalat" w:hAnsi="GHEA Grapalat" w:cs="Sylfaen"/>
          <w:sz w:val="20"/>
        </w:rPr>
        <w:t>Ընթացակար</w:t>
      </w:r>
      <w:r w:rsidRPr="00011343">
        <w:rPr>
          <w:rFonts w:ascii="GHEA Grapalat" w:hAnsi="GHEA Grapalat" w:cs="Times Armenian"/>
          <w:sz w:val="20"/>
        </w:rPr>
        <w:t>գ</w:t>
      </w:r>
      <w:r w:rsidRPr="00011343">
        <w:rPr>
          <w:rFonts w:ascii="GHEA Grapalat" w:hAnsi="GHEA Grapalat" w:cs="Sylfaen"/>
          <w:sz w:val="20"/>
        </w:rPr>
        <w:t>ի</w:t>
      </w:r>
      <w:r w:rsidRPr="00011343">
        <w:rPr>
          <w:rFonts w:ascii="GHEA Grapalat" w:hAnsi="GHEA Grapalat" w:cs="Times Armenian"/>
          <w:sz w:val="20"/>
          <w:lang w:val="af-ZA"/>
        </w:rPr>
        <w:t xml:space="preserve"> </w:t>
      </w:r>
      <w:r w:rsidRPr="00011343">
        <w:rPr>
          <w:rFonts w:ascii="GHEA Grapalat" w:hAnsi="GHEA Grapalat" w:cs="Sylfaen"/>
          <w:sz w:val="20"/>
        </w:rPr>
        <w:t>հայտը</w:t>
      </w:r>
      <w:r w:rsidRPr="00011343">
        <w:rPr>
          <w:rFonts w:ascii="GHEA Grapalat" w:hAnsi="GHEA Grapalat" w:cs="Times Armenian"/>
          <w:sz w:val="20"/>
          <w:lang w:val="af-ZA"/>
        </w:rPr>
        <w:tab/>
      </w:r>
    </w:p>
    <w:p w:rsidR="007E03B3" w:rsidRPr="00011343" w:rsidRDefault="007E03B3" w:rsidP="007E03B3">
      <w:pPr>
        <w:ind w:left="1440" w:hanging="306"/>
        <w:jc w:val="both"/>
        <w:rPr>
          <w:rFonts w:ascii="GHEA Grapalat" w:hAnsi="GHEA Grapalat" w:cs="Sylfaen"/>
          <w:sz w:val="20"/>
          <w:lang w:val="af-ZA"/>
        </w:rPr>
      </w:pPr>
      <w:r w:rsidRPr="00011343">
        <w:rPr>
          <w:rFonts w:ascii="GHEA Grapalat" w:hAnsi="GHEA Grapalat"/>
          <w:sz w:val="20"/>
          <w:lang w:val="af-ZA"/>
        </w:rPr>
        <w:t>3.</w:t>
      </w:r>
      <w:r w:rsidRPr="00011343">
        <w:rPr>
          <w:rFonts w:ascii="GHEA Grapalat" w:hAnsi="GHEA Grapalat"/>
          <w:sz w:val="20"/>
          <w:lang w:val="af-ZA"/>
        </w:rPr>
        <w:tab/>
      </w:r>
      <w:r w:rsidRPr="00011343">
        <w:rPr>
          <w:rFonts w:ascii="GHEA Grapalat" w:hAnsi="GHEA Grapalat" w:cs="Sylfaen"/>
          <w:sz w:val="20"/>
        </w:rPr>
        <w:t>Առաջին</w:t>
      </w:r>
      <w:r w:rsidRPr="00011343">
        <w:rPr>
          <w:rFonts w:ascii="GHEA Grapalat" w:hAnsi="GHEA Grapalat" w:cs="Sylfaen"/>
          <w:sz w:val="20"/>
          <w:lang w:val="af-ZA"/>
        </w:rPr>
        <w:t xml:space="preserve"> </w:t>
      </w:r>
      <w:r w:rsidRPr="00011343">
        <w:rPr>
          <w:rFonts w:ascii="GHEA Grapalat" w:hAnsi="GHEA Grapalat" w:cs="Sylfaen"/>
          <w:sz w:val="20"/>
        </w:rPr>
        <w:t>տեղը</w:t>
      </w:r>
      <w:r w:rsidRPr="00011343">
        <w:rPr>
          <w:rFonts w:ascii="GHEA Grapalat" w:hAnsi="GHEA Grapalat" w:cs="Sylfaen"/>
          <w:sz w:val="20"/>
          <w:lang w:val="af-ZA"/>
        </w:rPr>
        <w:t xml:space="preserve"> </w:t>
      </w:r>
      <w:r w:rsidRPr="00011343">
        <w:rPr>
          <w:rFonts w:ascii="GHEA Grapalat" w:hAnsi="GHEA Grapalat" w:cs="Sylfaen"/>
          <w:sz w:val="20"/>
        </w:rPr>
        <w:t>զբաղեցրած</w:t>
      </w:r>
      <w:r w:rsidRPr="00011343">
        <w:rPr>
          <w:rFonts w:ascii="GHEA Grapalat" w:hAnsi="GHEA Grapalat" w:cs="Sylfaen"/>
          <w:sz w:val="20"/>
          <w:lang w:val="af-ZA"/>
        </w:rPr>
        <w:t xml:space="preserve"> </w:t>
      </w:r>
      <w:r w:rsidRPr="00011343">
        <w:rPr>
          <w:rFonts w:ascii="GHEA Grapalat" w:hAnsi="GHEA Grapalat" w:cs="Sylfaen"/>
          <w:sz w:val="20"/>
        </w:rPr>
        <w:t>մասնակցի</w:t>
      </w:r>
      <w:r w:rsidRPr="00011343">
        <w:rPr>
          <w:rFonts w:ascii="GHEA Grapalat" w:hAnsi="GHEA Grapalat" w:cs="Sylfaen"/>
          <w:sz w:val="20"/>
          <w:lang w:val="af-ZA"/>
        </w:rPr>
        <w:t xml:space="preserve"> </w:t>
      </w:r>
      <w:r w:rsidRPr="00011343">
        <w:rPr>
          <w:rFonts w:ascii="GHEA Grapalat" w:hAnsi="GHEA Grapalat" w:cs="Sylfaen"/>
          <w:sz w:val="20"/>
        </w:rPr>
        <w:t>կողմից</w:t>
      </w:r>
      <w:r w:rsidRPr="00011343">
        <w:rPr>
          <w:rFonts w:ascii="GHEA Grapalat" w:hAnsi="GHEA Grapalat" w:cs="Sylfaen"/>
          <w:sz w:val="20"/>
          <w:lang w:val="af-ZA"/>
        </w:rPr>
        <w:t xml:space="preserve"> </w:t>
      </w:r>
      <w:r w:rsidRPr="00011343">
        <w:rPr>
          <w:rFonts w:ascii="GHEA Grapalat" w:hAnsi="GHEA Grapalat" w:cs="Sylfaen"/>
          <w:sz w:val="20"/>
        </w:rPr>
        <w:t>ներկայացվող</w:t>
      </w:r>
      <w:r w:rsidRPr="00011343">
        <w:rPr>
          <w:rFonts w:ascii="GHEA Grapalat" w:hAnsi="GHEA Grapalat" w:cs="Sylfaen"/>
          <w:sz w:val="20"/>
          <w:lang w:val="af-ZA"/>
        </w:rPr>
        <w:t xml:space="preserve"> </w:t>
      </w:r>
      <w:r w:rsidRPr="00011343">
        <w:rPr>
          <w:rFonts w:ascii="GHEA Grapalat" w:hAnsi="GHEA Grapalat" w:cs="Sylfaen"/>
          <w:sz w:val="20"/>
        </w:rPr>
        <w:t>փաստաթղթերը</w:t>
      </w:r>
    </w:p>
    <w:p w:rsidR="007E03B3" w:rsidRPr="00011343" w:rsidRDefault="007E03B3" w:rsidP="007E03B3">
      <w:pPr>
        <w:ind w:firstLine="1134"/>
        <w:jc w:val="both"/>
        <w:rPr>
          <w:rFonts w:ascii="GHEA Grapalat" w:hAnsi="GHEA Grapalat" w:cs="Times Armenian"/>
          <w:sz w:val="20"/>
          <w:lang w:val="af-ZA"/>
        </w:rPr>
      </w:pPr>
      <w:r w:rsidRPr="00011343">
        <w:rPr>
          <w:rFonts w:ascii="GHEA Grapalat" w:hAnsi="GHEA Grapalat"/>
          <w:sz w:val="20"/>
          <w:lang w:val="af-ZA"/>
        </w:rPr>
        <w:t>4.</w:t>
      </w:r>
      <w:r w:rsidRPr="00011343">
        <w:rPr>
          <w:rFonts w:ascii="GHEA Grapalat" w:hAnsi="GHEA Grapalat"/>
          <w:sz w:val="20"/>
          <w:lang w:val="af-ZA"/>
        </w:rPr>
        <w:tab/>
      </w:r>
      <w:r w:rsidRPr="00011343">
        <w:rPr>
          <w:rFonts w:ascii="GHEA Grapalat" w:hAnsi="GHEA Grapalat" w:cs="Sylfaen"/>
          <w:sz w:val="20"/>
        </w:rPr>
        <w:t>Հավելվածներ</w:t>
      </w:r>
      <w:r w:rsidRPr="00011343">
        <w:rPr>
          <w:rFonts w:ascii="GHEA Grapalat" w:hAnsi="GHEA Grapalat" w:cs="Times Armenian"/>
          <w:sz w:val="20"/>
          <w:lang w:val="af-ZA"/>
        </w:rPr>
        <w:t xml:space="preserve"> 1-8</w:t>
      </w:r>
      <w:r w:rsidRPr="00011343">
        <w:rPr>
          <w:rFonts w:ascii="GHEA Grapalat" w:hAnsi="GHEA Grapalat" w:cs="Times Armenian"/>
          <w:sz w:val="20"/>
          <w:lang w:val="af-ZA"/>
        </w:rPr>
        <w:tab/>
      </w:r>
    </w:p>
    <w:p w:rsidR="007E03B3" w:rsidRPr="00011343" w:rsidRDefault="007E03B3" w:rsidP="007E03B3">
      <w:pPr>
        <w:ind w:firstLine="1134"/>
        <w:jc w:val="both"/>
        <w:rPr>
          <w:rFonts w:ascii="GHEA Grapalat" w:hAnsi="GHEA Grapalat" w:cs="Times Armenian"/>
          <w:sz w:val="20"/>
          <w:lang w:val="af-ZA"/>
        </w:rPr>
      </w:pPr>
    </w:p>
    <w:p w:rsidR="007E03B3" w:rsidRPr="00011343" w:rsidRDefault="007E03B3" w:rsidP="007E03B3">
      <w:pPr>
        <w:ind w:firstLine="1134"/>
        <w:jc w:val="both"/>
        <w:rPr>
          <w:rFonts w:ascii="GHEA Grapalat" w:hAnsi="GHEA Grapalat" w:cs="Times Armenian"/>
          <w:sz w:val="20"/>
          <w:lang w:val="af-ZA"/>
        </w:rPr>
      </w:pPr>
    </w:p>
    <w:p w:rsidR="007E03B3" w:rsidRPr="00011343" w:rsidRDefault="007E03B3" w:rsidP="007E03B3">
      <w:pPr>
        <w:ind w:firstLine="1134"/>
        <w:jc w:val="both"/>
        <w:rPr>
          <w:rFonts w:ascii="GHEA Grapalat" w:hAnsi="GHEA Grapalat" w:cs="Times Armenian"/>
          <w:sz w:val="20"/>
          <w:lang w:val="af-ZA"/>
        </w:rPr>
      </w:pPr>
    </w:p>
    <w:p w:rsidR="007E03B3" w:rsidRPr="00011343" w:rsidRDefault="007E03B3" w:rsidP="007E03B3">
      <w:pPr>
        <w:ind w:firstLine="1134"/>
        <w:jc w:val="both"/>
        <w:rPr>
          <w:rFonts w:ascii="GHEA Grapalat" w:hAnsi="GHEA Grapalat" w:cs="Times Armenian"/>
          <w:sz w:val="20"/>
          <w:lang w:val="af-ZA"/>
        </w:rPr>
      </w:pPr>
    </w:p>
    <w:p w:rsidR="007E03B3" w:rsidRPr="00011343" w:rsidRDefault="007E03B3" w:rsidP="007E03B3">
      <w:pPr>
        <w:ind w:firstLine="1134"/>
        <w:jc w:val="both"/>
        <w:rPr>
          <w:rFonts w:ascii="GHEA Grapalat" w:hAnsi="GHEA Grapalat" w:cs="Times Armenian"/>
          <w:sz w:val="20"/>
          <w:lang w:val="af-ZA"/>
        </w:rPr>
      </w:pPr>
    </w:p>
    <w:p w:rsidR="007E03B3" w:rsidRPr="00011343" w:rsidRDefault="007E03B3" w:rsidP="007E03B3">
      <w:pPr>
        <w:ind w:firstLine="1134"/>
        <w:jc w:val="both"/>
        <w:rPr>
          <w:rFonts w:ascii="GHEA Grapalat" w:hAnsi="GHEA Grapalat" w:cs="Times Armenian"/>
          <w:sz w:val="20"/>
          <w:lang w:val="af-ZA"/>
        </w:rPr>
      </w:pPr>
      <w:r w:rsidRPr="00011343">
        <w:rPr>
          <w:rFonts w:ascii="GHEA Grapalat" w:hAnsi="GHEA Grapalat" w:cs="Times Armenian"/>
          <w:sz w:val="20"/>
          <w:lang w:val="af-ZA"/>
        </w:rPr>
        <w:br w:type="page"/>
      </w:r>
    </w:p>
    <w:p w:rsidR="007E03B3" w:rsidRPr="00011343" w:rsidRDefault="007E03B3" w:rsidP="007E03B3">
      <w:pPr>
        <w:ind w:firstLine="1134"/>
        <w:jc w:val="both"/>
        <w:rPr>
          <w:rFonts w:ascii="GHEA Grapalat" w:hAnsi="GHEA Grapalat" w:cs="Times Armenian"/>
          <w:sz w:val="20"/>
          <w:lang w:val="af-ZA"/>
        </w:rPr>
      </w:pPr>
    </w:p>
    <w:p w:rsidR="007E03B3" w:rsidRPr="00011343" w:rsidRDefault="007E03B3" w:rsidP="007E03B3">
      <w:pPr>
        <w:ind w:firstLine="1134"/>
        <w:jc w:val="both"/>
        <w:rPr>
          <w:rFonts w:ascii="GHEA Grapalat" w:hAnsi="GHEA Grapalat" w:cs="Times Armenian"/>
          <w:sz w:val="20"/>
          <w:lang w:val="af-ZA"/>
        </w:rPr>
      </w:pPr>
    </w:p>
    <w:p w:rsidR="007E03B3" w:rsidRPr="00011343" w:rsidRDefault="007E03B3" w:rsidP="007E03B3">
      <w:pPr>
        <w:ind w:firstLine="1134"/>
        <w:jc w:val="both"/>
        <w:rPr>
          <w:rFonts w:ascii="GHEA Grapalat" w:hAnsi="GHEA Grapalat" w:cs="Times Armenian"/>
          <w:sz w:val="20"/>
          <w:lang w:val="af-ZA"/>
        </w:rPr>
      </w:pPr>
      <w:r w:rsidRPr="00011343">
        <w:rPr>
          <w:rFonts w:ascii="GHEA Grapalat" w:hAnsi="GHEA Grapalat" w:cs="Times Armenian"/>
          <w:sz w:val="20"/>
          <w:lang w:val="af-ZA"/>
        </w:rPr>
        <w:tab/>
      </w:r>
    </w:p>
    <w:p w:rsidR="007E03B3" w:rsidRPr="00011343" w:rsidRDefault="007E03B3" w:rsidP="007E03B3">
      <w:pPr>
        <w:jc w:val="both"/>
        <w:rPr>
          <w:rFonts w:ascii="GHEA Grapalat" w:hAnsi="GHEA Grapalat"/>
          <w:sz w:val="20"/>
          <w:lang w:val="af-ZA"/>
        </w:rPr>
      </w:pPr>
      <w:r w:rsidRPr="00011343">
        <w:rPr>
          <w:rFonts w:ascii="GHEA Grapalat" w:hAnsi="GHEA Grapalat"/>
          <w:sz w:val="20"/>
          <w:lang w:val="af-ZA"/>
        </w:rPr>
        <w:t xml:space="preserve">          </w:t>
      </w:r>
      <w:r w:rsidRPr="00011343">
        <w:rPr>
          <w:rFonts w:ascii="GHEA Grapalat" w:hAnsi="GHEA Grapalat" w:cs="Sylfaen"/>
          <w:sz w:val="20"/>
        </w:rPr>
        <w:t>Սույն</w:t>
      </w:r>
      <w:r w:rsidRPr="00011343">
        <w:rPr>
          <w:rFonts w:ascii="GHEA Grapalat" w:hAnsi="GHEA Grapalat" w:cs="Times Armenian"/>
          <w:sz w:val="20"/>
          <w:lang w:val="af-ZA"/>
        </w:rPr>
        <w:t xml:space="preserve"> </w:t>
      </w:r>
      <w:r w:rsidRPr="00011343">
        <w:rPr>
          <w:rFonts w:ascii="GHEA Grapalat" w:hAnsi="GHEA Grapalat" w:cs="Sylfaen"/>
          <w:sz w:val="20"/>
        </w:rPr>
        <w:t>հրավերը</w:t>
      </w:r>
      <w:r w:rsidRPr="00011343">
        <w:rPr>
          <w:rFonts w:ascii="GHEA Grapalat" w:hAnsi="GHEA Grapalat" w:cs="Times Armenian"/>
          <w:sz w:val="20"/>
          <w:lang w:val="af-ZA"/>
        </w:rPr>
        <w:t xml:space="preserve"> </w:t>
      </w:r>
      <w:r w:rsidRPr="00011343">
        <w:rPr>
          <w:rFonts w:ascii="GHEA Grapalat" w:hAnsi="GHEA Grapalat" w:cs="Sylfaen"/>
          <w:sz w:val="20"/>
        </w:rPr>
        <w:t>տրամադրվում</w:t>
      </w:r>
      <w:r w:rsidRPr="00011343">
        <w:rPr>
          <w:rFonts w:ascii="GHEA Grapalat" w:hAnsi="GHEA Grapalat" w:cs="Times Armenian"/>
          <w:sz w:val="20"/>
          <w:lang w:val="af-ZA"/>
        </w:rPr>
        <w:t xml:space="preserve"> </w:t>
      </w:r>
      <w:r w:rsidRPr="00011343">
        <w:rPr>
          <w:rFonts w:ascii="GHEA Grapalat" w:hAnsi="GHEA Grapalat" w:cs="Sylfaen"/>
          <w:sz w:val="20"/>
        </w:rPr>
        <w:t>է</w:t>
      </w:r>
      <w:r w:rsidRPr="00011343">
        <w:rPr>
          <w:rFonts w:ascii="GHEA Grapalat" w:hAnsi="GHEA Grapalat" w:cs="Times Armenian"/>
          <w:sz w:val="20"/>
          <w:lang w:val="af-ZA"/>
        </w:rPr>
        <w:t xml:space="preserve"> </w:t>
      </w:r>
      <w:r w:rsidRPr="00011343">
        <w:rPr>
          <w:rFonts w:ascii="GHEA Grapalat" w:hAnsi="GHEA Grapalat" w:cs="Sylfaen"/>
          <w:sz w:val="20"/>
        </w:rPr>
        <w:t>ի</w:t>
      </w:r>
      <w:r w:rsidRPr="00011343">
        <w:rPr>
          <w:rFonts w:ascii="GHEA Grapalat" w:hAnsi="GHEA Grapalat" w:cs="Times Armenian"/>
          <w:sz w:val="20"/>
          <w:lang w:val="af-ZA"/>
        </w:rPr>
        <w:t xml:space="preserve"> </w:t>
      </w:r>
      <w:r w:rsidRPr="00011343">
        <w:rPr>
          <w:rFonts w:ascii="GHEA Grapalat" w:hAnsi="GHEA Grapalat" w:cs="Sylfaen"/>
          <w:sz w:val="20"/>
        </w:rPr>
        <w:t>լրումն</w:t>
      </w:r>
      <w:r w:rsidRPr="00011343">
        <w:rPr>
          <w:rFonts w:ascii="GHEA Grapalat" w:hAnsi="GHEA Grapalat"/>
          <w:sz w:val="20"/>
          <w:lang w:val="af-ZA"/>
        </w:rPr>
        <w:t xml:space="preserve"> </w:t>
      </w:r>
      <w:r w:rsidR="00F917ED" w:rsidRPr="00011343">
        <w:rPr>
          <w:rFonts w:ascii="GHEA Grapalat" w:hAnsi="GHEA Grapalat"/>
          <w:sz w:val="20"/>
          <w:lang w:val="af-ZA"/>
        </w:rPr>
        <w:t>ՍՄԳՀ</w:t>
      </w:r>
      <w:r w:rsidRPr="00011343">
        <w:rPr>
          <w:rFonts w:ascii="GHEA Grapalat" w:hAnsi="GHEA Grapalat" w:cs="Times Armenian"/>
          <w:sz w:val="20"/>
          <w:lang w:val="af-ZA"/>
        </w:rPr>
        <w:t>-</w:t>
      </w:r>
      <w:r w:rsidRPr="00011343">
        <w:rPr>
          <w:rFonts w:ascii="GHEA Grapalat" w:hAnsi="GHEA Grapalat" w:cs="Sylfaen"/>
          <w:sz w:val="20"/>
        </w:rPr>
        <w:t>ԳՀԱՇՁԲ</w:t>
      </w:r>
      <w:r w:rsidRPr="00011343">
        <w:rPr>
          <w:rFonts w:ascii="GHEA Grapalat" w:hAnsi="GHEA Grapalat" w:cs="Sylfaen"/>
          <w:sz w:val="20"/>
          <w:lang w:val="af-ZA"/>
        </w:rPr>
        <w:t>-</w:t>
      </w:r>
      <w:r w:rsidR="00F917ED" w:rsidRPr="00011343">
        <w:rPr>
          <w:rFonts w:ascii="GHEA Grapalat" w:hAnsi="GHEA Grapalat" w:cs="Sylfaen"/>
          <w:sz w:val="20"/>
          <w:lang w:val="af-ZA"/>
        </w:rPr>
        <w:t>0</w:t>
      </w:r>
      <w:r w:rsidR="002E74D2" w:rsidRPr="00011343">
        <w:rPr>
          <w:rFonts w:ascii="GHEA Grapalat" w:hAnsi="GHEA Grapalat" w:cs="Sylfaen"/>
          <w:sz w:val="20"/>
          <w:lang w:val="af-ZA"/>
        </w:rPr>
        <w:t>7</w:t>
      </w:r>
      <w:r w:rsidR="00F917ED" w:rsidRPr="00011343">
        <w:rPr>
          <w:rFonts w:ascii="GHEA Grapalat" w:hAnsi="GHEA Grapalat" w:cs="Sylfaen"/>
          <w:sz w:val="20"/>
          <w:lang w:val="af-ZA"/>
        </w:rPr>
        <w:t>/19</w:t>
      </w:r>
      <w:r w:rsidRPr="00011343">
        <w:rPr>
          <w:rFonts w:ascii="GHEA Grapalat" w:hAnsi="GHEA Grapalat" w:cs="Times Armenian"/>
          <w:sz w:val="20"/>
          <w:lang w:val="af-ZA"/>
        </w:rPr>
        <w:t xml:space="preserve"> </w:t>
      </w:r>
      <w:r w:rsidRPr="00011343">
        <w:rPr>
          <w:rFonts w:ascii="GHEA Grapalat" w:hAnsi="GHEA Grapalat" w:cs="Sylfaen"/>
          <w:sz w:val="20"/>
        </w:rPr>
        <w:t>ծածկա</w:t>
      </w:r>
      <w:r w:rsidRPr="00011343">
        <w:rPr>
          <w:rFonts w:ascii="GHEA Grapalat" w:hAnsi="GHEA Grapalat" w:cs="Times Armenian"/>
          <w:sz w:val="20"/>
        </w:rPr>
        <w:t>գ</w:t>
      </w:r>
      <w:r w:rsidRPr="00011343">
        <w:rPr>
          <w:rFonts w:ascii="GHEA Grapalat" w:hAnsi="GHEA Grapalat" w:cs="Sylfaen"/>
          <w:sz w:val="20"/>
        </w:rPr>
        <w:t>րով</w:t>
      </w:r>
      <w:r w:rsidRPr="00011343">
        <w:rPr>
          <w:rFonts w:ascii="GHEA Grapalat" w:hAnsi="GHEA Grapalat"/>
          <w:sz w:val="20"/>
          <w:lang w:val="af-ZA"/>
        </w:rPr>
        <w:t xml:space="preserve"> </w:t>
      </w:r>
      <w:r w:rsidRPr="00011343">
        <w:rPr>
          <w:rFonts w:ascii="GHEA Grapalat" w:hAnsi="GHEA Grapalat" w:cs="Sylfaen"/>
          <w:sz w:val="20"/>
        </w:rPr>
        <w:t>անցկացվող</w:t>
      </w:r>
      <w:r w:rsidRPr="00011343">
        <w:rPr>
          <w:rFonts w:ascii="GHEA Grapalat" w:hAnsi="GHEA Grapalat" w:cs="Times Armenian"/>
          <w:sz w:val="20"/>
          <w:lang w:val="af-ZA"/>
        </w:rPr>
        <w:t xml:space="preserve"> գնանշման հարցման (</w:t>
      </w:r>
      <w:r w:rsidRPr="00011343">
        <w:rPr>
          <w:rFonts w:ascii="GHEA Grapalat" w:hAnsi="GHEA Grapalat" w:cs="Sylfaen"/>
          <w:sz w:val="20"/>
        </w:rPr>
        <w:t>այսուհետև</w:t>
      </w:r>
      <w:r w:rsidRPr="00011343">
        <w:rPr>
          <w:rFonts w:ascii="GHEA Grapalat" w:hAnsi="GHEA Grapalat" w:cs="Times Armenian"/>
          <w:sz w:val="20"/>
          <w:lang w:val="af-ZA"/>
        </w:rPr>
        <w:t xml:space="preserve">` </w:t>
      </w:r>
      <w:r w:rsidRPr="00011343">
        <w:rPr>
          <w:rFonts w:ascii="GHEA Grapalat" w:hAnsi="GHEA Grapalat" w:cs="Sylfaen"/>
          <w:sz w:val="20"/>
        </w:rPr>
        <w:t>ընթացակար</w:t>
      </w:r>
      <w:r w:rsidRPr="00011343">
        <w:rPr>
          <w:rFonts w:ascii="GHEA Grapalat" w:hAnsi="GHEA Grapalat" w:cs="Times Armenian"/>
          <w:sz w:val="20"/>
        </w:rPr>
        <w:t>գ</w:t>
      </w:r>
      <w:r w:rsidRPr="00011343">
        <w:rPr>
          <w:rFonts w:ascii="GHEA Grapalat" w:hAnsi="GHEA Grapalat" w:cs="Times Armenian"/>
          <w:sz w:val="20"/>
          <w:lang w:val="af-ZA"/>
        </w:rPr>
        <w:t xml:space="preserve">) </w:t>
      </w:r>
      <w:r w:rsidRPr="00011343">
        <w:rPr>
          <w:rFonts w:ascii="GHEA Grapalat" w:hAnsi="GHEA Grapalat" w:cs="Sylfaen"/>
          <w:sz w:val="20"/>
        </w:rPr>
        <w:t>հայտարարության</w:t>
      </w:r>
      <w:r w:rsidRPr="00011343">
        <w:rPr>
          <w:rFonts w:ascii="GHEA Grapalat" w:hAnsi="GHEA Grapalat" w:cs="Times Armenian"/>
          <w:sz w:val="20"/>
          <w:lang w:val="af-ZA"/>
        </w:rPr>
        <w:t>։</w:t>
      </w:r>
    </w:p>
    <w:p w:rsidR="007E03B3" w:rsidRPr="00011343" w:rsidRDefault="007E03B3" w:rsidP="007E03B3">
      <w:pPr>
        <w:ind w:firstLine="567"/>
        <w:jc w:val="both"/>
        <w:rPr>
          <w:rFonts w:ascii="GHEA Grapalat" w:hAnsi="GHEA Grapalat"/>
          <w:sz w:val="20"/>
          <w:lang w:val="af-ZA"/>
        </w:rPr>
      </w:pPr>
      <w:r w:rsidRPr="00011343">
        <w:rPr>
          <w:rFonts w:ascii="GHEA Grapalat" w:hAnsi="GHEA Grapalat" w:cs="Sylfaen"/>
          <w:sz w:val="20"/>
        </w:rPr>
        <w:t>Սույն</w:t>
      </w:r>
      <w:r w:rsidRPr="00011343">
        <w:rPr>
          <w:rFonts w:ascii="GHEA Grapalat" w:hAnsi="GHEA Grapalat" w:cs="Times Armenian"/>
          <w:sz w:val="20"/>
          <w:lang w:val="af-ZA"/>
        </w:rPr>
        <w:t xml:space="preserve"> </w:t>
      </w:r>
      <w:r w:rsidRPr="00011343">
        <w:rPr>
          <w:rFonts w:ascii="GHEA Grapalat" w:hAnsi="GHEA Grapalat" w:cs="Sylfaen"/>
          <w:sz w:val="20"/>
        </w:rPr>
        <w:t>հրավերը</w:t>
      </w:r>
      <w:r w:rsidRPr="00011343">
        <w:rPr>
          <w:rFonts w:ascii="GHEA Grapalat" w:hAnsi="GHEA Grapalat" w:cs="Times Armenian"/>
          <w:sz w:val="20"/>
          <w:lang w:val="af-ZA"/>
        </w:rPr>
        <w:t xml:space="preserve"> </w:t>
      </w:r>
      <w:r w:rsidRPr="00011343">
        <w:rPr>
          <w:rFonts w:ascii="GHEA Grapalat" w:hAnsi="GHEA Grapalat" w:cs="Sylfaen"/>
          <w:sz w:val="20"/>
        </w:rPr>
        <w:t>կազմվել</w:t>
      </w:r>
      <w:r w:rsidRPr="00011343">
        <w:rPr>
          <w:rFonts w:ascii="GHEA Grapalat" w:hAnsi="GHEA Grapalat" w:cs="Times Armenian"/>
          <w:sz w:val="20"/>
          <w:lang w:val="af-ZA"/>
        </w:rPr>
        <w:t xml:space="preserve"> </w:t>
      </w:r>
      <w:r w:rsidRPr="00011343">
        <w:rPr>
          <w:rFonts w:ascii="GHEA Grapalat" w:hAnsi="GHEA Grapalat" w:cs="Sylfaen"/>
          <w:sz w:val="20"/>
        </w:rPr>
        <w:t>է</w:t>
      </w:r>
      <w:r w:rsidRPr="00011343">
        <w:rPr>
          <w:rFonts w:ascii="GHEA Grapalat" w:hAnsi="GHEA Grapalat" w:cs="Times Armenian"/>
          <w:sz w:val="20"/>
          <w:lang w:val="af-ZA"/>
        </w:rPr>
        <w:t xml:space="preserve"> </w:t>
      </w:r>
      <w:r w:rsidRPr="00011343">
        <w:rPr>
          <w:rFonts w:ascii="GHEA Grapalat" w:hAnsi="GHEA Grapalat" w:cs="Times Armenian"/>
          <w:sz w:val="20"/>
        </w:rPr>
        <w:t>գ</w:t>
      </w:r>
      <w:r w:rsidRPr="00011343">
        <w:rPr>
          <w:rFonts w:ascii="GHEA Grapalat" w:hAnsi="GHEA Grapalat" w:cs="Sylfaen"/>
          <w:sz w:val="20"/>
        </w:rPr>
        <w:t>նումների</w:t>
      </w:r>
      <w:r w:rsidRPr="00011343">
        <w:rPr>
          <w:rFonts w:ascii="GHEA Grapalat" w:hAnsi="GHEA Grapalat" w:cs="Times Armenian"/>
          <w:sz w:val="20"/>
          <w:lang w:val="af-ZA"/>
        </w:rPr>
        <w:t xml:space="preserve"> </w:t>
      </w:r>
      <w:r w:rsidRPr="00011343">
        <w:rPr>
          <w:rFonts w:ascii="GHEA Grapalat" w:hAnsi="GHEA Grapalat" w:cs="Sylfaen"/>
          <w:sz w:val="20"/>
        </w:rPr>
        <w:t>մասին</w:t>
      </w:r>
      <w:r w:rsidRPr="00011343">
        <w:rPr>
          <w:rFonts w:ascii="GHEA Grapalat" w:hAnsi="GHEA Grapalat" w:cs="Sylfaen"/>
          <w:sz w:val="20"/>
          <w:lang w:val="af-ZA"/>
        </w:rPr>
        <w:t xml:space="preserve"> </w:t>
      </w:r>
      <w:r w:rsidRPr="00011343">
        <w:rPr>
          <w:rFonts w:ascii="GHEA Grapalat" w:hAnsi="GHEA Grapalat" w:cs="Sylfaen"/>
          <w:sz w:val="20"/>
        </w:rPr>
        <w:t>ՀՀ</w:t>
      </w:r>
      <w:r w:rsidRPr="00011343">
        <w:rPr>
          <w:rFonts w:ascii="GHEA Grapalat" w:hAnsi="GHEA Grapalat" w:cs="Times Armenian"/>
          <w:sz w:val="20"/>
          <w:lang w:val="af-ZA"/>
        </w:rPr>
        <w:t xml:space="preserve"> </w:t>
      </w:r>
      <w:r w:rsidRPr="00011343">
        <w:rPr>
          <w:rFonts w:ascii="GHEA Grapalat" w:hAnsi="GHEA Grapalat" w:cs="Sylfaen"/>
          <w:sz w:val="20"/>
        </w:rPr>
        <w:t>օրենսդրության</w:t>
      </w:r>
      <w:r w:rsidRPr="00011343">
        <w:rPr>
          <w:rFonts w:ascii="GHEA Grapalat" w:hAnsi="GHEA Grapalat" w:cs="Times Armenian"/>
          <w:sz w:val="20"/>
          <w:lang w:val="af-ZA"/>
        </w:rPr>
        <w:t xml:space="preserve">, </w:t>
      </w:r>
      <w:r w:rsidRPr="00011343">
        <w:rPr>
          <w:rFonts w:ascii="GHEA Grapalat" w:hAnsi="GHEA Grapalat" w:cs="Sylfaen"/>
          <w:sz w:val="20"/>
        </w:rPr>
        <w:t>այդ</w:t>
      </w:r>
      <w:r w:rsidRPr="00011343">
        <w:rPr>
          <w:rFonts w:ascii="GHEA Grapalat" w:hAnsi="GHEA Grapalat" w:cs="Times Armenian"/>
          <w:sz w:val="20"/>
          <w:lang w:val="af-ZA"/>
        </w:rPr>
        <w:t xml:space="preserve"> </w:t>
      </w:r>
      <w:r w:rsidRPr="00011343">
        <w:rPr>
          <w:rFonts w:ascii="GHEA Grapalat" w:hAnsi="GHEA Grapalat" w:cs="Sylfaen"/>
          <w:sz w:val="20"/>
        </w:rPr>
        <w:t>թվում</w:t>
      </w:r>
      <w:r w:rsidRPr="00011343">
        <w:rPr>
          <w:rFonts w:ascii="GHEA Grapalat" w:hAnsi="GHEA Grapalat" w:cs="Times Armenian"/>
          <w:sz w:val="20"/>
          <w:lang w:val="af-ZA"/>
        </w:rPr>
        <w:t>`</w:t>
      </w:r>
      <w:r w:rsidRPr="00011343">
        <w:rPr>
          <w:rFonts w:ascii="GHEA Grapalat" w:hAnsi="GHEA Grapalat"/>
          <w:sz w:val="20"/>
          <w:lang w:val="af-ZA"/>
        </w:rPr>
        <w:t xml:space="preserve"> «</w:t>
      </w:r>
      <w:r w:rsidRPr="00011343">
        <w:rPr>
          <w:rFonts w:ascii="GHEA Grapalat" w:hAnsi="GHEA Grapalat" w:cs="Sylfaen"/>
          <w:sz w:val="20"/>
        </w:rPr>
        <w:t>Գնումների</w:t>
      </w:r>
      <w:r w:rsidRPr="00011343">
        <w:rPr>
          <w:rFonts w:ascii="GHEA Grapalat" w:hAnsi="GHEA Grapalat" w:cs="Times Armenian"/>
          <w:sz w:val="20"/>
          <w:lang w:val="af-ZA"/>
        </w:rPr>
        <w:t xml:space="preserve"> </w:t>
      </w:r>
      <w:r w:rsidRPr="00011343">
        <w:rPr>
          <w:rFonts w:ascii="GHEA Grapalat" w:hAnsi="GHEA Grapalat" w:cs="Sylfaen"/>
          <w:sz w:val="20"/>
        </w:rPr>
        <w:t>մասին</w:t>
      </w:r>
      <w:r w:rsidRPr="00011343">
        <w:rPr>
          <w:rFonts w:ascii="GHEA Grapalat" w:hAnsi="GHEA Grapalat"/>
          <w:sz w:val="20"/>
          <w:lang w:val="af-ZA"/>
        </w:rPr>
        <w:t xml:space="preserve">» </w:t>
      </w:r>
      <w:r w:rsidRPr="00011343">
        <w:rPr>
          <w:rFonts w:ascii="GHEA Grapalat" w:hAnsi="GHEA Grapalat" w:cs="Sylfaen"/>
          <w:sz w:val="20"/>
        </w:rPr>
        <w:t>ՀՀ</w:t>
      </w:r>
      <w:r w:rsidRPr="00011343">
        <w:rPr>
          <w:rFonts w:ascii="GHEA Grapalat" w:hAnsi="GHEA Grapalat" w:cs="Times Armenian"/>
          <w:sz w:val="20"/>
          <w:lang w:val="af-ZA"/>
        </w:rPr>
        <w:t xml:space="preserve"> </w:t>
      </w:r>
      <w:r w:rsidRPr="00011343">
        <w:rPr>
          <w:rFonts w:ascii="GHEA Grapalat" w:hAnsi="GHEA Grapalat" w:cs="Sylfaen"/>
          <w:sz w:val="20"/>
        </w:rPr>
        <w:t>օրենքի</w:t>
      </w:r>
      <w:r w:rsidRPr="00011343">
        <w:rPr>
          <w:rFonts w:ascii="GHEA Grapalat" w:hAnsi="GHEA Grapalat" w:cs="Times Armenian"/>
          <w:sz w:val="20"/>
          <w:lang w:val="af-ZA"/>
        </w:rPr>
        <w:t xml:space="preserve"> (</w:t>
      </w:r>
      <w:r w:rsidRPr="00011343">
        <w:rPr>
          <w:rFonts w:ascii="GHEA Grapalat" w:hAnsi="GHEA Grapalat" w:cs="Sylfaen"/>
          <w:sz w:val="20"/>
        </w:rPr>
        <w:t>այսուհետ</w:t>
      </w:r>
      <w:r w:rsidRPr="00011343">
        <w:rPr>
          <w:rFonts w:ascii="GHEA Grapalat" w:hAnsi="GHEA Grapalat" w:cs="Times Armenian"/>
          <w:sz w:val="20"/>
          <w:lang w:val="af-ZA"/>
        </w:rPr>
        <w:t xml:space="preserve">` </w:t>
      </w:r>
      <w:r w:rsidRPr="00011343">
        <w:rPr>
          <w:rFonts w:ascii="GHEA Grapalat" w:hAnsi="GHEA Grapalat" w:cs="Sylfaen"/>
          <w:sz w:val="20"/>
        </w:rPr>
        <w:t>Օրենք</w:t>
      </w:r>
      <w:r w:rsidRPr="00011343">
        <w:rPr>
          <w:rFonts w:ascii="GHEA Grapalat" w:hAnsi="GHEA Grapalat" w:cs="Times Armenian"/>
          <w:sz w:val="20"/>
          <w:lang w:val="af-ZA"/>
        </w:rPr>
        <w:t xml:space="preserve">), </w:t>
      </w:r>
      <w:r w:rsidRPr="00011343">
        <w:rPr>
          <w:rFonts w:ascii="GHEA Grapalat" w:hAnsi="GHEA Grapalat" w:cs="Sylfaen"/>
          <w:sz w:val="20"/>
        </w:rPr>
        <w:t>ՀՀ</w:t>
      </w:r>
      <w:r w:rsidRPr="00011343">
        <w:rPr>
          <w:rFonts w:ascii="GHEA Grapalat" w:hAnsi="GHEA Grapalat" w:cs="Times Armenian"/>
          <w:sz w:val="20"/>
          <w:lang w:val="af-ZA"/>
        </w:rPr>
        <w:t xml:space="preserve"> </w:t>
      </w:r>
      <w:r w:rsidRPr="00011343">
        <w:rPr>
          <w:rFonts w:ascii="GHEA Grapalat" w:hAnsi="GHEA Grapalat" w:cs="Sylfaen"/>
          <w:sz w:val="20"/>
        </w:rPr>
        <w:t>կառավարության</w:t>
      </w:r>
      <w:r w:rsidRPr="00011343">
        <w:rPr>
          <w:rFonts w:ascii="GHEA Grapalat" w:hAnsi="GHEA Grapalat" w:cs="Times Armenian"/>
          <w:sz w:val="20"/>
          <w:lang w:val="af-ZA"/>
        </w:rPr>
        <w:t xml:space="preserve"> 2017</w:t>
      </w:r>
      <w:r w:rsidRPr="00011343">
        <w:rPr>
          <w:rFonts w:ascii="GHEA Grapalat" w:hAnsi="GHEA Grapalat" w:cs="Sylfaen"/>
          <w:sz w:val="20"/>
        </w:rPr>
        <w:t>թ</w:t>
      </w:r>
      <w:r w:rsidRPr="00011343">
        <w:rPr>
          <w:rFonts w:ascii="GHEA Grapalat" w:hAnsi="GHEA Grapalat" w:cs="Times Armenian"/>
          <w:sz w:val="20"/>
          <w:lang w:val="af-ZA"/>
        </w:rPr>
        <w:t>. մայիսի 4-ի N 526-</w:t>
      </w:r>
      <w:r w:rsidRPr="00011343">
        <w:rPr>
          <w:rFonts w:ascii="GHEA Grapalat" w:hAnsi="GHEA Grapalat" w:cs="Sylfaen"/>
          <w:sz w:val="20"/>
        </w:rPr>
        <w:t>Ն</w:t>
      </w:r>
      <w:r w:rsidRPr="00011343">
        <w:rPr>
          <w:rFonts w:ascii="GHEA Grapalat" w:hAnsi="GHEA Grapalat" w:cs="Times Armenian"/>
          <w:sz w:val="20"/>
          <w:lang w:val="af-ZA"/>
        </w:rPr>
        <w:t xml:space="preserve"> </w:t>
      </w:r>
      <w:r w:rsidRPr="00011343">
        <w:rPr>
          <w:rFonts w:ascii="GHEA Grapalat" w:hAnsi="GHEA Grapalat" w:cs="Sylfaen"/>
          <w:sz w:val="20"/>
        </w:rPr>
        <w:t>որոշմամբ</w:t>
      </w:r>
      <w:r w:rsidRPr="00011343">
        <w:rPr>
          <w:rFonts w:ascii="GHEA Grapalat" w:hAnsi="GHEA Grapalat" w:cs="Times Armenian"/>
          <w:sz w:val="20"/>
          <w:lang w:val="af-ZA"/>
        </w:rPr>
        <w:t xml:space="preserve"> </w:t>
      </w:r>
      <w:r w:rsidRPr="00011343">
        <w:rPr>
          <w:rFonts w:ascii="GHEA Grapalat" w:hAnsi="GHEA Grapalat" w:cs="Sylfaen"/>
          <w:sz w:val="20"/>
        </w:rPr>
        <w:t>հաստատված</w:t>
      </w:r>
      <w:r w:rsidRPr="00011343">
        <w:rPr>
          <w:rFonts w:ascii="GHEA Grapalat" w:hAnsi="GHEA Grapalat" w:cs="Times Armenian"/>
          <w:sz w:val="20"/>
          <w:lang w:val="af-ZA"/>
        </w:rPr>
        <w:t xml:space="preserve"> «</w:t>
      </w:r>
      <w:r w:rsidRPr="00011343">
        <w:rPr>
          <w:rFonts w:ascii="GHEA Grapalat" w:hAnsi="GHEA Grapalat" w:cs="Sylfaen"/>
          <w:sz w:val="20"/>
        </w:rPr>
        <w:t>Գնումների</w:t>
      </w:r>
      <w:r w:rsidRPr="00011343">
        <w:rPr>
          <w:rFonts w:ascii="GHEA Grapalat" w:hAnsi="GHEA Grapalat" w:cs="Times Armenian"/>
          <w:sz w:val="20"/>
          <w:lang w:val="af-ZA"/>
        </w:rPr>
        <w:t xml:space="preserve"> </w:t>
      </w:r>
      <w:r w:rsidRPr="00011343">
        <w:rPr>
          <w:rFonts w:ascii="GHEA Grapalat" w:hAnsi="GHEA Grapalat" w:cs="Times Armenian"/>
          <w:sz w:val="20"/>
        </w:rPr>
        <w:t>գ</w:t>
      </w:r>
      <w:r w:rsidRPr="00011343">
        <w:rPr>
          <w:rFonts w:ascii="GHEA Grapalat" w:hAnsi="GHEA Grapalat" w:cs="Sylfaen"/>
          <w:sz w:val="20"/>
        </w:rPr>
        <w:t>ործընթացի</w:t>
      </w:r>
      <w:r w:rsidRPr="00011343">
        <w:rPr>
          <w:rFonts w:ascii="GHEA Grapalat" w:hAnsi="GHEA Grapalat" w:cs="Times Armenian"/>
          <w:sz w:val="20"/>
          <w:lang w:val="af-ZA"/>
        </w:rPr>
        <w:t xml:space="preserve"> </w:t>
      </w:r>
      <w:r w:rsidRPr="00011343">
        <w:rPr>
          <w:rFonts w:ascii="GHEA Grapalat" w:hAnsi="GHEA Grapalat" w:cs="Sylfaen"/>
          <w:sz w:val="20"/>
        </w:rPr>
        <w:t>կազմակերպման</w:t>
      </w:r>
      <w:r w:rsidRPr="00011343">
        <w:rPr>
          <w:rFonts w:ascii="GHEA Grapalat" w:hAnsi="GHEA Grapalat"/>
          <w:sz w:val="20"/>
          <w:lang w:val="af-ZA"/>
        </w:rPr>
        <w:t xml:space="preserve">» </w:t>
      </w:r>
      <w:r w:rsidRPr="00011343">
        <w:rPr>
          <w:rFonts w:ascii="GHEA Grapalat" w:hAnsi="GHEA Grapalat" w:cs="Sylfaen"/>
          <w:sz w:val="20"/>
        </w:rPr>
        <w:t>կար</w:t>
      </w:r>
      <w:r w:rsidRPr="00011343">
        <w:rPr>
          <w:rFonts w:ascii="GHEA Grapalat" w:hAnsi="GHEA Grapalat" w:cs="Times Armenian"/>
          <w:sz w:val="20"/>
        </w:rPr>
        <w:t>գ</w:t>
      </w:r>
      <w:r w:rsidRPr="00011343">
        <w:rPr>
          <w:rFonts w:ascii="GHEA Grapalat" w:hAnsi="GHEA Grapalat" w:cs="Sylfaen"/>
          <w:sz w:val="20"/>
        </w:rPr>
        <w:t>ի</w:t>
      </w:r>
      <w:r w:rsidRPr="00011343">
        <w:rPr>
          <w:rFonts w:ascii="GHEA Grapalat" w:hAnsi="GHEA Grapalat" w:cs="Times Armenian"/>
          <w:sz w:val="20"/>
          <w:lang w:val="af-ZA"/>
        </w:rPr>
        <w:t xml:space="preserve"> (</w:t>
      </w:r>
      <w:r w:rsidRPr="00011343">
        <w:rPr>
          <w:rFonts w:ascii="GHEA Grapalat" w:hAnsi="GHEA Grapalat" w:cs="Sylfaen"/>
          <w:sz w:val="20"/>
        </w:rPr>
        <w:t>այսուհետ</w:t>
      </w:r>
      <w:r w:rsidRPr="00011343">
        <w:rPr>
          <w:rFonts w:ascii="GHEA Grapalat" w:hAnsi="GHEA Grapalat" w:cs="Times Armenian"/>
          <w:sz w:val="20"/>
          <w:lang w:val="af-ZA"/>
        </w:rPr>
        <w:t xml:space="preserve">` </w:t>
      </w:r>
      <w:r w:rsidRPr="00011343">
        <w:rPr>
          <w:rFonts w:ascii="GHEA Grapalat" w:hAnsi="GHEA Grapalat" w:cs="Sylfaen"/>
          <w:sz w:val="20"/>
        </w:rPr>
        <w:t>Կար</w:t>
      </w:r>
      <w:r w:rsidRPr="00011343">
        <w:rPr>
          <w:rFonts w:ascii="GHEA Grapalat" w:hAnsi="GHEA Grapalat" w:cs="Times Armenian"/>
          <w:sz w:val="20"/>
        </w:rPr>
        <w:t>գ</w:t>
      </w:r>
      <w:r w:rsidRPr="00011343">
        <w:rPr>
          <w:rFonts w:ascii="GHEA Grapalat" w:hAnsi="GHEA Grapalat" w:cs="Times Armenian"/>
          <w:sz w:val="20"/>
          <w:lang w:val="af-ZA"/>
        </w:rPr>
        <w:t xml:space="preserve">), </w:t>
      </w:r>
      <w:r w:rsidRPr="00011343">
        <w:rPr>
          <w:rFonts w:ascii="GHEA Grapalat" w:hAnsi="GHEA Grapalat" w:cs="Sylfaen"/>
          <w:sz w:val="20"/>
        </w:rPr>
        <w:t>այլ</w:t>
      </w:r>
      <w:r w:rsidRPr="00011343">
        <w:rPr>
          <w:rFonts w:ascii="GHEA Grapalat" w:hAnsi="GHEA Grapalat" w:cs="Times Armenian"/>
          <w:sz w:val="20"/>
          <w:lang w:val="af-ZA"/>
        </w:rPr>
        <w:t xml:space="preserve"> </w:t>
      </w:r>
      <w:r w:rsidRPr="00011343">
        <w:rPr>
          <w:rFonts w:ascii="GHEA Grapalat" w:hAnsi="GHEA Grapalat" w:cs="Sylfaen"/>
          <w:sz w:val="20"/>
        </w:rPr>
        <w:t>իրավական</w:t>
      </w:r>
      <w:r w:rsidRPr="00011343">
        <w:rPr>
          <w:rFonts w:ascii="GHEA Grapalat" w:hAnsi="GHEA Grapalat" w:cs="Times Armenian"/>
          <w:sz w:val="20"/>
          <w:lang w:val="af-ZA"/>
        </w:rPr>
        <w:t xml:space="preserve"> </w:t>
      </w:r>
      <w:r w:rsidRPr="00011343">
        <w:rPr>
          <w:rFonts w:ascii="GHEA Grapalat" w:hAnsi="GHEA Grapalat" w:cs="Sylfaen"/>
          <w:sz w:val="20"/>
        </w:rPr>
        <w:t>ակտերի</w:t>
      </w:r>
      <w:r w:rsidRPr="00011343">
        <w:rPr>
          <w:rFonts w:ascii="GHEA Grapalat" w:hAnsi="GHEA Grapalat" w:cs="Times Armenian"/>
          <w:sz w:val="20"/>
          <w:lang w:val="af-ZA"/>
        </w:rPr>
        <w:t xml:space="preserve"> </w:t>
      </w:r>
      <w:r w:rsidRPr="00011343">
        <w:rPr>
          <w:rFonts w:ascii="GHEA Grapalat" w:hAnsi="GHEA Grapalat" w:cs="Sylfaen"/>
          <w:sz w:val="20"/>
        </w:rPr>
        <w:t>պահանջներին</w:t>
      </w:r>
      <w:r w:rsidRPr="00011343">
        <w:rPr>
          <w:rFonts w:ascii="GHEA Grapalat" w:hAnsi="GHEA Grapalat" w:cs="Times Armenian"/>
          <w:sz w:val="20"/>
          <w:lang w:val="af-ZA"/>
        </w:rPr>
        <w:t xml:space="preserve"> </w:t>
      </w:r>
      <w:r w:rsidRPr="00011343">
        <w:rPr>
          <w:rFonts w:ascii="GHEA Grapalat" w:hAnsi="GHEA Grapalat" w:cs="Sylfaen"/>
          <w:sz w:val="20"/>
        </w:rPr>
        <w:t>համապատասխան</w:t>
      </w:r>
      <w:r w:rsidRPr="00011343">
        <w:rPr>
          <w:rFonts w:ascii="GHEA Grapalat" w:hAnsi="GHEA Grapalat" w:cs="Times Armenian"/>
          <w:sz w:val="20"/>
          <w:lang w:val="af-ZA"/>
        </w:rPr>
        <w:t xml:space="preserve"> </w:t>
      </w:r>
      <w:r w:rsidRPr="00011343">
        <w:rPr>
          <w:rFonts w:ascii="GHEA Grapalat" w:hAnsi="GHEA Grapalat" w:cs="Sylfaen"/>
          <w:sz w:val="20"/>
        </w:rPr>
        <w:t>և</w:t>
      </w:r>
      <w:r w:rsidRPr="00011343">
        <w:rPr>
          <w:rFonts w:ascii="GHEA Grapalat" w:hAnsi="GHEA Grapalat" w:cs="Times Armenian"/>
          <w:sz w:val="20"/>
          <w:lang w:val="af-ZA"/>
        </w:rPr>
        <w:t xml:space="preserve"> </w:t>
      </w:r>
      <w:r w:rsidRPr="00011343">
        <w:rPr>
          <w:rFonts w:ascii="GHEA Grapalat" w:hAnsi="GHEA Grapalat" w:cs="Sylfaen"/>
          <w:sz w:val="20"/>
        </w:rPr>
        <w:t>նպատակ</w:t>
      </w:r>
      <w:r w:rsidRPr="00011343">
        <w:rPr>
          <w:rFonts w:ascii="GHEA Grapalat" w:hAnsi="GHEA Grapalat" w:cs="Times Armenian"/>
          <w:sz w:val="20"/>
          <w:lang w:val="af-ZA"/>
        </w:rPr>
        <w:t xml:space="preserve"> </w:t>
      </w:r>
      <w:r w:rsidRPr="00011343">
        <w:rPr>
          <w:rFonts w:ascii="GHEA Grapalat" w:hAnsi="GHEA Grapalat" w:cs="Sylfaen"/>
          <w:sz w:val="20"/>
        </w:rPr>
        <w:t>ունի</w:t>
      </w:r>
      <w:r w:rsidRPr="00011343">
        <w:rPr>
          <w:rFonts w:ascii="GHEA Grapalat" w:hAnsi="GHEA Grapalat" w:cs="Times Armenian"/>
          <w:sz w:val="20"/>
          <w:lang w:val="af-ZA"/>
        </w:rPr>
        <w:t xml:space="preserve"> </w:t>
      </w:r>
      <w:r w:rsidR="00F917ED" w:rsidRPr="00011343">
        <w:rPr>
          <w:rFonts w:ascii="GHEA Grapalat" w:hAnsi="GHEA Grapalat" w:cs="Times Armenian"/>
          <w:sz w:val="20"/>
          <w:lang w:val="af-ZA"/>
        </w:rPr>
        <w:t>Սյունիքի մարզի Գորայք համայնք</w:t>
      </w:r>
      <w:r w:rsidRPr="00011343">
        <w:rPr>
          <w:rFonts w:ascii="GHEA Grapalat" w:hAnsi="GHEA Grapalat"/>
          <w:sz w:val="20"/>
        </w:rPr>
        <w:t>ի</w:t>
      </w:r>
      <w:r w:rsidRPr="00011343">
        <w:rPr>
          <w:rFonts w:ascii="GHEA Grapalat" w:hAnsi="GHEA Grapalat"/>
          <w:sz w:val="20"/>
          <w:lang w:val="af-ZA"/>
        </w:rPr>
        <w:t xml:space="preserve"> </w:t>
      </w:r>
      <w:r w:rsidRPr="00011343">
        <w:rPr>
          <w:rFonts w:ascii="GHEA Grapalat" w:hAnsi="GHEA Grapalat" w:cs="Times Armenian"/>
          <w:sz w:val="20"/>
          <w:lang w:val="af-ZA"/>
        </w:rPr>
        <w:t>(</w:t>
      </w:r>
      <w:r w:rsidRPr="00011343">
        <w:rPr>
          <w:rFonts w:ascii="GHEA Grapalat" w:hAnsi="GHEA Grapalat" w:cs="Sylfaen"/>
          <w:sz w:val="20"/>
        </w:rPr>
        <w:t>այսուհետ</w:t>
      </w:r>
      <w:r w:rsidRPr="00011343">
        <w:rPr>
          <w:rFonts w:ascii="GHEA Grapalat" w:hAnsi="GHEA Grapalat" w:cs="Times Armenian"/>
          <w:sz w:val="20"/>
          <w:lang w:val="af-ZA"/>
        </w:rPr>
        <w:t xml:space="preserve">` </w:t>
      </w:r>
      <w:r w:rsidRPr="00011343">
        <w:rPr>
          <w:rFonts w:ascii="GHEA Grapalat" w:hAnsi="GHEA Grapalat" w:cs="Sylfaen"/>
          <w:sz w:val="20"/>
        </w:rPr>
        <w:t>պատվիրատու</w:t>
      </w:r>
      <w:r w:rsidRPr="00011343">
        <w:rPr>
          <w:rFonts w:ascii="GHEA Grapalat" w:hAnsi="GHEA Grapalat" w:cs="Times Armenian"/>
          <w:sz w:val="20"/>
          <w:lang w:val="af-ZA"/>
        </w:rPr>
        <w:t xml:space="preserve">) </w:t>
      </w:r>
      <w:r w:rsidRPr="00011343">
        <w:rPr>
          <w:rFonts w:ascii="GHEA Grapalat" w:hAnsi="GHEA Grapalat" w:cs="Sylfaen"/>
          <w:sz w:val="20"/>
        </w:rPr>
        <w:t>կողմից</w:t>
      </w:r>
      <w:r w:rsidRPr="00011343">
        <w:rPr>
          <w:rFonts w:ascii="GHEA Grapalat" w:hAnsi="GHEA Grapalat" w:cs="Times Armenian"/>
          <w:sz w:val="20"/>
          <w:lang w:val="af-ZA"/>
        </w:rPr>
        <w:t xml:space="preserve"> </w:t>
      </w:r>
      <w:r w:rsidRPr="00011343">
        <w:rPr>
          <w:rFonts w:ascii="GHEA Grapalat" w:hAnsi="GHEA Grapalat" w:cs="Sylfaen"/>
          <w:sz w:val="20"/>
        </w:rPr>
        <w:t>հայտարարված</w:t>
      </w:r>
      <w:r w:rsidRPr="00011343">
        <w:rPr>
          <w:rFonts w:ascii="GHEA Grapalat" w:hAnsi="GHEA Grapalat" w:cs="Times Armenian"/>
          <w:sz w:val="20"/>
          <w:lang w:val="af-ZA"/>
        </w:rPr>
        <w:t xml:space="preserve"> </w:t>
      </w:r>
      <w:r w:rsidRPr="00011343">
        <w:rPr>
          <w:rFonts w:ascii="GHEA Grapalat" w:hAnsi="GHEA Grapalat" w:cs="Sylfaen"/>
          <w:sz w:val="20"/>
        </w:rPr>
        <w:t>ընթացակար</w:t>
      </w:r>
      <w:r w:rsidRPr="00011343">
        <w:rPr>
          <w:rFonts w:ascii="GHEA Grapalat" w:hAnsi="GHEA Grapalat" w:cs="Times Armenian"/>
          <w:sz w:val="20"/>
        </w:rPr>
        <w:t>գ</w:t>
      </w:r>
      <w:r w:rsidRPr="00011343">
        <w:rPr>
          <w:rFonts w:ascii="GHEA Grapalat" w:hAnsi="GHEA Grapalat" w:cs="Sylfaen"/>
          <w:sz w:val="20"/>
        </w:rPr>
        <w:t>ին</w:t>
      </w:r>
      <w:r w:rsidRPr="00011343">
        <w:rPr>
          <w:rFonts w:ascii="GHEA Grapalat" w:hAnsi="GHEA Grapalat" w:cs="Sylfaen"/>
          <w:sz w:val="20"/>
          <w:lang w:val="af-ZA"/>
        </w:rPr>
        <w:t xml:space="preserve"> </w:t>
      </w:r>
      <w:r w:rsidRPr="00011343">
        <w:rPr>
          <w:rFonts w:ascii="GHEA Grapalat" w:hAnsi="GHEA Grapalat" w:cs="Sylfaen"/>
          <w:sz w:val="20"/>
        </w:rPr>
        <w:t>մասնակցելու</w:t>
      </w:r>
      <w:r w:rsidRPr="00011343">
        <w:rPr>
          <w:rFonts w:ascii="GHEA Grapalat" w:hAnsi="GHEA Grapalat" w:cs="Times Armenian"/>
          <w:sz w:val="20"/>
          <w:lang w:val="af-ZA"/>
        </w:rPr>
        <w:t xml:space="preserve"> </w:t>
      </w:r>
      <w:r w:rsidRPr="00011343">
        <w:rPr>
          <w:rFonts w:ascii="GHEA Grapalat" w:hAnsi="GHEA Grapalat" w:cs="Sylfaen"/>
          <w:sz w:val="20"/>
        </w:rPr>
        <w:t>մտադրություն</w:t>
      </w:r>
      <w:r w:rsidRPr="00011343">
        <w:rPr>
          <w:rFonts w:ascii="GHEA Grapalat" w:hAnsi="GHEA Grapalat" w:cs="Times Armenian"/>
          <w:sz w:val="20"/>
          <w:lang w:val="af-ZA"/>
        </w:rPr>
        <w:t xml:space="preserve"> </w:t>
      </w:r>
      <w:r w:rsidRPr="00011343">
        <w:rPr>
          <w:rFonts w:ascii="GHEA Grapalat" w:hAnsi="GHEA Grapalat" w:cs="Sylfaen"/>
          <w:sz w:val="20"/>
        </w:rPr>
        <w:t>ունեցող</w:t>
      </w:r>
      <w:r w:rsidRPr="00011343">
        <w:rPr>
          <w:rFonts w:ascii="GHEA Grapalat" w:hAnsi="GHEA Grapalat" w:cs="Times Armenian"/>
          <w:sz w:val="20"/>
          <w:lang w:val="af-ZA"/>
        </w:rPr>
        <w:t xml:space="preserve"> </w:t>
      </w:r>
      <w:r w:rsidRPr="00011343">
        <w:rPr>
          <w:rFonts w:ascii="GHEA Grapalat" w:hAnsi="GHEA Grapalat" w:cs="Sylfaen"/>
          <w:sz w:val="20"/>
        </w:rPr>
        <w:t>անձանց</w:t>
      </w:r>
      <w:r w:rsidRPr="00011343">
        <w:rPr>
          <w:rFonts w:ascii="GHEA Grapalat" w:hAnsi="GHEA Grapalat" w:cs="Times Armenian"/>
          <w:sz w:val="20"/>
          <w:lang w:val="af-ZA"/>
        </w:rPr>
        <w:t xml:space="preserve"> (</w:t>
      </w:r>
      <w:r w:rsidRPr="00011343">
        <w:rPr>
          <w:rFonts w:ascii="GHEA Grapalat" w:hAnsi="GHEA Grapalat" w:cs="Sylfaen"/>
          <w:sz w:val="20"/>
        </w:rPr>
        <w:t>այսուհետ</w:t>
      </w:r>
      <w:r w:rsidRPr="00011343">
        <w:rPr>
          <w:rFonts w:ascii="GHEA Grapalat" w:hAnsi="GHEA Grapalat" w:cs="Times Armenian"/>
          <w:sz w:val="20"/>
          <w:lang w:val="af-ZA"/>
        </w:rPr>
        <w:t xml:space="preserve">`  </w:t>
      </w:r>
      <w:r w:rsidRPr="00011343">
        <w:rPr>
          <w:rFonts w:ascii="GHEA Grapalat" w:hAnsi="GHEA Grapalat" w:cs="Sylfaen"/>
          <w:sz w:val="20"/>
        </w:rPr>
        <w:t>մասնակից</w:t>
      </w:r>
      <w:r w:rsidRPr="00011343">
        <w:rPr>
          <w:rFonts w:ascii="GHEA Grapalat" w:hAnsi="GHEA Grapalat" w:cs="Times Armenian"/>
          <w:sz w:val="20"/>
          <w:lang w:val="af-ZA"/>
        </w:rPr>
        <w:t xml:space="preserve">) </w:t>
      </w:r>
      <w:r w:rsidRPr="00011343">
        <w:rPr>
          <w:rFonts w:ascii="GHEA Grapalat" w:hAnsi="GHEA Grapalat" w:cs="Sylfaen"/>
          <w:sz w:val="20"/>
        </w:rPr>
        <w:t>տեղեկացնելու</w:t>
      </w:r>
      <w:r w:rsidRPr="00011343">
        <w:rPr>
          <w:rFonts w:ascii="GHEA Grapalat" w:hAnsi="GHEA Grapalat" w:cs="Times Armenian"/>
          <w:sz w:val="20"/>
          <w:lang w:val="af-ZA"/>
        </w:rPr>
        <w:t xml:space="preserve"> </w:t>
      </w:r>
      <w:r w:rsidRPr="00011343">
        <w:rPr>
          <w:rFonts w:ascii="GHEA Grapalat" w:hAnsi="GHEA Grapalat" w:cs="Sylfaen"/>
          <w:sz w:val="20"/>
        </w:rPr>
        <w:t>ընթացակար</w:t>
      </w:r>
      <w:r w:rsidRPr="00011343">
        <w:rPr>
          <w:rFonts w:ascii="GHEA Grapalat" w:hAnsi="GHEA Grapalat" w:cs="Times Armenian"/>
          <w:sz w:val="20"/>
        </w:rPr>
        <w:t>գ</w:t>
      </w:r>
      <w:r w:rsidRPr="00011343">
        <w:rPr>
          <w:rFonts w:ascii="GHEA Grapalat" w:hAnsi="GHEA Grapalat" w:cs="Sylfaen"/>
          <w:sz w:val="20"/>
        </w:rPr>
        <w:t>ի</w:t>
      </w:r>
      <w:r w:rsidRPr="00011343">
        <w:rPr>
          <w:rFonts w:ascii="GHEA Grapalat" w:hAnsi="GHEA Grapalat" w:cs="Times Armenian"/>
          <w:sz w:val="20"/>
          <w:lang w:val="af-ZA"/>
        </w:rPr>
        <w:t xml:space="preserve"> </w:t>
      </w:r>
      <w:r w:rsidRPr="00011343">
        <w:rPr>
          <w:rFonts w:ascii="GHEA Grapalat" w:hAnsi="GHEA Grapalat" w:cs="Sylfaen"/>
          <w:sz w:val="20"/>
        </w:rPr>
        <w:t>պայմանների</w:t>
      </w:r>
      <w:r w:rsidRPr="00011343">
        <w:rPr>
          <w:rFonts w:ascii="GHEA Grapalat" w:hAnsi="GHEA Grapalat" w:cs="Times Armenian"/>
          <w:sz w:val="20"/>
          <w:lang w:val="af-ZA"/>
        </w:rPr>
        <w:t xml:space="preserve">` </w:t>
      </w:r>
      <w:r w:rsidRPr="00011343">
        <w:rPr>
          <w:rFonts w:ascii="GHEA Grapalat" w:hAnsi="GHEA Grapalat" w:cs="Times Armenian"/>
          <w:sz w:val="20"/>
        </w:rPr>
        <w:t>գ</w:t>
      </w:r>
      <w:r w:rsidRPr="00011343">
        <w:rPr>
          <w:rFonts w:ascii="GHEA Grapalat" w:hAnsi="GHEA Grapalat" w:cs="Sylfaen"/>
          <w:sz w:val="20"/>
        </w:rPr>
        <w:t>նման</w:t>
      </w:r>
      <w:r w:rsidRPr="00011343">
        <w:rPr>
          <w:rFonts w:ascii="GHEA Grapalat" w:hAnsi="GHEA Grapalat" w:cs="Times Armenian"/>
          <w:sz w:val="20"/>
          <w:lang w:val="af-ZA"/>
        </w:rPr>
        <w:t xml:space="preserve"> </w:t>
      </w:r>
      <w:r w:rsidRPr="00011343">
        <w:rPr>
          <w:rFonts w:ascii="GHEA Grapalat" w:hAnsi="GHEA Grapalat" w:cs="Sylfaen"/>
          <w:sz w:val="20"/>
        </w:rPr>
        <w:t>առարկայի</w:t>
      </w:r>
      <w:r w:rsidRPr="00011343">
        <w:rPr>
          <w:rFonts w:ascii="GHEA Grapalat" w:hAnsi="GHEA Grapalat" w:cs="Times Armenian"/>
          <w:sz w:val="20"/>
          <w:lang w:val="af-ZA"/>
        </w:rPr>
        <w:t xml:space="preserve">, </w:t>
      </w:r>
      <w:r w:rsidRPr="00011343">
        <w:rPr>
          <w:rFonts w:ascii="GHEA Grapalat" w:hAnsi="GHEA Grapalat" w:cs="Sylfaen"/>
          <w:sz w:val="20"/>
        </w:rPr>
        <w:t>ընթացակար</w:t>
      </w:r>
      <w:r w:rsidRPr="00011343">
        <w:rPr>
          <w:rFonts w:ascii="GHEA Grapalat" w:hAnsi="GHEA Grapalat" w:cs="Times Armenian"/>
          <w:sz w:val="20"/>
        </w:rPr>
        <w:t>գ</w:t>
      </w:r>
      <w:r w:rsidRPr="00011343">
        <w:rPr>
          <w:rFonts w:ascii="GHEA Grapalat" w:hAnsi="GHEA Grapalat" w:cs="Sylfaen"/>
          <w:sz w:val="20"/>
        </w:rPr>
        <w:t>ի</w:t>
      </w:r>
      <w:r w:rsidRPr="00011343">
        <w:rPr>
          <w:rFonts w:ascii="GHEA Grapalat" w:hAnsi="GHEA Grapalat" w:cs="Times Armenian"/>
          <w:sz w:val="20"/>
          <w:lang w:val="af-ZA"/>
        </w:rPr>
        <w:t xml:space="preserve"> </w:t>
      </w:r>
      <w:r w:rsidRPr="00011343">
        <w:rPr>
          <w:rFonts w:ascii="GHEA Grapalat" w:hAnsi="GHEA Grapalat" w:cs="Sylfaen"/>
          <w:sz w:val="20"/>
        </w:rPr>
        <w:t>անցկացման</w:t>
      </w:r>
      <w:r w:rsidRPr="00011343">
        <w:rPr>
          <w:rFonts w:ascii="GHEA Grapalat" w:hAnsi="GHEA Grapalat" w:cs="Times Armenian"/>
          <w:sz w:val="20"/>
          <w:lang w:val="af-ZA"/>
        </w:rPr>
        <w:t xml:space="preserve">, ընտրված մասնակցին </w:t>
      </w:r>
      <w:r w:rsidRPr="00011343">
        <w:rPr>
          <w:rFonts w:ascii="GHEA Grapalat" w:hAnsi="GHEA Grapalat" w:cs="Sylfaen"/>
          <w:sz w:val="20"/>
        </w:rPr>
        <w:t>որոշելու</w:t>
      </w:r>
      <w:r w:rsidRPr="00011343">
        <w:rPr>
          <w:rFonts w:ascii="GHEA Grapalat" w:hAnsi="GHEA Grapalat" w:cs="Times Armenian"/>
          <w:sz w:val="20"/>
          <w:lang w:val="af-ZA"/>
        </w:rPr>
        <w:t xml:space="preserve"> </w:t>
      </w:r>
      <w:r w:rsidRPr="00011343">
        <w:rPr>
          <w:rFonts w:ascii="GHEA Grapalat" w:hAnsi="GHEA Grapalat" w:cs="Sylfaen"/>
          <w:sz w:val="20"/>
        </w:rPr>
        <w:t>և</w:t>
      </w:r>
      <w:r w:rsidRPr="00011343">
        <w:rPr>
          <w:rFonts w:ascii="GHEA Grapalat" w:hAnsi="GHEA Grapalat" w:cs="Times Armenian"/>
          <w:sz w:val="20"/>
          <w:lang w:val="af-ZA"/>
        </w:rPr>
        <w:t xml:space="preserve"> </w:t>
      </w:r>
      <w:r w:rsidRPr="00011343">
        <w:rPr>
          <w:rFonts w:ascii="GHEA Grapalat" w:hAnsi="GHEA Grapalat" w:cs="Sylfaen"/>
          <w:sz w:val="20"/>
        </w:rPr>
        <w:t>նրա</w:t>
      </w:r>
      <w:r w:rsidRPr="00011343">
        <w:rPr>
          <w:rFonts w:ascii="GHEA Grapalat" w:hAnsi="GHEA Grapalat" w:cs="Times Armenian"/>
          <w:sz w:val="20"/>
          <w:lang w:val="af-ZA"/>
        </w:rPr>
        <w:t xml:space="preserve"> </w:t>
      </w:r>
      <w:r w:rsidRPr="00011343">
        <w:rPr>
          <w:rFonts w:ascii="GHEA Grapalat" w:hAnsi="GHEA Grapalat" w:cs="Sylfaen"/>
          <w:sz w:val="20"/>
        </w:rPr>
        <w:t>հետ</w:t>
      </w:r>
      <w:r w:rsidRPr="00011343">
        <w:rPr>
          <w:rFonts w:ascii="GHEA Grapalat" w:hAnsi="GHEA Grapalat" w:cs="Times Armenian"/>
          <w:sz w:val="20"/>
          <w:lang w:val="af-ZA"/>
        </w:rPr>
        <w:t xml:space="preserve"> </w:t>
      </w:r>
      <w:r w:rsidRPr="00011343">
        <w:rPr>
          <w:rFonts w:ascii="GHEA Grapalat" w:hAnsi="GHEA Grapalat" w:cs="Sylfaen"/>
          <w:sz w:val="20"/>
        </w:rPr>
        <w:t>պայմանա</w:t>
      </w:r>
      <w:r w:rsidRPr="00011343">
        <w:rPr>
          <w:rFonts w:ascii="GHEA Grapalat" w:hAnsi="GHEA Grapalat" w:cs="Times Armenian"/>
          <w:sz w:val="20"/>
        </w:rPr>
        <w:t>գ</w:t>
      </w:r>
      <w:r w:rsidRPr="00011343">
        <w:rPr>
          <w:rFonts w:ascii="GHEA Grapalat" w:hAnsi="GHEA Grapalat" w:cs="Sylfaen"/>
          <w:sz w:val="20"/>
        </w:rPr>
        <w:t>իր</w:t>
      </w:r>
      <w:r w:rsidRPr="00011343">
        <w:rPr>
          <w:rFonts w:ascii="GHEA Grapalat" w:hAnsi="GHEA Grapalat" w:cs="Times Armenian"/>
          <w:sz w:val="20"/>
          <w:lang w:val="af-ZA"/>
        </w:rPr>
        <w:t xml:space="preserve"> </w:t>
      </w:r>
      <w:r w:rsidRPr="00011343">
        <w:rPr>
          <w:rFonts w:ascii="GHEA Grapalat" w:hAnsi="GHEA Grapalat" w:cs="Sylfaen"/>
          <w:sz w:val="20"/>
        </w:rPr>
        <w:t>կնքելու</w:t>
      </w:r>
      <w:r w:rsidRPr="00011343">
        <w:rPr>
          <w:rFonts w:ascii="GHEA Grapalat" w:hAnsi="GHEA Grapalat" w:cs="Times Armenian"/>
          <w:sz w:val="20"/>
          <w:lang w:val="af-ZA"/>
        </w:rPr>
        <w:t xml:space="preserve"> </w:t>
      </w:r>
      <w:r w:rsidRPr="00011343">
        <w:rPr>
          <w:rFonts w:ascii="GHEA Grapalat" w:hAnsi="GHEA Grapalat" w:cs="Sylfaen"/>
          <w:sz w:val="20"/>
        </w:rPr>
        <w:t>մասին</w:t>
      </w:r>
      <w:r w:rsidRPr="00011343">
        <w:rPr>
          <w:rFonts w:ascii="GHEA Grapalat" w:hAnsi="GHEA Grapalat" w:cs="Times Armenian"/>
          <w:sz w:val="20"/>
          <w:lang w:val="af-ZA"/>
        </w:rPr>
        <w:t xml:space="preserve">, </w:t>
      </w:r>
      <w:r w:rsidRPr="00011343">
        <w:rPr>
          <w:rFonts w:ascii="GHEA Grapalat" w:hAnsi="GHEA Grapalat" w:cs="Sylfaen"/>
          <w:sz w:val="20"/>
        </w:rPr>
        <w:t>ինչպես</w:t>
      </w:r>
      <w:r w:rsidRPr="00011343">
        <w:rPr>
          <w:rFonts w:ascii="GHEA Grapalat" w:hAnsi="GHEA Grapalat" w:cs="Times Armenian"/>
          <w:sz w:val="20"/>
          <w:lang w:val="af-ZA"/>
        </w:rPr>
        <w:t xml:space="preserve"> </w:t>
      </w:r>
      <w:r w:rsidRPr="00011343">
        <w:rPr>
          <w:rFonts w:ascii="GHEA Grapalat" w:hAnsi="GHEA Grapalat" w:cs="Sylfaen"/>
          <w:sz w:val="20"/>
        </w:rPr>
        <w:t>նաև</w:t>
      </w:r>
      <w:r w:rsidRPr="00011343">
        <w:rPr>
          <w:rFonts w:ascii="GHEA Grapalat" w:hAnsi="GHEA Grapalat" w:cs="Times Armenian"/>
          <w:sz w:val="20"/>
          <w:lang w:val="af-ZA"/>
        </w:rPr>
        <w:t xml:space="preserve"> </w:t>
      </w:r>
      <w:r w:rsidRPr="00011343">
        <w:rPr>
          <w:rFonts w:ascii="GHEA Grapalat" w:hAnsi="GHEA Grapalat" w:cs="Sylfaen"/>
          <w:sz w:val="20"/>
        </w:rPr>
        <w:t>օժանդակելու</w:t>
      </w:r>
      <w:r w:rsidRPr="00011343">
        <w:rPr>
          <w:rFonts w:ascii="GHEA Grapalat" w:hAnsi="GHEA Grapalat" w:cs="Times Armenian"/>
          <w:sz w:val="20"/>
          <w:lang w:val="af-ZA"/>
        </w:rPr>
        <w:t xml:space="preserve"> </w:t>
      </w:r>
      <w:r w:rsidRPr="00011343">
        <w:rPr>
          <w:rFonts w:ascii="GHEA Grapalat" w:hAnsi="GHEA Grapalat" w:cs="Sylfaen"/>
          <w:sz w:val="20"/>
        </w:rPr>
        <w:t>ընթացակար</w:t>
      </w:r>
      <w:r w:rsidRPr="00011343">
        <w:rPr>
          <w:rFonts w:ascii="GHEA Grapalat" w:hAnsi="GHEA Grapalat" w:cs="Times Armenian"/>
          <w:sz w:val="20"/>
        </w:rPr>
        <w:t>գ</w:t>
      </w:r>
      <w:r w:rsidRPr="00011343">
        <w:rPr>
          <w:rFonts w:ascii="GHEA Grapalat" w:hAnsi="GHEA Grapalat" w:cs="Sylfaen"/>
          <w:sz w:val="20"/>
        </w:rPr>
        <w:t>ի</w:t>
      </w:r>
      <w:r w:rsidRPr="00011343">
        <w:rPr>
          <w:rFonts w:ascii="GHEA Grapalat" w:hAnsi="GHEA Grapalat" w:cs="Times Armenian"/>
          <w:sz w:val="20"/>
          <w:lang w:val="af-ZA"/>
        </w:rPr>
        <w:t xml:space="preserve"> </w:t>
      </w:r>
      <w:r w:rsidRPr="00011343">
        <w:rPr>
          <w:rFonts w:ascii="GHEA Grapalat" w:hAnsi="GHEA Grapalat" w:cs="Sylfaen"/>
          <w:sz w:val="20"/>
        </w:rPr>
        <w:t>հայտը</w:t>
      </w:r>
      <w:r w:rsidRPr="00011343">
        <w:rPr>
          <w:rFonts w:ascii="GHEA Grapalat" w:hAnsi="GHEA Grapalat" w:cs="Times Armenian"/>
          <w:sz w:val="20"/>
          <w:lang w:val="af-ZA"/>
        </w:rPr>
        <w:t xml:space="preserve"> </w:t>
      </w:r>
      <w:r w:rsidRPr="00011343">
        <w:rPr>
          <w:rFonts w:ascii="GHEA Grapalat" w:hAnsi="GHEA Grapalat" w:cs="Sylfaen"/>
          <w:sz w:val="20"/>
        </w:rPr>
        <w:t>պատրաստելիս</w:t>
      </w:r>
      <w:r w:rsidRPr="00011343">
        <w:rPr>
          <w:rFonts w:ascii="GHEA Grapalat" w:hAnsi="GHEA Grapalat" w:cs="Times Armenian"/>
          <w:sz w:val="20"/>
          <w:lang w:val="af-ZA"/>
        </w:rPr>
        <w:t>։</w:t>
      </w:r>
    </w:p>
    <w:p w:rsidR="007E03B3" w:rsidRPr="00011343" w:rsidRDefault="007E03B3" w:rsidP="007E03B3">
      <w:pPr>
        <w:ind w:firstLine="567"/>
        <w:jc w:val="both"/>
        <w:rPr>
          <w:rFonts w:ascii="GHEA Grapalat" w:hAnsi="GHEA Grapalat"/>
          <w:sz w:val="20"/>
          <w:lang w:val="af-ZA"/>
        </w:rPr>
      </w:pPr>
      <w:r w:rsidRPr="00011343">
        <w:rPr>
          <w:rFonts w:ascii="GHEA Grapalat" w:hAnsi="GHEA Grapalat" w:cs="Sylfaen"/>
          <w:sz w:val="20"/>
        </w:rPr>
        <w:t>Հայտեր</w:t>
      </w:r>
      <w:r w:rsidRPr="00011343">
        <w:rPr>
          <w:rFonts w:ascii="GHEA Grapalat" w:hAnsi="GHEA Grapalat" w:cs="Times Armenian"/>
          <w:sz w:val="20"/>
          <w:lang w:val="af-ZA"/>
        </w:rPr>
        <w:t xml:space="preserve"> </w:t>
      </w:r>
      <w:r w:rsidRPr="00011343">
        <w:rPr>
          <w:rFonts w:ascii="GHEA Grapalat" w:hAnsi="GHEA Grapalat" w:cs="Sylfaen"/>
          <w:sz w:val="20"/>
        </w:rPr>
        <w:t>կարող</w:t>
      </w:r>
      <w:r w:rsidRPr="00011343">
        <w:rPr>
          <w:rFonts w:ascii="GHEA Grapalat" w:hAnsi="GHEA Grapalat" w:cs="Times Armenian"/>
          <w:sz w:val="20"/>
          <w:lang w:val="af-ZA"/>
        </w:rPr>
        <w:t xml:space="preserve"> </w:t>
      </w:r>
      <w:r w:rsidRPr="00011343">
        <w:rPr>
          <w:rFonts w:ascii="GHEA Grapalat" w:hAnsi="GHEA Grapalat" w:cs="Sylfaen"/>
          <w:sz w:val="20"/>
        </w:rPr>
        <w:t>են</w:t>
      </w:r>
      <w:r w:rsidRPr="00011343">
        <w:rPr>
          <w:rFonts w:ascii="GHEA Grapalat" w:hAnsi="GHEA Grapalat" w:cs="Times Armenian"/>
          <w:sz w:val="20"/>
          <w:lang w:val="af-ZA"/>
        </w:rPr>
        <w:t xml:space="preserve"> </w:t>
      </w:r>
      <w:r w:rsidRPr="00011343">
        <w:rPr>
          <w:rFonts w:ascii="GHEA Grapalat" w:hAnsi="GHEA Grapalat" w:cs="Sylfaen"/>
          <w:sz w:val="20"/>
        </w:rPr>
        <w:t>ներկայացնել</w:t>
      </w:r>
      <w:r w:rsidRPr="00011343">
        <w:rPr>
          <w:rFonts w:ascii="GHEA Grapalat" w:hAnsi="GHEA Grapalat" w:cs="Times Armenian"/>
          <w:sz w:val="20"/>
          <w:lang w:val="af-ZA"/>
        </w:rPr>
        <w:t xml:space="preserve"> </w:t>
      </w:r>
      <w:r w:rsidRPr="00011343">
        <w:rPr>
          <w:rFonts w:ascii="GHEA Grapalat" w:hAnsi="GHEA Grapalat" w:cs="Sylfaen"/>
          <w:sz w:val="20"/>
        </w:rPr>
        <w:t>բոլոր</w:t>
      </w:r>
      <w:r w:rsidRPr="00011343">
        <w:rPr>
          <w:rFonts w:ascii="GHEA Grapalat" w:hAnsi="GHEA Grapalat" w:cs="Sylfaen"/>
          <w:sz w:val="20"/>
          <w:lang w:val="af-ZA"/>
        </w:rPr>
        <w:t xml:space="preserve"> </w:t>
      </w:r>
      <w:r w:rsidRPr="00011343">
        <w:rPr>
          <w:rFonts w:ascii="GHEA Grapalat" w:hAnsi="GHEA Grapalat" w:cs="Sylfaen"/>
          <w:sz w:val="20"/>
        </w:rPr>
        <w:t>անձիք</w:t>
      </w:r>
      <w:r w:rsidRPr="00011343">
        <w:rPr>
          <w:rFonts w:ascii="GHEA Grapalat" w:hAnsi="GHEA Grapalat" w:cs="Times Armenian"/>
          <w:sz w:val="20"/>
          <w:lang w:val="af-ZA"/>
        </w:rPr>
        <w:t xml:space="preserve">, </w:t>
      </w:r>
      <w:r w:rsidRPr="00011343">
        <w:rPr>
          <w:rFonts w:ascii="GHEA Grapalat" w:hAnsi="GHEA Grapalat" w:cs="Sylfaen"/>
          <w:sz w:val="20"/>
        </w:rPr>
        <w:t>անկախ</w:t>
      </w:r>
      <w:r w:rsidRPr="00011343">
        <w:rPr>
          <w:rFonts w:ascii="GHEA Grapalat" w:hAnsi="GHEA Grapalat" w:cs="Times Armenian"/>
          <w:sz w:val="20"/>
          <w:lang w:val="af-ZA"/>
        </w:rPr>
        <w:t xml:space="preserve"> </w:t>
      </w:r>
      <w:r w:rsidRPr="00011343">
        <w:rPr>
          <w:rFonts w:ascii="GHEA Grapalat" w:hAnsi="GHEA Grapalat" w:cs="Sylfaen"/>
          <w:sz w:val="20"/>
        </w:rPr>
        <w:t>նրանց</w:t>
      </w:r>
      <w:r w:rsidRPr="00011343">
        <w:rPr>
          <w:rFonts w:ascii="GHEA Grapalat" w:hAnsi="GHEA Grapalat" w:cs="Times Armenian"/>
          <w:sz w:val="20"/>
          <w:lang w:val="af-ZA"/>
        </w:rPr>
        <w:t xml:space="preserve">` </w:t>
      </w:r>
      <w:r w:rsidRPr="00011343">
        <w:rPr>
          <w:rFonts w:ascii="GHEA Grapalat" w:hAnsi="GHEA Grapalat" w:cs="Sylfaen"/>
          <w:sz w:val="20"/>
        </w:rPr>
        <w:t>օտարերկրյա</w:t>
      </w:r>
      <w:r w:rsidRPr="00011343">
        <w:rPr>
          <w:rFonts w:ascii="GHEA Grapalat" w:hAnsi="GHEA Grapalat" w:cs="Times Armenian"/>
          <w:sz w:val="20"/>
          <w:lang w:val="af-ZA"/>
        </w:rPr>
        <w:t xml:space="preserve"> </w:t>
      </w:r>
      <w:r w:rsidRPr="00011343">
        <w:rPr>
          <w:rFonts w:ascii="GHEA Grapalat" w:hAnsi="GHEA Grapalat" w:cs="Sylfaen"/>
          <w:sz w:val="20"/>
        </w:rPr>
        <w:t>ֆիզիկական</w:t>
      </w:r>
      <w:r w:rsidRPr="00011343">
        <w:rPr>
          <w:rFonts w:ascii="GHEA Grapalat" w:hAnsi="GHEA Grapalat" w:cs="Times Armenian"/>
          <w:sz w:val="20"/>
          <w:lang w:val="af-ZA"/>
        </w:rPr>
        <w:t xml:space="preserve"> </w:t>
      </w:r>
      <w:r w:rsidRPr="00011343">
        <w:rPr>
          <w:rFonts w:ascii="GHEA Grapalat" w:hAnsi="GHEA Grapalat" w:cs="Sylfaen"/>
          <w:sz w:val="20"/>
        </w:rPr>
        <w:t>անձ</w:t>
      </w:r>
      <w:r w:rsidRPr="00011343">
        <w:rPr>
          <w:rFonts w:ascii="GHEA Grapalat" w:hAnsi="GHEA Grapalat" w:cs="Times Armenian"/>
          <w:sz w:val="20"/>
          <w:lang w:val="af-ZA"/>
        </w:rPr>
        <w:t xml:space="preserve">, </w:t>
      </w:r>
      <w:r w:rsidRPr="00011343">
        <w:rPr>
          <w:rFonts w:ascii="GHEA Grapalat" w:hAnsi="GHEA Grapalat" w:cs="Sylfaen"/>
          <w:sz w:val="20"/>
        </w:rPr>
        <w:t>կազմակերպություն</w:t>
      </w:r>
      <w:r w:rsidRPr="00011343">
        <w:rPr>
          <w:rFonts w:ascii="GHEA Grapalat" w:hAnsi="GHEA Grapalat" w:cs="Times Armenian"/>
          <w:sz w:val="20"/>
          <w:lang w:val="af-ZA"/>
        </w:rPr>
        <w:t xml:space="preserve">, </w:t>
      </w:r>
      <w:r w:rsidRPr="00011343">
        <w:rPr>
          <w:rFonts w:ascii="GHEA Grapalat" w:hAnsi="GHEA Grapalat" w:cs="Sylfaen"/>
          <w:sz w:val="20"/>
        </w:rPr>
        <w:t>քաղաքացիություն</w:t>
      </w:r>
      <w:r w:rsidRPr="00011343">
        <w:rPr>
          <w:rFonts w:ascii="GHEA Grapalat" w:hAnsi="GHEA Grapalat" w:cs="Times Armenian"/>
          <w:sz w:val="20"/>
          <w:lang w:val="af-ZA"/>
        </w:rPr>
        <w:t xml:space="preserve"> </w:t>
      </w:r>
      <w:r w:rsidRPr="00011343">
        <w:rPr>
          <w:rFonts w:ascii="GHEA Grapalat" w:hAnsi="GHEA Grapalat" w:cs="Sylfaen"/>
          <w:sz w:val="20"/>
        </w:rPr>
        <w:t>չունեցող</w:t>
      </w:r>
      <w:r w:rsidRPr="00011343">
        <w:rPr>
          <w:rFonts w:ascii="GHEA Grapalat" w:hAnsi="GHEA Grapalat" w:cs="Times Armenian"/>
          <w:sz w:val="20"/>
          <w:lang w:val="af-ZA"/>
        </w:rPr>
        <w:t xml:space="preserve"> </w:t>
      </w:r>
      <w:r w:rsidRPr="00011343">
        <w:rPr>
          <w:rFonts w:ascii="GHEA Grapalat" w:hAnsi="GHEA Grapalat" w:cs="Sylfaen"/>
          <w:sz w:val="20"/>
        </w:rPr>
        <w:t>անձ</w:t>
      </w:r>
      <w:r w:rsidRPr="00011343">
        <w:rPr>
          <w:rFonts w:ascii="GHEA Grapalat" w:hAnsi="GHEA Grapalat" w:cs="Times Armenian"/>
          <w:sz w:val="20"/>
          <w:lang w:val="af-ZA"/>
        </w:rPr>
        <w:t xml:space="preserve"> </w:t>
      </w:r>
      <w:r w:rsidRPr="00011343">
        <w:rPr>
          <w:rFonts w:ascii="GHEA Grapalat" w:hAnsi="GHEA Grapalat" w:cs="Sylfaen"/>
          <w:sz w:val="20"/>
        </w:rPr>
        <w:t>լինելու</w:t>
      </w:r>
      <w:r w:rsidRPr="00011343">
        <w:rPr>
          <w:rFonts w:ascii="GHEA Grapalat" w:hAnsi="GHEA Grapalat" w:cs="Times Armenian"/>
          <w:sz w:val="20"/>
          <w:lang w:val="af-ZA"/>
        </w:rPr>
        <w:t xml:space="preserve"> </w:t>
      </w:r>
      <w:r w:rsidRPr="00011343">
        <w:rPr>
          <w:rFonts w:ascii="GHEA Grapalat" w:hAnsi="GHEA Grapalat" w:cs="Sylfaen"/>
          <w:sz w:val="20"/>
        </w:rPr>
        <w:t>հան</w:t>
      </w:r>
      <w:r w:rsidRPr="00011343">
        <w:rPr>
          <w:rFonts w:ascii="GHEA Grapalat" w:hAnsi="GHEA Grapalat" w:cs="Times Armenian"/>
          <w:sz w:val="20"/>
        </w:rPr>
        <w:t>գ</w:t>
      </w:r>
      <w:r w:rsidRPr="00011343">
        <w:rPr>
          <w:rFonts w:ascii="GHEA Grapalat" w:hAnsi="GHEA Grapalat" w:cs="Sylfaen"/>
          <w:sz w:val="20"/>
        </w:rPr>
        <w:t>ամանքից</w:t>
      </w:r>
      <w:r w:rsidRPr="00011343">
        <w:rPr>
          <w:rFonts w:ascii="GHEA Grapalat" w:hAnsi="GHEA Grapalat" w:cs="Times Armenian"/>
          <w:sz w:val="20"/>
          <w:lang w:val="af-ZA"/>
        </w:rPr>
        <w:t>։</w:t>
      </w:r>
    </w:p>
    <w:p w:rsidR="0040360D" w:rsidRPr="00011343" w:rsidRDefault="007E03B3" w:rsidP="007E03B3">
      <w:pPr>
        <w:ind w:firstLine="567"/>
        <w:jc w:val="both"/>
        <w:rPr>
          <w:rFonts w:ascii="GHEA Grapalat" w:hAnsi="GHEA Grapalat" w:cs="Times Armenian"/>
          <w:sz w:val="20"/>
          <w:lang w:val="af-ZA"/>
        </w:rPr>
      </w:pPr>
      <w:r w:rsidRPr="00011343">
        <w:rPr>
          <w:rFonts w:ascii="GHEA Grapalat" w:hAnsi="GHEA Grapalat" w:cs="Sylfaen"/>
          <w:sz w:val="20"/>
        </w:rPr>
        <w:t>Սույն</w:t>
      </w:r>
      <w:r w:rsidRPr="00011343">
        <w:rPr>
          <w:rFonts w:ascii="GHEA Grapalat" w:hAnsi="GHEA Grapalat" w:cs="Times Armenian"/>
          <w:sz w:val="20"/>
          <w:lang w:val="af-ZA"/>
        </w:rPr>
        <w:t xml:space="preserve"> </w:t>
      </w:r>
      <w:r w:rsidRPr="00011343">
        <w:rPr>
          <w:rFonts w:ascii="GHEA Grapalat" w:hAnsi="GHEA Grapalat" w:cs="Sylfaen"/>
          <w:sz w:val="20"/>
        </w:rPr>
        <w:t>ընթացակար</w:t>
      </w:r>
      <w:r w:rsidRPr="00011343">
        <w:rPr>
          <w:rFonts w:ascii="GHEA Grapalat" w:hAnsi="GHEA Grapalat" w:cs="Times Armenian"/>
          <w:sz w:val="20"/>
        </w:rPr>
        <w:t>գ</w:t>
      </w:r>
      <w:r w:rsidRPr="00011343">
        <w:rPr>
          <w:rFonts w:ascii="GHEA Grapalat" w:hAnsi="GHEA Grapalat" w:cs="Sylfaen"/>
          <w:sz w:val="20"/>
        </w:rPr>
        <w:t>ի</w:t>
      </w:r>
      <w:r w:rsidRPr="00011343">
        <w:rPr>
          <w:rFonts w:ascii="GHEA Grapalat" w:hAnsi="GHEA Grapalat" w:cs="Times Armenian"/>
          <w:sz w:val="20"/>
          <w:lang w:val="af-ZA"/>
        </w:rPr>
        <w:t xml:space="preserve"> </w:t>
      </w:r>
      <w:r w:rsidRPr="00011343">
        <w:rPr>
          <w:rFonts w:ascii="GHEA Grapalat" w:hAnsi="GHEA Grapalat" w:cs="Sylfaen"/>
          <w:sz w:val="20"/>
        </w:rPr>
        <w:t>հետ</w:t>
      </w:r>
      <w:r w:rsidRPr="00011343">
        <w:rPr>
          <w:rFonts w:ascii="GHEA Grapalat" w:hAnsi="GHEA Grapalat" w:cs="Times Armenian"/>
          <w:sz w:val="20"/>
          <w:lang w:val="af-ZA"/>
        </w:rPr>
        <w:t xml:space="preserve"> </w:t>
      </w:r>
      <w:r w:rsidRPr="00011343">
        <w:rPr>
          <w:rFonts w:ascii="GHEA Grapalat" w:hAnsi="GHEA Grapalat" w:cs="Sylfaen"/>
          <w:sz w:val="20"/>
        </w:rPr>
        <w:t>կապված</w:t>
      </w:r>
      <w:r w:rsidRPr="00011343">
        <w:rPr>
          <w:rFonts w:ascii="GHEA Grapalat" w:hAnsi="GHEA Grapalat" w:cs="Times Armenian"/>
          <w:sz w:val="20"/>
          <w:lang w:val="af-ZA"/>
        </w:rPr>
        <w:t xml:space="preserve"> </w:t>
      </w:r>
      <w:r w:rsidRPr="00011343">
        <w:rPr>
          <w:rFonts w:ascii="GHEA Grapalat" w:hAnsi="GHEA Grapalat" w:cs="Sylfaen"/>
          <w:sz w:val="20"/>
        </w:rPr>
        <w:t>հարաբերությունների</w:t>
      </w:r>
      <w:r w:rsidRPr="00011343">
        <w:rPr>
          <w:rFonts w:ascii="GHEA Grapalat" w:hAnsi="GHEA Grapalat" w:cs="Times Armenian"/>
          <w:sz w:val="20"/>
          <w:lang w:val="af-ZA"/>
        </w:rPr>
        <w:t xml:space="preserve"> </w:t>
      </w:r>
      <w:r w:rsidRPr="00011343">
        <w:rPr>
          <w:rFonts w:ascii="GHEA Grapalat" w:hAnsi="GHEA Grapalat" w:cs="Sylfaen"/>
          <w:sz w:val="20"/>
        </w:rPr>
        <w:t>նկատմամբ</w:t>
      </w:r>
      <w:r w:rsidRPr="00011343">
        <w:rPr>
          <w:rFonts w:ascii="GHEA Grapalat" w:hAnsi="GHEA Grapalat" w:cs="Times Armenian"/>
          <w:sz w:val="20"/>
          <w:lang w:val="af-ZA"/>
        </w:rPr>
        <w:t xml:space="preserve"> </w:t>
      </w:r>
      <w:r w:rsidRPr="00011343">
        <w:rPr>
          <w:rFonts w:ascii="GHEA Grapalat" w:hAnsi="GHEA Grapalat" w:cs="Sylfaen"/>
          <w:sz w:val="20"/>
        </w:rPr>
        <w:t>կիրառվում</w:t>
      </w:r>
      <w:r w:rsidRPr="00011343">
        <w:rPr>
          <w:rFonts w:ascii="GHEA Grapalat" w:hAnsi="GHEA Grapalat" w:cs="Times Armenian"/>
          <w:sz w:val="20"/>
          <w:lang w:val="af-ZA"/>
        </w:rPr>
        <w:t xml:space="preserve"> </w:t>
      </w:r>
      <w:r w:rsidRPr="00011343">
        <w:rPr>
          <w:rFonts w:ascii="GHEA Grapalat" w:hAnsi="GHEA Grapalat" w:cs="Sylfaen"/>
          <w:sz w:val="20"/>
        </w:rPr>
        <w:t>է</w:t>
      </w:r>
      <w:r w:rsidRPr="00011343">
        <w:rPr>
          <w:rFonts w:ascii="GHEA Grapalat" w:hAnsi="GHEA Grapalat" w:cs="Times Armenian"/>
          <w:sz w:val="20"/>
          <w:lang w:val="af-ZA"/>
        </w:rPr>
        <w:t xml:space="preserve"> </w:t>
      </w:r>
      <w:r w:rsidRPr="00011343">
        <w:rPr>
          <w:rFonts w:ascii="GHEA Grapalat" w:hAnsi="GHEA Grapalat" w:cs="Sylfaen"/>
          <w:sz w:val="20"/>
        </w:rPr>
        <w:t>Հայաստանի</w:t>
      </w:r>
      <w:r w:rsidRPr="00011343">
        <w:rPr>
          <w:rFonts w:ascii="GHEA Grapalat" w:hAnsi="GHEA Grapalat" w:cs="Times Armenian"/>
          <w:sz w:val="20"/>
          <w:lang w:val="af-ZA"/>
        </w:rPr>
        <w:t xml:space="preserve"> </w:t>
      </w:r>
      <w:r w:rsidRPr="00011343">
        <w:rPr>
          <w:rFonts w:ascii="GHEA Grapalat" w:hAnsi="GHEA Grapalat" w:cs="Sylfaen"/>
          <w:sz w:val="20"/>
        </w:rPr>
        <w:t>Հանրապետության</w:t>
      </w:r>
      <w:r w:rsidRPr="00011343">
        <w:rPr>
          <w:rFonts w:ascii="GHEA Grapalat" w:hAnsi="GHEA Grapalat" w:cs="Times Armenian"/>
          <w:sz w:val="20"/>
          <w:lang w:val="af-ZA"/>
        </w:rPr>
        <w:t xml:space="preserve"> </w:t>
      </w:r>
      <w:r w:rsidRPr="00011343">
        <w:rPr>
          <w:rFonts w:ascii="GHEA Grapalat" w:hAnsi="GHEA Grapalat" w:cs="Sylfaen"/>
          <w:sz w:val="20"/>
        </w:rPr>
        <w:t>իրավունքը</w:t>
      </w:r>
      <w:r w:rsidRPr="00011343">
        <w:rPr>
          <w:rFonts w:ascii="GHEA Grapalat" w:hAnsi="GHEA Grapalat" w:cs="Times Armenian"/>
          <w:sz w:val="20"/>
          <w:lang w:val="af-ZA"/>
        </w:rPr>
        <w:t xml:space="preserve">։ </w:t>
      </w:r>
      <w:r w:rsidRPr="00011343">
        <w:rPr>
          <w:rFonts w:ascii="GHEA Grapalat" w:hAnsi="GHEA Grapalat" w:cs="Sylfaen"/>
          <w:sz w:val="20"/>
        </w:rPr>
        <w:t>Սույն</w:t>
      </w:r>
      <w:r w:rsidRPr="00011343">
        <w:rPr>
          <w:rFonts w:ascii="GHEA Grapalat" w:hAnsi="GHEA Grapalat" w:cs="Times Armenian"/>
          <w:sz w:val="20"/>
          <w:lang w:val="af-ZA"/>
        </w:rPr>
        <w:t xml:space="preserve"> </w:t>
      </w:r>
      <w:r w:rsidRPr="00011343">
        <w:rPr>
          <w:rFonts w:ascii="GHEA Grapalat" w:hAnsi="GHEA Grapalat" w:cs="Sylfaen"/>
          <w:sz w:val="20"/>
        </w:rPr>
        <w:t>ընթացակար</w:t>
      </w:r>
      <w:r w:rsidRPr="00011343">
        <w:rPr>
          <w:rFonts w:ascii="GHEA Grapalat" w:hAnsi="GHEA Grapalat" w:cs="Times Armenian"/>
          <w:sz w:val="20"/>
        </w:rPr>
        <w:t>գ</w:t>
      </w:r>
      <w:r w:rsidRPr="00011343">
        <w:rPr>
          <w:rFonts w:ascii="GHEA Grapalat" w:hAnsi="GHEA Grapalat" w:cs="Sylfaen"/>
          <w:sz w:val="20"/>
        </w:rPr>
        <w:t>ի</w:t>
      </w:r>
      <w:r w:rsidRPr="00011343">
        <w:rPr>
          <w:rFonts w:ascii="GHEA Grapalat" w:hAnsi="GHEA Grapalat" w:cs="Times Armenian"/>
          <w:sz w:val="20"/>
          <w:lang w:val="af-ZA"/>
        </w:rPr>
        <w:t xml:space="preserve"> </w:t>
      </w:r>
      <w:r w:rsidRPr="00011343">
        <w:rPr>
          <w:rFonts w:ascii="GHEA Grapalat" w:hAnsi="GHEA Grapalat" w:cs="Sylfaen"/>
          <w:sz w:val="20"/>
        </w:rPr>
        <w:t>հետ</w:t>
      </w:r>
      <w:r w:rsidRPr="00011343">
        <w:rPr>
          <w:rFonts w:ascii="GHEA Grapalat" w:hAnsi="GHEA Grapalat" w:cs="Times Armenian"/>
          <w:sz w:val="20"/>
          <w:lang w:val="af-ZA"/>
        </w:rPr>
        <w:t xml:space="preserve"> </w:t>
      </w:r>
      <w:r w:rsidRPr="00011343">
        <w:rPr>
          <w:rFonts w:ascii="GHEA Grapalat" w:hAnsi="GHEA Grapalat" w:cs="Sylfaen"/>
          <w:sz w:val="20"/>
        </w:rPr>
        <w:t>կապված</w:t>
      </w:r>
      <w:r w:rsidRPr="00011343">
        <w:rPr>
          <w:rFonts w:ascii="GHEA Grapalat" w:hAnsi="GHEA Grapalat" w:cs="Times Armenian"/>
          <w:sz w:val="20"/>
          <w:lang w:val="af-ZA"/>
        </w:rPr>
        <w:t xml:space="preserve"> </w:t>
      </w:r>
      <w:r w:rsidRPr="00011343">
        <w:rPr>
          <w:rFonts w:ascii="GHEA Grapalat" w:hAnsi="GHEA Grapalat" w:cs="Sylfaen"/>
          <w:sz w:val="20"/>
        </w:rPr>
        <w:t>վեճերը</w:t>
      </w:r>
      <w:r w:rsidRPr="00011343">
        <w:rPr>
          <w:rFonts w:ascii="GHEA Grapalat" w:hAnsi="GHEA Grapalat" w:cs="Times Armenian"/>
          <w:sz w:val="20"/>
          <w:lang w:val="af-ZA"/>
        </w:rPr>
        <w:t xml:space="preserve"> </w:t>
      </w:r>
      <w:r w:rsidRPr="00011343">
        <w:rPr>
          <w:rFonts w:ascii="GHEA Grapalat" w:hAnsi="GHEA Grapalat" w:cs="Sylfaen"/>
          <w:sz w:val="20"/>
        </w:rPr>
        <w:t>ենթակա</w:t>
      </w:r>
      <w:r w:rsidRPr="00011343">
        <w:rPr>
          <w:rFonts w:ascii="GHEA Grapalat" w:hAnsi="GHEA Grapalat" w:cs="Times Armenian"/>
          <w:sz w:val="20"/>
          <w:lang w:val="af-ZA"/>
        </w:rPr>
        <w:t xml:space="preserve"> </w:t>
      </w:r>
      <w:r w:rsidRPr="00011343">
        <w:rPr>
          <w:rFonts w:ascii="GHEA Grapalat" w:hAnsi="GHEA Grapalat" w:cs="Sylfaen"/>
          <w:sz w:val="20"/>
        </w:rPr>
        <w:t>են</w:t>
      </w:r>
      <w:r w:rsidRPr="00011343">
        <w:rPr>
          <w:rFonts w:ascii="GHEA Grapalat" w:hAnsi="GHEA Grapalat" w:cs="Times Armenian"/>
          <w:sz w:val="20"/>
          <w:lang w:val="af-ZA"/>
        </w:rPr>
        <w:t xml:space="preserve"> </w:t>
      </w:r>
      <w:r w:rsidRPr="00011343">
        <w:rPr>
          <w:rFonts w:ascii="GHEA Grapalat" w:hAnsi="GHEA Grapalat" w:cs="Sylfaen"/>
          <w:sz w:val="20"/>
        </w:rPr>
        <w:t>քննության</w:t>
      </w:r>
      <w:r w:rsidRPr="00011343">
        <w:rPr>
          <w:rFonts w:ascii="GHEA Grapalat" w:hAnsi="GHEA Grapalat" w:cs="Times Armenian"/>
          <w:sz w:val="20"/>
          <w:lang w:val="af-ZA"/>
        </w:rPr>
        <w:t xml:space="preserve"> </w:t>
      </w:r>
      <w:r w:rsidRPr="00011343">
        <w:rPr>
          <w:rFonts w:ascii="GHEA Grapalat" w:hAnsi="GHEA Grapalat" w:cs="Sylfaen"/>
          <w:sz w:val="20"/>
        </w:rPr>
        <w:t>Հայաստանի</w:t>
      </w:r>
      <w:r w:rsidRPr="00011343">
        <w:rPr>
          <w:rFonts w:ascii="GHEA Grapalat" w:hAnsi="GHEA Grapalat" w:cs="Times Armenian"/>
          <w:sz w:val="20"/>
          <w:lang w:val="af-ZA"/>
        </w:rPr>
        <w:t xml:space="preserve"> </w:t>
      </w:r>
      <w:r w:rsidRPr="00011343">
        <w:rPr>
          <w:rFonts w:ascii="GHEA Grapalat" w:hAnsi="GHEA Grapalat" w:cs="Sylfaen"/>
          <w:sz w:val="20"/>
        </w:rPr>
        <w:t>Հանրապետության</w:t>
      </w:r>
      <w:r w:rsidRPr="00011343">
        <w:rPr>
          <w:rFonts w:ascii="GHEA Grapalat" w:hAnsi="GHEA Grapalat" w:cs="Times Armenian"/>
          <w:sz w:val="20"/>
          <w:lang w:val="af-ZA"/>
        </w:rPr>
        <w:t xml:space="preserve"> </w:t>
      </w:r>
      <w:r w:rsidRPr="00011343">
        <w:rPr>
          <w:rFonts w:ascii="GHEA Grapalat" w:hAnsi="GHEA Grapalat" w:cs="Sylfaen"/>
          <w:sz w:val="20"/>
        </w:rPr>
        <w:t>դատարաններում</w:t>
      </w:r>
      <w:r w:rsidRPr="00011343">
        <w:rPr>
          <w:rFonts w:ascii="GHEA Grapalat" w:hAnsi="GHEA Grapalat" w:cs="Times Armenian"/>
          <w:sz w:val="20"/>
          <w:lang w:val="af-ZA"/>
        </w:rPr>
        <w:t xml:space="preserve">։ </w:t>
      </w:r>
    </w:p>
    <w:p w:rsidR="007E03B3" w:rsidRPr="00011343" w:rsidRDefault="00DC202D" w:rsidP="007E03B3">
      <w:pPr>
        <w:ind w:firstLine="567"/>
        <w:jc w:val="both"/>
        <w:rPr>
          <w:rFonts w:ascii="GHEA Grapalat" w:hAnsi="GHEA Grapalat" w:cs="Sylfaen"/>
          <w:sz w:val="20"/>
          <w:lang w:val="af-ZA"/>
        </w:rPr>
      </w:pPr>
      <w:r w:rsidRPr="00011343">
        <w:rPr>
          <w:rFonts w:ascii="GHEA Grapalat" w:hAnsi="GHEA Grapalat" w:cs="Sylfaen"/>
          <w:sz w:val="20"/>
        </w:rPr>
        <w:t>Սույն</w:t>
      </w:r>
      <w:r w:rsidRPr="00011343">
        <w:rPr>
          <w:rFonts w:ascii="GHEA Grapalat" w:hAnsi="GHEA Grapalat" w:cs="Sylfaen"/>
          <w:sz w:val="20"/>
          <w:lang w:val="af-ZA"/>
        </w:rPr>
        <w:t xml:space="preserve"> </w:t>
      </w:r>
      <w:r w:rsidRPr="00011343">
        <w:rPr>
          <w:rFonts w:ascii="GHEA Grapalat" w:hAnsi="GHEA Grapalat" w:cs="Sylfaen"/>
          <w:sz w:val="20"/>
        </w:rPr>
        <w:t>գնման</w:t>
      </w:r>
      <w:r w:rsidRPr="00011343">
        <w:rPr>
          <w:rFonts w:ascii="GHEA Grapalat" w:hAnsi="GHEA Grapalat" w:cs="Sylfaen"/>
          <w:sz w:val="20"/>
          <w:lang w:val="af-ZA"/>
        </w:rPr>
        <w:t xml:space="preserve"> </w:t>
      </w:r>
      <w:r w:rsidRPr="00011343">
        <w:rPr>
          <w:rFonts w:ascii="GHEA Grapalat" w:hAnsi="GHEA Grapalat" w:cs="Sylfaen"/>
          <w:sz w:val="20"/>
        </w:rPr>
        <w:t>գործընթացն</w:t>
      </w:r>
      <w:r w:rsidRPr="00011343">
        <w:rPr>
          <w:rFonts w:ascii="GHEA Grapalat" w:hAnsi="GHEA Grapalat" w:cs="Sylfaen"/>
          <w:sz w:val="20"/>
          <w:lang w:val="af-ZA"/>
        </w:rPr>
        <w:t xml:space="preserve"> </w:t>
      </w:r>
      <w:r w:rsidRPr="00011343">
        <w:rPr>
          <w:rFonts w:ascii="GHEA Grapalat" w:hAnsi="GHEA Grapalat" w:cs="Sylfaen"/>
          <w:sz w:val="20"/>
        </w:rPr>
        <w:t>իրականացվում</w:t>
      </w:r>
      <w:r w:rsidRPr="00011343">
        <w:rPr>
          <w:rFonts w:ascii="GHEA Grapalat" w:hAnsi="GHEA Grapalat" w:cs="Sylfaen"/>
          <w:sz w:val="20"/>
          <w:lang w:val="af-ZA"/>
        </w:rPr>
        <w:t xml:space="preserve"> </w:t>
      </w:r>
      <w:r w:rsidRPr="00011343">
        <w:rPr>
          <w:rFonts w:ascii="GHEA Grapalat" w:hAnsi="GHEA Grapalat" w:cs="Sylfaen"/>
          <w:sz w:val="20"/>
        </w:rPr>
        <w:t>է</w:t>
      </w:r>
      <w:r w:rsidRPr="00011343">
        <w:rPr>
          <w:rFonts w:ascii="GHEA Grapalat" w:hAnsi="GHEA Grapalat" w:cs="Sylfaen"/>
          <w:sz w:val="20"/>
          <w:lang w:val="af-ZA"/>
        </w:rPr>
        <w:t xml:space="preserve"> </w:t>
      </w:r>
      <w:r w:rsidRPr="00011343">
        <w:rPr>
          <w:rFonts w:ascii="GHEA Grapalat" w:hAnsi="GHEA Grapalat" w:cs="Sylfaen"/>
          <w:sz w:val="20"/>
        </w:rPr>
        <w:t>Օրենքի</w:t>
      </w:r>
      <w:r w:rsidRPr="00011343">
        <w:rPr>
          <w:rFonts w:ascii="GHEA Grapalat" w:hAnsi="GHEA Grapalat" w:cs="Sylfaen"/>
          <w:sz w:val="20"/>
          <w:lang w:val="af-ZA"/>
        </w:rPr>
        <w:t xml:space="preserve"> 15-</w:t>
      </w:r>
      <w:r w:rsidRPr="00011343">
        <w:rPr>
          <w:rFonts w:ascii="GHEA Grapalat" w:hAnsi="GHEA Grapalat" w:cs="Sylfaen"/>
          <w:sz w:val="20"/>
        </w:rPr>
        <w:t>րդ</w:t>
      </w:r>
      <w:r w:rsidRPr="00011343">
        <w:rPr>
          <w:rFonts w:ascii="GHEA Grapalat" w:hAnsi="GHEA Grapalat" w:cs="Sylfaen"/>
          <w:sz w:val="20"/>
          <w:lang w:val="af-ZA"/>
        </w:rPr>
        <w:t xml:space="preserve"> </w:t>
      </w:r>
      <w:r w:rsidRPr="00011343">
        <w:rPr>
          <w:rFonts w:ascii="GHEA Grapalat" w:hAnsi="GHEA Grapalat" w:cs="Sylfaen"/>
          <w:sz w:val="20"/>
        </w:rPr>
        <w:t>հոդվածի</w:t>
      </w:r>
      <w:r w:rsidRPr="00011343">
        <w:rPr>
          <w:rFonts w:ascii="GHEA Grapalat" w:hAnsi="GHEA Grapalat" w:cs="Sylfaen"/>
          <w:sz w:val="20"/>
          <w:lang w:val="af-ZA"/>
        </w:rPr>
        <w:t xml:space="preserve"> 6-</w:t>
      </w:r>
      <w:r w:rsidRPr="00011343">
        <w:rPr>
          <w:rFonts w:ascii="GHEA Grapalat" w:hAnsi="GHEA Grapalat" w:cs="Sylfaen"/>
          <w:sz w:val="20"/>
        </w:rPr>
        <w:t>րդ</w:t>
      </w:r>
      <w:r w:rsidRPr="00011343">
        <w:rPr>
          <w:rFonts w:ascii="GHEA Grapalat" w:hAnsi="GHEA Grapalat" w:cs="Sylfaen"/>
          <w:sz w:val="20"/>
          <w:lang w:val="af-ZA"/>
        </w:rPr>
        <w:t xml:space="preserve"> </w:t>
      </w:r>
      <w:r w:rsidRPr="00011343">
        <w:rPr>
          <w:rFonts w:ascii="GHEA Grapalat" w:hAnsi="GHEA Grapalat" w:cs="Sylfaen"/>
          <w:sz w:val="20"/>
        </w:rPr>
        <w:t>մասի</w:t>
      </w:r>
      <w:r w:rsidR="00C6498B" w:rsidRPr="00011343">
        <w:rPr>
          <w:rFonts w:ascii="GHEA Grapalat" w:hAnsi="GHEA Grapalat" w:cs="Sylfaen"/>
          <w:sz w:val="20"/>
          <w:lang w:val="af-ZA"/>
        </w:rPr>
        <w:t xml:space="preserve"> 2-</w:t>
      </w:r>
      <w:r w:rsidR="00C6498B" w:rsidRPr="00011343">
        <w:rPr>
          <w:rFonts w:ascii="GHEA Grapalat" w:hAnsi="GHEA Grapalat" w:cs="Sylfaen"/>
          <w:sz w:val="20"/>
        </w:rPr>
        <w:t>րդ</w:t>
      </w:r>
      <w:r w:rsidR="00C6498B" w:rsidRPr="00011343">
        <w:rPr>
          <w:rFonts w:ascii="GHEA Grapalat" w:hAnsi="GHEA Grapalat" w:cs="Sylfaen"/>
          <w:sz w:val="20"/>
          <w:lang w:val="af-ZA"/>
        </w:rPr>
        <w:t xml:space="preserve"> </w:t>
      </w:r>
      <w:r w:rsidR="00C6498B" w:rsidRPr="00011343">
        <w:rPr>
          <w:rFonts w:ascii="GHEA Grapalat" w:hAnsi="GHEA Grapalat" w:cs="Sylfaen"/>
          <w:sz w:val="20"/>
        </w:rPr>
        <w:t>կետով</w:t>
      </w:r>
      <w:r w:rsidR="00C6498B" w:rsidRPr="00011343">
        <w:rPr>
          <w:rFonts w:ascii="GHEA Grapalat" w:hAnsi="GHEA Grapalat" w:cs="Sylfaen"/>
          <w:sz w:val="20"/>
          <w:lang w:val="af-ZA"/>
        </w:rPr>
        <w:t xml:space="preserve"> </w:t>
      </w:r>
      <w:r w:rsidR="00C6498B" w:rsidRPr="00011343">
        <w:rPr>
          <w:rFonts w:ascii="GHEA Grapalat" w:hAnsi="GHEA Grapalat" w:cs="Sylfaen"/>
          <w:sz w:val="20"/>
        </w:rPr>
        <w:t>սահմանված</w:t>
      </w:r>
      <w:r w:rsidRPr="00011343">
        <w:rPr>
          <w:rFonts w:ascii="GHEA Grapalat" w:hAnsi="GHEA Grapalat" w:cs="Sylfaen"/>
          <w:sz w:val="20"/>
          <w:lang w:val="af-ZA"/>
        </w:rPr>
        <w:t xml:space="preserve"> </w:t>
      </w:r>
      <w:r w:rsidRPr="00011343">
        <w:rPr>
          <w:rFonts w:ascii="GHEA Grapalat" w:hAnsi="GHEA Grapalat" w:cs="Sylfaen"/>
          <w:sz w:val="20"/>
        </w:rPr>
        <w:t>հիմքով։</w:t>
      </w:r>
    </w:p>
    <w:p w:rsidR="007E03B3" w:rsidRPr="00011343" w:rsidRDefault="007E03B3" w:rsidP="007E03B3">
      <w:pPr>
        <w:pStyle w:val="23"/>
        <w:spacing w:line="240" w:lineRule="auto"/>
        <w:ind w:firstLine="567"/>
        <w:rPr>
          <w:rFonts w:ascii="GHEA Grapalat" w:hAnsi="GHEA Grapalat"/>
        </w:rPr>
      </w:pPr>
      <w:r w:rsidRPr="00011343">
        <w:rPr>
          <w:rFonts w:ascii="GHEA Grapalat" w:hAnsi="GHEA Grapalat"/>
        </w:rPr>
        <w:t xml:space="preserve">Գնահատող հանձնաժողովի քարտուղարի էլեկտրոնային փոստի հասցեն է` </w:t>
      </w:r>
      <w:r w:rsidR="00F917ED" w:rsidRPr="00011343">
        <w:rPr>
          <w:rFonts w:ascii="GHEA Grapalat" w:hAnsi="GHEA Grapalat"/>
          <w:sz w:val="24"/>
          <w:szCs w:val="24"/>
        </w:rPr>
        <w:t>gorayq@mail.ru:</w:t>
      </w:r>
    </w:p>
    <w:p w:rsidR="007E03B3" w:rsidRPr="00011343" w:rsidRDefault="007E03B3" w:rsidP="007E03B3">
      <w:pPr>
        <w:jc w:val="center"/>
        <w:rPr>
          <w:rFonts w:ascii="GHEA Grapalat" w:hAnsi="GHEA Grapalat"/>
          <w:szCs w:val="22"/>
          <w:lang w:val="af-ZA"/>
        </w:rPr>
      </w:pPr>
      <w:r w:rsidRPr="00011343">
        <w:rPr>
          <w:rFonts w:ascii="GHEA Grapalat" w:hAnsi="GHEA Grapalat"/>
          <w:sz w:val="16"/>
          <w:szCs w:val="16"/>
          <w:lang w:val="af-ZA"/>
        </w:rPr>
        <w:br w:type="page"/>
      </w:r>
      <w:r w:rsidRPr="00011343">
        <w:rPr>
          <w:rFonts w:ascii="GHEA Grapalat" w:hAnsi="GHEA Grapalat" w:cs="Sylfaen"/>
          <w:szCs w:val="22"/>
        </w:rPr>
        <w:lastRenderedPageBreak/>
        <w:t>ՄԱՍ</w:t>
      </w:r>
      <w:r w:rsidRPr="00011343">
        <w:rPr>
          <w:rFonts w:ascii="GHEA Grapalat" w:hAnsi="GHEA Grapalat" w:cs="Times Armenian"/>
          <w:szCs w:val="22"/>
          <w:lang w:val="af-ZA"/>
        </w:rPr>
        <w:t xml:space="preserve">  I</w:t>
      </w:r>
    </w:p>
    <w:p w:rsidR="007E03B3" w:rsidRPr="00011343" w:rsidRDefault="007E03B3" w:rsidP="007E03B3">
      <w:pPr>
        <w:pStyle w:val="3"/>
        <w:ind w:firstLine="567"/>
        <w:rPr>
          <w:rFonts w:ascii="GHEA Grapalat" w:hAnsi="GHEA Grapalat"/>
          <w:sz w:val="24"/>
          <w:szCs w:val="22"/>
          <w:lang w:val="af-ZA"/>
        </w:rPr>
      </w:pPr>
    </w:p>
    <w:p w:rsidR="007E03B3" w:rsidRPr="00011343" w:rsidRDefault="007E03B3" w:rsidP="007E03B3">
      <w:pPr>
        <w:numPr>
          <w:ilvl w:val="0"/>
          <w:numId w:val="3"/>
        </w:numPr>
        <w:jc w:val="center"/>
        <w:rPr>
          <w:rFonts w:ascii="GHEA Grapalat" w:hAnsi="GHEA Grapalat" w:cs="Sylfaen"/>
          <w:b/>
          <w:sz w:val="20"/>
        </w:rPr>
      </w:pPr>
      <w:r w:rsidRPr="00011343">
        <w:rPr>
          <w:rFonts w:ascii="GHEA Grapalat" w:hAnsi="GHEA Grapalat" w:cs="Sylfaen"/>
          <w:b/>
          <w:sz w:val="20"/>
        </w:rPr>
        <w:t>ԳՆՄԱՆ  ԱՌԱՐԿԱՅԻ  ԲՆՈՒԹԱԳԻՐԸ</w:t>
      </w:r>
    </w:p>
    <w:p w:rsidR="007E03B3" w:rsidRPr="00011343" w:rsidRDefault="007E03B3" w:rsidP="007E03B3">
      <w:pPr>
        <w:ind w:left="360"/>
        <w:jc w:val="center"/>
        <w:rPr>
          <w:rFonts w:ascii="GHEA Grapalat" w:hAnsi="GHEA Grapalat" w:cs="Sylfaen"/>
          <w:b/>
          <w:sz w:val="20"/>
        </w:rPr>
      </w:pPr>
    </w:p>
    <w:p w:rsidR="007E03B3" w:rsidRPr="00011343" w:rsidRDefault="007E03B3" w:rsidP="007E03B3">
      <w:pPr>
        <w:pStyle w:val="3"/>
        <w:ind w:firstLine="567"/>
        <w:jc w:val="both"/>
        <w:rPr>
          <w:rFonts w:ascii="GHEA Grapalat" w:hAnsi="GHEA Grapalat"/>
          <w:i w:val="0"/>
          <w:lang w:val="af-ZA"/>
        </w:rPr>
      </w:pPr>
      <w:r w:rsidRPr="00011343">
        <w:rPr>
          <w:rFonts w:ascii="GHEA Grapalat" w:hAnsi="GHEA Grapalat" w:cs="Sylfaen"/>
          <w:i w:val="0"/>
        </w:rPr>
        <w:t>1.1 Գնման</w:t>
      </w:r>
      <w:r w:rsidRPr="00011343">
        <w:rPr>
          <w:rFonts w:ascii="GHEA Grapalat" w:hAnsi="GHEA Grapalat" w:cs="Sylfaen"/>
          <w:i w:val="0"/>
          <w:lang w:val="af-ZA"/>
        </w:rPr>
        <w:t xml:space="preserve"> </w:t>
      </w:r>
      <w:r w:rsidRPr="00011343">
        <w:rPr>
          <w:rFonts w:ascii="GHEA Grapalat" w:hAnsi="GHEA Grapalat" w:cs="Sylfaen"/>
          <w:i w:val="0"/>
        </w:rPr>
        <w:t>առարկա</w:t>
      </w:r>
      <w:r w:rsidRPr="00011343">
        <w:rPr>
          <w:rFonts w:ascii="GHEA Grapalat" w:hAnsi="GHEA Grapalat" w:cs="Sylfaen"/>
          <w:i w:val="0"/>
          <w:lang w:val="af-ZA"/>
        </w:rPr>
        <w:t xml:space="preserve"> </w:t>
      </w:r>
      <w:r w:rsidRPr="00011343">
        <w:rPr>
          <w:rFonts w:ascii="GHEA Grapalat" w:hAnsi="GHEA Grapalat" w:cs="Sylfaen"/>
          <w:i w:val="0"/>
        </w:rPr>
        <w:t>է</w:t>
      </w:r>
      <w:r w:rsidRPr="00011343">
        <w:rPr>
          <w:rFonts w:ascii="GHEA Grapalat" w:hAnsi="GHEA Grapalat" w:cs="Sylfaen"/>
          <w:i w:val="0"/>
          <w:lang w:val="af-ZA"/>
        </w:rPr>
        <w:t xml:space="preserve"> </w:t>
      </w:r>
      <w:r w:rsidRPr="00011343">
        <w:rPr>
          <w:rFonts w:ascii="GHEA Grapalat" w:hAnsi="GHEA Grapalat" w:cs="Sylfaen"/>
          <w:i w:val="0"/>
        </w:rPr>
        <w:t>հանդիսանում</w:t>
      </w:r>
      <w:r w:rsidRPr="00011343">
        <w:rPr>
          <w:rFonts w:ascii="GHEA Grapalat" w:hAnsi="GHEA Grapalat" w:cs="Sylfaen"/>
          <w:i w:val="0"/>
          <w:lang w:val="af-ZA"/>
        </w:rPr>
        <w:t xml:space="preserve">  </w:t>
      </w:r>
      <w:r w:rsidR="009A4BD8" w:rsidRPr="00011343">
        <w:rPr>
          <w:rFonts w:ascii="GHEA Grapalat" w:hAnsi="GHEA Grapalat" w:cs="Sylfaen"/>
          <w:i w:val="0"/>
          <w:lang w:val="af-ZA"/>
        </w:rPr>
        <w:t>ՀՀ սյունիքի մարզի Գորայք համայնքի</w:t>
      </w:r>
      <w:r w:rsidRPr="00011343">
        <w:rPr>
          <w:rFonts w:ascii="GHEA Grapalat" w:hAnsi="GHEA Grapalat"/>
          <w:i w:val="0"/>
          <w:lang w:val="af-ZA"/>
        </w:rPr>
        <w:t xml:space="preserve"> </w:t>
      </w:r>
      <w:r w:rsidRPr="00011343">
        <w:rPr>
          <w:rFonts w:ascii="GHEA Grapalat" w:hAnsi="GHEA Grapalat" w:cs="Sylfaen"/>
          <w:i w:val="0"/>
        </w:rPr>
        <w:t>կարիքների</w:t>
      </w:r>
      <w:r w:rsidRPr="00011343">
        <w:rPr>
          <w:rFonts w:ascii="GHEA Grapalat" w:hAnsi="GHEA Grapalat" w:cs="Times Armenian"/>
          <w:i w:val="0"/>
          <w:lang w:val="af-ZA"/>
        </w:rPr>
        <w:t xml:space="preserve"> </w:t>
      </w:r>
      <w:r w:rsidRPr="00011343">
        <w:rPr>
          <w:rFonts w:ascii="GHEA Grapalat" w:hAnsi="GHEA Grapalat" w:cs="Sylfaen"/>
          <w:i w:val="0"/>
        </w:rPr>
        <w:t>համար</w:t>
      </w:r>
      <w:r w:rsidRPr="00011343">
        <w:rPr>
          <w:rFonts w:ascii="GHEA Grapalat" w:hAnsi="GHEA Grapalat" w:cs="Times Armenian"/>
          <w:i w:val="0"/>
          <w:lang w:val="af-ZA"/>
        </w:rPr>
        <w:t xml:space="preserve">` </w:t>
      </w:r>
      <w:r w:rsidR="009A4BD8" w:rsidRPr="00011343">
        <w:rPr>
          <w:rFonts w:ascii="GHEA Grapalat" w:hAnsi="GHEA Grapalat"/>
          <w:i w:val="0"/>
          <w:lang w:val="af-ZA"/>
        </w:rPr>
        <w:t xml:space="preserve">Գորայք համայնքի Սառնակունք բնակավայրի </w:t>
      </w:r>
      <w:r w:rsidR="0040360D" w:rsidRPr="00011343">
        <w:rPr>
          <w:rFonts w:ascii="GHEA Grapalat" w:hAnsi="GHEA Grapalat"/>
          <w:i w:val="0"/>
          <w:lang w:val="hy-AM"/>
        </w:rPr>
        <w:t xml:space="preserve">1-ից 6-րդ </w:t>
      </w:r>
      <w:r w:rsidR="002E74D2" w:rsidRPr="00011343">
        <w:rPr>
          <w:rFonts w:ascii="GHEA Grapalat" w:hAnsi="GHEA Grapalat"/>
          <w:i w:val="0"/>
          <w:lang w:val="af-ZA"/>
        </w:rPr>
        <w:t>փողոց</w:t>
      </w:r>
      <w:r w:rsidR="0040360D" w:rsidRPr="00011343">
        <w:rPr>
          <w:rFonts w:ascii="GHEA Grapalat" w:hAnsi="GHEA Grapalat"/>
          <w:i w:val="0"/>
          <w:lang w:val="hy-AM"/>
        </w:rPr>
        <w:t>ների</w:t>
      </w:r>
      <w:r w:rsidR="002E74D2" w:rsidRPr="00011343">
        <w:rPr>
          <w:rFonts w:ascii="GHEA Grapalat" w:hAnsi="GHEA Grapalat"/>
          <w:i w:val="0"/>
          <w:lang w:val="af-ZA"/>
        </w:rPr>
        <w:t xml:space="preserve"> լուսավորության ցանցի կառուցման</w:t>
      </w:r>
      <w:r w:rsidR="009A4BD8" w:rsidRPr="00011343">
        <w:rPr>
          <w:rFonts w:ascii="GHEA Grapalat" w:hAnsi="GHEA Grapalat"/>
          <w:i w:val="0"/>
          <w:lang w:val="af-ZA"/>
        </w:rPr>
        <w:t xml:space="preserve"> աշխատանքների </w:t>
      </w:r>
      <w:r w:rsidRPr="00011343">
        <w:rPr>
          <w:rFonts w:ascii="GHEA Grapalat" w:hAnsi="GHEA Grapalat"/>
          <w:i w:val="0"/>
        </w:rPr>
        <w:t>ձեռքբերումը (այսուհետ` նաև աշխատանք)</w:t>
      </w:r>
      <w:r w:rsidRPr="00011343">
        <w:rPr>
          <w:rFonts w:ascii="GHEA Grapalat" w:hAnsi="GHEA Grapalat"/>
          <w:i w:val="0"/>
          <w:lang w:val="af-ZA"/>
        </w:rPr>
        <w:t xml:space="preserve">, </w:t>
      </w:r>
      <w:r w:rsidRPr="00011343">
        <w:rPr>
          <w:rFonts w:ascii="GHEA Grapalat" w:hAnsi="GHEA Grapalat"/>
          <w:i w:val="0"/>
        </w:rPr>
        <w:t>որ</w:t>
      </w:r>
      <w:r w:rsidR="00CF7F53" w:rsidRPr="00011343">
        <w:rPr>
          <w:rFonts w:ascii="GHEA Grapalat" w:hAnsi="GHEA Grapalat"/>
          <w:i w:val="0"/>
        </w:rPr>
        <w:t>ը</w:t>
      </w:r>
      <w:r w:rsidRPr="00011343">
        <w:rPr>
          <w:rFonts w:ascii="GHEA Grapalat" w:hAnsi="GHEA Grapalat"/>
          <w:i w:val="0"/>
          <w:lang w:val="af-ZA"/>
        </w:rPr>
        <w:t xml:space="preserve"> </w:t>
      </w:r>
      <w:r w:rsidRPr="00011343">
        <w:rPr>
          <w:rFonts w:ascii="GHEA Grapalat" w:hAnsi="GHEA Grapalat"/>
          <w:i w:val="0"/>
        </w:rPr>
        <w:t>խմբավորված</w:t>
      </w:r>
      <w:r w:rsidRPr="00011343">
        <w:rPr>
          <w:rFonts w:ascii="GHEA Grapalat" w:hAnsi="GHEA Grapalat"/>
          <w:i w:val="0"/>
          <w:lang w:val="af-ZA"/>
        </w:rPr>
        <w:t xml:space="preserve">  </w:t>
      </w:r>
      <w:r w:rsidR="00CF7F53" w:rsidRPr="00011343">
        <w:rPr>
          <w:rFonts w:ascii="GHEA Grapalat" w:hAnsi="GHEA Grapalat"/>
          <w:i w:val="0"/>
        </w:rPr>
        <w:t>է</w:t>
      </w:r>
      <w:r w:rsidR="00CF7F53" w:rsidRPr="00011343">
        <w:rPr>
          <w:rFonts w:ascii="GHEA Grapalat" w:hAnsi="GHEA Grapalat"/>
          <w:i w:val="0"/>
          <w:lang w:val="af-ZA"/>
        </w:rPr>
        <w:t xml:space="preserve"> մեկ</w:t>
      </w:r>
      <w:r w:rsidRPr="00011343">
        <w:rPr>
          <w:rFonts w:ascii="GHEA Grapalat" w:hAnsi="GHEA Grapalat"/>
          <w:i w:val="0"/>
          <w:lang w:val="af-ZA"/>
        </w:rPr>
        <w:t xml:space="preserve"> </w:t>
      </w:r>
      <w:r w:rsidRPr="00011343">
        <w:rPr>
          <w:rFonts w:ascii="GHEA Grapalat" w:hAnsi="GHEA Grapalat" w:cs="Sylfaen"/>
          <w:i w:val="0"/>
        </w:rPr>
        <w:t>չափաբաժնում</w:t>
      </w:r>
      <w:r w:rsidRPr="0001134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7E03B3" w:rsidRPr="00011343" w:rsidTr="00B54B63">
        <w:tc>
          <w:tcPr>
            <w:tcW w:w="1530" w:type="dxa"/>
            <w:vAlign w:val="center"/>
          </w:tcPr>
          <w:p w:rsidR="007E03B3" w:rsidRPr="00011343" w:rsidRDefault="007E03B3" w:rsidP="00B54B63">
            <w:pPr>
              <w:pStyle w:val="23"/>
              <w:ind w:firstLine="0"/>
              <w:jc w:val="center"/>
              <w:rPr>
                <w:rFonts w:ascii="GHEA Grapalat" w:hAnsi="GHEA Grapalat"/>
                <w:b/>
                <w:bCs/>
                <w:i/>
                <w:iCs/>
                <w:sz w:val="14"/>
                <w:szCs w:val="14"/>
              </w:rPr>
            </w:pPr>
            <w:r w:rsidRPr="00011343">
              <w:rPr>
                <w:rFonts w:ascii="GHEA Grapalat" w:hAnsi="GHEA Grapalat"/>
                <w:b/>
                <w:bCs/>
                <w:i/>
                <w:iCs/>
                <w:sz w:val="14"/>
                <w:szCs w:val="14"/>
              </w:rPr>
              <w:t>Չափաբաժինների համարները</w:t>
            </w:r>
          </w:p>
        </w:tc>
        <w:tc>
          <w:tcPr>
            <w:tcW w:w="8820" w:type="dxa"/>
            <w:vAlign w:val="center"/>
          </w:tcPr>
          <w:p w:rsidR="007E03B3" w:rsidRPr="00011343" w:rsidRDefault="007E03B3" w:rsidP="00B54B63">
            <w:pPr>
              <w:pStyle w:val="23"/>
              <w:ind w:firstLine="0"/>
              <w:jc w:val="center"/>
              <w:rPr>
                <w:rFonts w:ascii="GHEA Grapalat" w:hAnsi="GHEA Grapalat"/>
                <w:b/>
                <w:bCs/>
                <w:i/>
                <w:iCs/>
              </w:rPr>
            </w:pPr>
            <w:r w:rsidRPr="00011343">
              <w:rPr>
                <w:rFonts w:ascii="GHEA Grapalat" w:hAnsi="GHEA Grapalat"/>
                <w:b/>
                <w:bCs/>
                <w:i/>
                <w:iCs/>
              </w:rPr>
              <w:t>Չափաբաժնի անվանումը</w:t>
            </w:r>
          </w:p>
        </w:tc>
      </w:tr>
      <w:tr w:rsidR="007E03B3" w:rsidRPr="00EF7720" w:rsidTr="00B54B63">
        <w:tc>
          <w:tcPr>
            <w:tcW w:w="1530" w:type="dxa"/>
            <w:vAlign w:val="center"/>
          </w:tcPr>
          <w:p w:rsidR="007E03B3" w:rsidRPr="00011343" w:rsidRDefault="007E03B3" w:rsidP="00B54B63">
            <w:pPr>
              <w:pStyle w:val="23"/>
              <w:ind w:firstLine="0"/>
              <w:jc w:val="center"/>
              <w:rPr>
                <w:rFonts w:ascii="GHEA Grapalat" w:hAnsi="GHEA Grapalat"/>
                <w:sz w:val="16"/>
              </w:rPr>
            </w:pPr>
            <w:r w:rsidRPr="00011343">
              <w:rPr>
                <w:rFonts w:ascii="GHEA Grapalat" w:hAnsi="GHEA Grapalat"/>
                <w:sz w:val="16"/>
              </w:rPr>
              <w:t>1</w:t>
            </w:r>
          </w:p>
        </w:tc>
        <w:tc>
          <w:tcPr>
            <w:tcW w:w="8820" w:type="dxa"/>
            <w:vAlign w:val="center"/>
          </w:tcPr>
          <w:p w:rsidR="007E03B3" w:rsidRPr="00011343" w:rsidRDefault="00DF04FC" w:rsidP="0040360D">
            <w:pPr>
              <w:pStyle w:val="23"/>
              <w:ind w:firstLine="0"/>
              <w:rPr>
                <w:rFonts w:ascii="GHEA Grapalat" w:hAnsi="GHEA Grapalat"/>
                <w:u w:val="single"/>
                <w:vertAlign w:val="subscript"/>
              </w:rPr>
            </w:pPr>
            <w:r w:rsidRPr="00011343">
              <w:rPr>
                <w:rFonts w:ascii="GHEA Grapalat" w:hAnsi="GHEA Grapalat"/>
                <w:u w:val="single"/>
              </w:rPr>
              <w:t xml:space="preserve">ՀՀ Սյունիքի մարզի Գորայք համայնքի Սառնակունք բնակայարի </w:t>
            </w:r>
            <w:r w:rsidR="0040360D" w:rsidRPr="00011343">
              <w:rPr>
                <w:rFonts w:ascii="GHEA Grapalat" w:hAnsi="GHEA Grapalat"/>
                <w:u w:val="single"/>
                <w:lang w:val="hy-AM"/>
              </w:rPr>
              <w:t xml:space="preserve">1-ից 6-րդ </w:t>
            </w:r>
            <w:r w:rsidR="0040360D" w:rsidRPr="00011343">
              <w:rPr>
                <w:rFonts w:ascii="GHEA Grapalat" w:hAnsi="GHEA Grapalat"/>
                <w:u w:val="single"/>
              </w:rPr>
              <w:t>փողոց</w:t>
            </w:r>
            <w:r w:rsidR="0040360D" w:rsidRPr="00011343">
              <w:rPr>
                <w:rFonts w:ascii="GHEA Grapalat" w:hAnsi="GHEA Grapalat"/>
                <w:u w:val="single"/>
                <w:lang w:val="hy-AM"/>
              </w:rPr>
              <w:t>ների</w:t>
            </w:r>
            <w:r w:rsidR="002E74D2" w:rsidRPr="00011343">
              <w:rPr>
                <w:rFonts w:ascii="GHEA Grapalat" w:hAnsi="GHEA Grapalat"/>
                <w:u w:val="single"/>
              </w:rPr>
              <w:t xml:space="preserve"> լուսավորության ցանցի կառուցման</w:t>
            </w:r>
            <w:r w:rsidRPr="00011343">
              <w:rPr>
                <w:rFonts w:ascii="GHEA Grapalat" w:hAnsi="GHEA Grapalat"/>
                <w:u w:val="single"/>
              </w:rPr>
              <w:t xml:space="preserve"> աշխատանքների ձեռքբերում</w:t>
            </w:r>
          </w:p>
        </w:tc>
      </w:tr>
    </w:tbl>
    <w:p w:rsidR="007E03B3" w:rsidRPr="00011343" w:rsidRDefault="007E03B3" w:rsidP="007E03B3">
      <w:pPr>
        <w:pStyle w:val="23"/>
        <w:spacing w:line="276" w:lineRule="auto"/>
        <w:ind w:firstLine="567"/>
        <w:rPr>
          <w:rFonts w:ascii="GHEA Grapalat" w:hAnsi="GHEA Grapalat"/>
        </w:rPr>
      </w:pPr>
    </w:p>
    <w:p w:rsidR="007E03B3" w:rsidRPr="00011343" w:rsidRDefault="007E03B3" w:rsidP="007E03B3">
      <w:pPr>
        <w:pStyle w:val="23"/>
        <w:spacing w:line="240" w:lineRule="auto"/>
        <w:ind w:firstLine="567"/>
        <w:rPr>
          <w:rFonts w:ascii="GHEA Grapalat" w:hAnsi="GHEA Grapalat"/>
        </w:rPr>
      </w:pPr>
      <w:r w:rsidRPr="00011343">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4 հավելվածում։</w:t>
      </w:r>
    </w:p>
    <w:p w:rsidR="007E03B3" w:rsidRPr="00011343" w:rsidRDefault="007E03B3" w:rsidP="007E03B3">
      <w:pPr>
        <w:pStyle w:val="23"/>
        <w:spacing w:line="240" w:lineRule="auto"/>
        <w:ind w:firstLine="567"/>
        <w:rPr>
          <w:rFonts w:ascii="GHEA Grapalat" w:hAnsi="GHEA Grapalat"/>
        </w:rPr>
      </w:pPr>
    </w:p>
    <w:p w:rsidR="007E03B3" w:rsidRPr="00011343" w:rsidRDefault="007E03B3" w:rsidP="007E03B3">
      <w:pPr>
        <w:pStyle w:val="23"/>
        <w:spacing w:line="240" w:lineRule="auto"/>
        <w:ind w:firstLine="0"/>
        <w:rPr>
          <w:rFonts w:ascii="GHEA Grapalat" w:hAnsi="GHEA Grapalat"/>
          <w:i/>
        </w:rPr>
      </w:pPr>
      <w:r w:rsidRPr="00011343">
        <w:rPr>
          <w:rFonts w:ascii="GHEA Grapalat" w:hAnsi="GHEA Grapalat" w:cs="Sylfaen"/>
          <w:i/>
          <w:lang w:val="es-ES"/>
        </w:rPr>
        <w:t>Սույն</w:t>
      </w:r>
      <w:r w:rsidRPr="00011343">
        <w:rPr>
          <w:rFonts w:ascii="GHEA Grapalat" w:hAnsi="GHEA Grapalat" w:cs="Times Armenian"/>
          <w:i/>
        </w:rPr>
        <w:t xml:space="preserve"> </w:t>
      </w:r>
      <w:r w:rsidRPr="00011343">
        <w:rPr>
          <w:rFonts w:ascii="GHEA Grapalat" w:hAnsi="GHEA Grapalat" w:cs="Sylfaen"/>
          <w:i/>
          <w:lang w:val="es-ES"/>
        </w:rPr>
        <w:t>հրավերով</w:t>
      </w:r>
      <w:r w:rsidRPr="00011343">
        <w:rPr>
          <w:rFonts w:ascii="GHEA Grapalat" w:hAnsi="GHEA Grapalat" w:cs="Times Armenian"/>
          <w:i/>
        </w:rPr>
        <w:t xml:space="preserve"> </w:t>
      </w:r>
      <w:r w:rsidRPr="00011343">
        <w:rPr>
          <w:rFonts w:ascii="GHEA Grapalat" w:hAnsi="GHEA Grapalat" w:cs="Sylfaen"/>
          <w:i/>
          <w:lang w:val="es-ES"/>
        </w:rPr>
        <w:t>նախատեսված</w:t>
      </w:r>
      <w:r w:rsidRPr="00011343">
        <w:rPr>
          <w:rFonts w:ascii="GHEA Grapalat" w:hAnsi="GHEA Grapalat" w:cs="Times Armenian"/>
          <w:i/>
        </w:rPr>
        <w:t xml:space="preserve"> աշխատանքների կատարման </w:t>
      </w:r>
      <w:r w:rsidRPr="00011343">
        <w:rPr>
          <w:rFonts w:ascii="GHEA Grapalat" w:hAnsi="GHEA Grapalat" w:cs="Sylfaen"/>
          <w:i/>
          <w:lang w:val="es-ES"/>
        </w:rPr>
        <w:t>համար</w:t>
      </w:r>
      <w:r w:rsidRPr="00011343">
        <w:rPr>
          <w:rFonts w:ascii="GHEA Grapalat" w:hAnsi="GHEA Grapalat" w:cs="Times Armenian"/>
          <w:i/>
        </w:rPr>
        <w:t xml:space="preserve"> </w:t>
      </w:r>
      <w:r w:rsidRPr="00011343">
        <w:rPr>
          <w:rFonts w:ascii="GHEA Grapalat" w:hAnsi="GHEA Grapalat" w:cs="Sylfaen"/>
          <w:i/>
          <w:lang w:val="es-ES"/>
        </w:rPr>
        <w:t>պահանջվում</w:t>
      </w:r>
      <w:r w:rsidRPr="00011343">
        <w:rPr>
          <w:rFonts w:ascii="GHEA Grapalat" w:hAnsi="GHEA Grapalat" w:cs="Times Armenian"/>
          <w:i/>
        </w:rPr>
        <w:t xml:space="preserve"> </w:t>
      </w:r>
      <w:r w:rsidRPr="00011343">
        <w:rPr>
          <w:rFonts w:ascii="GHEA Grapalat" w:hAnsi="GHEA Grapalat" w:cs="Sylfaen"/>
          <w:i/>
          <w:lang w:val="es-ES"/>
        </w:rPr>
        <w:t>են</w:t>
      </w:r>
      <w:r w:rsidRPr="00011343">
        <w:rPr>
          <w:rFonts w:ascii="GHEA Grapalat" w:hAnsi="GHEA Grapalat" w:cs="Times Armenian"/>
          <w:i/>
        </w:rPr>
        <w:t xml:space="preserve"> </w:t>
      </w:r>
      <w:r w:rsidRPr="00011343">
        <w:rPr>
          <w:rFonts w:ascii="GHEA Grapalat" w:hAnsi="GHEA Grapalat" w:cs="Sylfaen"/>
          <w:i/>
          <w:lang w:val="es-ES"/>
        </w:rPr>
        <w:t>հետևյալ</w:t>
      </w:r>
      <w:r w:rsidRPr="00011343">
        <w:rPr>
          <w:rFonts w:ascii="GHEA Grapalat" w:hAnsi="GHEA Grapalat" w:cs="Times Armenian"/>
          <w:i/>
        </w:rPr>
        <w:t xml:space="preserve"> </w:t>
      </w:r>
      <w:r w:rsidRPr="00011343">
        <w:rPr>
          <w:rFonts w:ascii="GHEA Grapalat" w:hAnsi="GHEA Grapalat" w:cs="Sylfaen"/>
          <w:i/>
          <w:lang w:val="es-ES"/>
        </w:rPr>
        <w:t>լիցենզիանները</w:t>
      </w:r>
      <w:r w:rsidRPr="00011343">
        <w:rPr>
          <w:rFonts w:ascii="GHEA Grapalat" w:hAnsi="GHEA Grapalat" w:cs="Sylfaen"/>
          <w:i/>
        </w:rPr>
        <w:t>.</w:t>
      </w:r>
    </w:p>
    <w:p w:rsidR="007E03B3" w:rsidRPr="00011343" w:rsidRDefault="007E03B3" w:rsidP="007E03B3">
      <w:pPr>
        <w:pStyle w:val="a3"/>
        <w:ind w:firstLine="567"/>
        <w:rPr>
          <w:rFonts w:ascii="GHEA Grapalat" w:hAnsi="GHEA Grapalat"/>
          <w:i w:val="0"/>
          <w:lang w:val="af-ZA"/>
        </w:rPr>
      </w:pPr>
      <w:r w:rsidRPr="00011343">
        <w:rPr>
          <w:rFonts w:ascii="GHEA Grapalat" w:hAnsi="GHEA Grapalat" w:cs="Sylfaen"/>
          <w:i w:val="0"/>
          <w:lang w:val="es-ES"/>
        </w:rPr>
        <w:t>ըստ</w:t>
      </w:r>
      <w:r w:rsidRPr="00011343">
        <w:rPr>
          <w:rFonts w:ascii="GHEA Grapalat" w:hAnsi="GHEA Grapalat" w:cs="Times Armenian"/>
          <w:i w:val="0"/>
          <w:lang w:val="af-ZA"/>
        </w:rPr>
        <w:t xml:space="preserve"> </w:t>
      </w:r>
      <w:r w:rsidR="00A573B8" w:rsidRPr="00011343">
        <w:rPr>
          <w:rFonts w:ascii="GHEA Grapalat" w:hAnsi="GHEA Grapalat" w:cs="Sylfaen"/>
          <w:i w:val="0"/>
          <w:lang w:val="af-ZA"/>
        </w:rPr>
        <w:t>քաղաքաշինության</w:t>
      </w:r>
      <w:r w:rsidRPr="00011343">
        <w:rPr>
          <w:rFonts w:ascii="GHEA Grapalat" w:hAnsi="GHEA Grapalat" w:cs="Times Armenian"/>
          <w:i w:val="0"/>
          <w:lang w:val="af-ZA"/>
        </w:rPr>
        <w:t xml:space="preserve"> </w:t>
      </w:r>
      <w:r w:rsidRPr="00011343">
        <w:rPr>
          <w:rFonts w:ascii="GHEA Grapalat" w:hAnsi="GHEA Grapalat" w:cs="Sylfaen"/>
          <w:i w:val="0"/>
          <w:lang w:val="es-ES"/>
        </w:rPr>
        <w:t>հետևյալ</w:t>
      </w:r>
      <w:r w:rsidRPr="00011343">
        <w:rPr>
          <w:rFonts w:ascii="GHEA Grapalat" w:hAnsi="GHEA Grapalat" w:cs="Times Armenian"/>
          <w:i w:val="0"/>
          <w:lang w:val="af-ZA"/>
        </w:rPr>
        <w:t xml:space="preserve"> </w:t>
      </w:r>
      <w:r w:rsidRPr="00011343">
        <w:rPr>
          <w:rFonts w:ascii="GHEA Grapalat" w:hAnsi="GHEA Grapalat" w:cs="Sylfaen"/>
          <w:i w:val="0"/>
          <w:lang w:val="es-ES"/>
        </w:rPr>
        <w:t>ոլորտների</w:t>
      </w:r>
      <w:r w:rsidRPr="00011343">
        <w:rPr>
          <w:rFonts w:ascii="GHEA Grapalat" w:hAnsi="GHEA Grapalat" w:cs="Times Armenian"/>
          <w:i w:val="0"/>
          <w:lang w:val="af-ZA"/>
        </w:rPr>
        <w:t>`</w:t>
      </w:r>
      <w:r w:rsidRPr="00011343">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7E03B3" w:rsidRPr="00EF7720" w:rsidTr="00B54B63">
        <w:tc>
          <w:tcPr>
            <w:tcW w:w="1611" w:type="dxa"/>
          </w:tcPr>
          <w:p w:rsidR="007E03B3" w:rsidRPr="00011343" w:rsidRDefault="007E03B3" w:rsidP="00B54B63">
            <w:pPr>
              <w:tabs>
                <w:tab w:val="left" w:pos="1134"/>
              </w:tabs>
              <w:jc w:val="center"/>
              <w:rPr>
                <w:rFonts w:ascii="GHEA Grapalat" w:hAnsi="GHEA Grapalat"/>
                <w:b/>
                <w:i/>
                <w:sz w:val="14"/>
                <w:szCs w:val="14"/>
                <w:lang w:val="es-ES"/>
              </w:rPr>
            </w:pPr>
            <w:r w:rsidRPr="00011343">
              <w:rPr>
                <w:rFonts w:ascii="GHEA Grapalat" w:hAnsi="GHEA Grapalat" w:cs="Sylfaen"/>
                <w:b/>
                <w:bCs/>
                <w:i/>
                <w:iCs/>
                <w:sz w:val="14"/>
                <w:szCs w:val="14"/>
                <w:lang w:val="es-ES"/>
              </w:rPr>
              <w:t>Չափաբաժինների</w:t>
            </w:r>
            <w:r w:rsidRPr="00011343">
              <w:rPr>
                <w:rFonts w:ascii="GHEA Grapalat" w:hAnsi="GHEA Grapalat" w:cs="Times Armenian"/>
                <w:b/>
                <w:bCs/>
                <w:i/>
                <w:iCs/>
                <w:sz w:val="14"/>
                <w:szCs w:val="14"/>
                <w:lang w:val="es-ES"/>
              </w:rPr>
              <w:t xml:space="preserve"> </w:t>
            </w:r>
            <w:r w:rsidRPr="00011343">
              <w:rPr>
                <w:rFonts w:ascii="GHEA Grapalat" w:hAnsi="GHEA Grapalat" w:cs="Sylfaen"/>
                <w:b/>
                <w:bCs/>
                <w:i/>
                <w:iCs/>
                <w:sz w:val="14"/>
                <w:szCs w:val="14"/>
                <w:lang w:val="es-ES"/>
              </w:rPr>
              <w:t>համարները</w:t>
            </w:r>
          </w:p>
        </w:tc>
        <w:tc>
          <w:tcPr>
            <w:tcW w:w="5193" w:type="dxa"/>
            <w:vAlign w:val="center"/>
          </w:tcPr>
          <w:p w:rsidR="007E03B3" w:rsidRPr="00011343" w:rsidRDefault="007E03B3" w:rsidP="00B54B63">
            <w:pPr>
              <w:pStyle w:val="23"/>
              <w:ind w:firstLine="0"/>
              <w:jc w:val="center"/>
              <w:rPr>
                <w:rFonts w:ascii="GHEA Grapalat" w:hAnsi="GHEA Grapalat"/>
                <w:b/>
                <w:bCs/>
                <w:i/>
                <w:iCs/>
                <w:sz w:val="16"/>
                <w:szCs w:val="16"/>
                <w:lang w:val="es-ES"/>
              </w:rPr>
            </w:pPr>
            <w:r w:rsidRPr="00011343">
              <w:rPr>
                <w:rFonts w:ascii="GHEA Grapalat" w:hAnsi="GHEA Grapalat" w:cs="Sylfaen"/>
                <w:b/>
                <w:i/>
                <w:sz w:val="16"/>
                <w:szCs w:val="16"/>
                <w:lang w:val="es-ES"/>
              </w:rPr>
              <w:t>Պահանջվող</w:t>
            </w:r>
            <w:r w:rsidRPr="00011343">
              <w:rPr>
                <w:rFonts w:ascii="GHEA Grapalat" w:hAnsi="GHEA Grapalat" w:cs="Times Armenian"/>
                <w:b/>
                <w:i/>
                <w:sz w:val="16"/>
                <w:szCs w:val="16"/>
                <w:lang w:val="es-ES"/>
              </w:rPr>
              <w:t xml:space="preserve"> </w:t>
            </w:r>
            <w:r w:rsidRPr="00011343">
              <w:rPr>
                <w:rFonts w:ascii="GHEA Grapalat" w:hAnsi="GHEA Grapalat" w:cs="Sylfaen"/>
                <w:b/>
                <w:i/>
                <w:sz w:val="16"/>
                <w:szCs w:val="16"/>
                <w:lang w:val="es-ES"/>
              </w:rPr>
              <w:t>լիցենզիայի</w:t>
            </w:r>
            <w:r w:rsidRPr="00011343">
              <w:rPr>
                <w:rFonts w:ascii="GHEA Grapalat" w:hAnsi="GHEA Grapalat" w:cs="Times Armenian"/>
                <w:b/>
                <w:i/>
                <w:sz w:val="16"/>
                <w:szCs w:val="16"/>
                <w:lang w:val="es-ES"/>
              </w:rPr>
              <w:t>(</w:t>
            </w:r>
            <w:r w:rsidRPr="00011343">
              <w:rPr>
                <w:rFonts w:ascii="GHEA Grapalat" w:hAnsi="GHEA Grapalat" w:cs="Sylfaen"/>
                <w:b/>
                <w:i/>
                <w:sz w:val="16"/>
                <w:szCs w:val="16"/>
                <w:lang w:val="es-ES"/>
              </w:rPr>
              <w:t>ների</w:t>
            </w:r>
            <w:r w:rsidRPr="00011343">
              <w:rPr>
                <w:rFonts w:ascii="GHEA Grapalat" w:hAnsi="GHEA Grapalat" w:cs="Times Armenian"/>
                <w:b/>
                <w:i/>
                <w:sz w:val="16"/>
                <w:szCs w:val="16"/>
                <w:lang w:val="es-ES"/>
              </w:rPr>
              <w:t xml:space="preserve">) </w:t>
            </w:r>
            <w:r w:rsidRPr="00011343">
              <w:rPr>
                <w:rFonts w:ascii="GHEA Grapalat" w:hAnsi="GHEA Grapalat" w:cs="Sylfaen"/>
                <w:b/>
                <w:i/>
                <w:sz w:val="16"/>
                <w:szCs w:val="16"/>
                <w:lang w:val="es-ES"/>
              </w:rPr>
              <w:t>տեսակը</w:t>
            </w:r>
            <w:r w:rsidRPr="00011343">
              <w:rPr>
                <w:rFonts w:ascii="GHEA Grapalat" w:hAnsi="GHEA Grapalat" w:cs="Times Armenian"/>
                <w:b/>
                <w:i/>
                <w:sz w:val="16"/>
                <w:szCs w:val="16"/>
                <w:lang w:val="es-ES"/>
              </w:rPr>
              <w:t>(</w:t>
            </w:r>
            <w:r w:rsidRPr="00011343">
              <w:rPr>
                <w:rFonts w:ascii="GHEA Grapalat" w:hAnsi="GHEA Grapalat" w:cs="Sylfaen"/>
                <w:b/>
                <w:i/>
                <w:sz w:val="16"/>
                <w:szCs w:val="16"/>
                <w:lang w:val="es-ES"/>
              </w:rPr>
              <w:t>ները</w:t>
            </w:r>
            <w:r w:rsidRPr="00011343">
              <w:rPr>
                <w:rFonts w:ascii="GHEA Grapalat" w:hAnsi="GHEA Grapalat" w:cs="Times Armenian"/>
                <w:b/>
                <w:i/>
                <w:sz w:val="16"/>
                <w:szCs w:val="16"/>
                <w:lang w:val="es-ES"/>
              </w:rPr>
              <w:t>).</w:t>
            </w:r>
          </w:p>
        </w:tc>
      </w:tr>
      <w:tr w:rsidR="007E03B3" w:rsidRPr="00011343" w:rsidTr="00B54B63">
        <w:tc>
          <w:tcPr>
            <w:tcW w:w="1611" w:type="dxa"/>
            <w:shd w:val="clear" w:color="auto" w:fill="999999"/>
          </w:tcPr>
          <w:p w:rsidR="007E03B3" w:rsidRPr="00011343" w:rsidRDefault="007E03B3" w:rsidP="00B54B63">
            <w:pPr>
              <w:tabs>
                <w:tab w:val="left" w:pos="1134"/>
              </w:tabs>
              <w:jc w:val="center"/>
              <w:rPr>
                <w:rFonts w:ascii="GHEA Grapalat" w:hAnsi="GHEA Grapalat"/>
                <w:b/>
                <w:i/>
                <w:sz w:val="14"/>
                <w:lang w:val="es-ES"/>
              </w:rPr>
            </w:pPr>
            <w:r w:rsidRPr="00011343">
              <w:rPr>
                <w:rFonts w:ascii="GHEA Grapalat" w:hAnsi="GHEA Grapalat"/>
                <w:b/>
                <w:i/>
                <w:sz w:val="14"/>
                <w:lang w:val="es-ES"/>
              </w:rPr>
              <w:t>1</w:t>
            </w:r>
          </w:p>
        </w:tc>
        <w:tc>
          <w:tcPr>
            <w:tcW w:w="5193" w:type="dxa"/>
            <w:shd w:val="clear" w:color="auto" w:fill="999999"/>
          </w:tcPr>
          <w:p w:rsidR="007E03B3" w:rsidRPr="00011343" w:rsidRDefault="007E03B3" w:rsidP="00B54B63">
            <w:pPr>
              <w:tabs>
                <w:tab w:val="left" w:pos="1134"/>
              </w:tabs>
              <w:jc w:val="center"/>
              <w:rPr>
                <w:rFonts w:ascii="GHEA Grapalat" w:hAnsi="GHEA Grapalat"/>
                <w:b/>
                <w:i/>
                <w:sz w:val="14"/>
                <w:lang w:val="es-ES"/>
              </w:rPr>
            </w:pPr>
            <w:r w:rsidRPr="00011343">
              <w:rPr>
                <w:rFonts w:ascii="GHEA Grapalat" w:hAnsi="GHEA Grapalat"/>
                <w:b/>
                <w:i/>
                <w:sz w:val="14"/>
                <w:lang w:val="es-ES"/>
              </w:rPr>
              <w:t>2</w:t>
            </w:r>
          </w:p>
        </w:tc>
      </w:tr>
      <w:tr w:rsidR="007E3A4F" w:rsidRPr="00011343" w:rsidTr="00B54B63">
        <w:tc>
          <w:tcPr>
            <w:tcW w:w="1611" w:type="dxa"/>
            <w:vAlign w:val="center"/>
          </w:tcPr>
          <w:p w:rsidR="007E3A4F" w:rsidRPr="00011343" w:rsidRDefault="007E3A4F" w:rsidP="007E3A4F">
            <w:pPr>
              <w:jc w:val="center"/>
              <w:rPr>
                <w:rFonts w:ascii="GHEA Grapalat" w:hAnsi="GHEA Grapalat"/>
                <w:i/>
                <w:sz w:val="16"/>
                <w:lang w:val="es-ES"/>
              </w:rPr>
            </w:pPr>
            <w:r w:rsidRPr="00011343">
              <w:rPr>
                <w:rFonts w:ascii="GHEA Grapalat" w:hAnsi="GHEA Grapalat"/>
                <w:i/>
                <w:sz w:val="16"/>
                <w:lang w:val="es-ES"/>
              </w:rPr>
              <w:t>1</w:t>
            </w:r>
          </w:p>
        </w:tc>
        <w:tc>
          <w:tcPr>
            <w:tcW w:w="5193" w:type="dxa"/>
            <w:vAlign w:val="center"/>
          </w:tcPr>
          <w:p w:rsidR="007E3A4F" w:rsidRPr="00506965" w:rsidRDefault="00506965" w:rsidP="007E3A4F">
            <w:pPr>
              <w:pStyle w:val="23"/>
              <w:ind w:firstLine="0"/>
              <w:jc w:val="left"/>
              <w:rPr>
                <w:rFonts w:ascii="GHEA Grapalat" w:hAnsi="GHEA Grapalat" w:cs="Sylfaen"/>
                <w:i/>
                <w:sz w:val="18"/>
                <w:szCs w:val="18"/>
                <w:u w:val="single"/>
                <w:lang w:val="hy-AM"/>
              </w:rPr>
            </w:pPr>
            <w:r>
              <w:rPr>
                <w:rFonts w:ascii="GHEA Grapalat" w:hAnsi="GHEA Grapalat" w:cs="Sylfaen"/>
                <w:i/>
                <w:sz w:val="18"/>
                <w:szCs w:val="18"/>
                <w:u w:val="single"/>
                <w:lang w:val="hy-AM"/>
              </w:rPr>
              <w:t>Էներգետիկ</w:t>
            </w:r>
          </w:p>
        </w:tc>
      </w:tr>
      <w:tr w:rsidR="00506965" w:rsidRPr="00011343" w:rsidTr="00B54B63">
        <w:tc>
          <w:tcPr>
            <w:tcW w:w="1611" w:type="dxa"/>
            <w:vAlign w:val="center"/>
          </w:tcPr>
          <w:p w:rsidR="00506965" w:rsidRPr="00011343" w:rsidRDefault="00506965" w:rsidP="007E3A4F">
            <w:pPr>
              <w:jc w:val="center"/>
              <w:rPr>
                <w:rFonts w:ascii="GHEA Grapalat" w:hAnsi="GHEA Grapalat"/>
                <w:i/>
                <w:sz w:val="16"/>
                <w:lang w:val="es-ES"/>
              </w:rPr>
            </w:pPr>
            <w:r>
              <w:rPr>
                <w:rFonts w:ascii="GHEA Grapalat" w:hAnsi="GHEA Grapalat"/>
                <w:i/>
                <w:sz w:val="16"/>
                <w:lang w:val="es-ES"/>
              </w:rPr>
              <w:t>2</w:t>
            </w:r>
          </w:p>
        </w:tc>
        <w:tc>
          <w:tcPr>
            <w:tcW w:w="5193" w:type="dxa"/>
            <w:vAlign w:val="center"/>
          </w:tcPr>
          <w:p w:rsidR="00506965" w:rsidRPr="00011343" w:rsidRDefault="00506965" w:rsidP="007E3A4F">
            <w:pPr>
              <w:pStyle w:val="23"/>
              <w:ind w:firstLine="0"/>
              <w:jc w:val="left"/>
              <w:rPr>
                <w:rFonts w:ascii="GHEA Grapalat" w:hAnsi="GHEA Grapalat" w:cs="Sylfaen"/>
                <w:i/>
                <w:sz w:val="18"/>
                <w:szCs w:val="18"/>
                <w:u w:val="single"/>
                <w:lang w:val="es-ES"/>
              </w:rPr>
            </w:pPr>
            <w:r w:rsidRPr="0090790E">
              <w:rPr>
                <w:rFonts w:ascii="GHEA Grapalat" w:hAnsi="GHEA Grapalat" w:cs="Sylfaen"/>
                <w:i/>
                <w:color w:val="000000" w:themeColor="text1"/>
                <w:sz w:val="18"/>
                <w:szCs w:val="18"/>
                <w:u w:val="single"/>
                <w:lang w:val="es-ES"/>
              </w:rPr>
              <w:t>Բնակելի, հասարակական, արտադրական</w:t>
            </w:r>
          </w:p>
        </w:tc>
      </w:tr>
    </w:tbl>
    <w:p w:rsidR="007E03B3" w:rsidRPr="00011343" w:rsidRDefault="007E03B3" w:rsidP="007E03B3">
      <w:pPr>
        <w:ind w:firstLine="567"/>
        <w:rPr>
          <w:rFonts w:ascii="GHEA Grapalat" w:hAnsi="GHEA Grapalat" w:cs="Sylfaen"/>
          <w:i/>
          <w:sz w:val="20"/>
          <w:lang w:val="es-ES"/>
        </w:rPr>
      </w:pPr>
    </w:p>
    <w:p w:rsidR="007E03B3" w:rsidRPr="00011343" w:rsidRDefault="007E03B3" w:rsidP="007E03B3">
      <w:pPr>
        <w:ind w:firstLine="567"/>
        <w:rPr>
          <w:rFonts w:ascii="GHEA Grapalat" w:hAnsi="GHEA Grapalat" w:cs="Sylfaen"/>
          <w:i/>
          <w:sz w:val="20"/>
          <w:lang w:val="es-ES"/>
        </w:rPr>
      </w:pPr>
    </w:p>
    <w:p w:rsidR="007E03B3" w:rsidRPr="00011343" w:rsidRDefault="007E03B3" w:rsidP="007E03B3">
      <w:pPr>
        <w:jc w:val="center"/>
        <w:rPr>
          <w:rFonts w:ascii="GHEA Grapalat" w:hAnsi="GHEA Grapalat"/>
          <w:b/>
          <w:sz w:val="20"/>
          <w:lang w:val="es-ES"/>
        </w:rPr>
      </w:pPr>
      <w:r w:rsidRPr="00011343">
        <w:rPr>
          <w:rFonts w:ascii="GHEA Grapalat" w:hAnsi="GHEA Grapalat"/>
          <w:b/>
          <w:sz w:val="20"/>
          <w:lang w:val="es-ES"/>
        </w:rPr>
        <w:t xml:space="preserve">2.  </w:t>
      </w:r>
      <w:r w:rsidRPr="00011343">
        <w:rPr>
          <w:rFonts w:ascii="GHEA Grapalat" w:hAnsi="GHEA Grapalat" w:cs="Sylfaen"/>
          <w:b/>
          <w:sz w:val="20"/>
        </w:rPr>
        <w:t>ՄԱՍՆԱԿՑԻ</w:t>
      </w:r>
      <w:r w:rsidRPr="00011343">
        <w:rPr>
          <w:rFonts w:ascii="GHEA Grapalat" w:hAnsi="GHEA Grapalat"/>
          <w:b/>
          <w:sz w:val="20"/>
          <w:lang w:val="es-ES"/>
        </w:rPr>
        <w:t xml:space="preserve"> </w:t>
      </w:r>
      <w:r w:rsidRPr="00011343">
        <w:rPr>
          <w:rFonts w:ascii="GHEA Grapalat" w:hAnsi="GHEA Grapalat" w:cs="Sylfaen"/>
          <w:b/>
          <w:sz w:val="20"/>
        </w:rPr>
        <w:t>ՄԱՍՆԱԿՑՈՒԹՅԱՆ</w:t>
      </w:r>
      <w:r w:rsidRPr="00011343">
        <w:rPr>
          <w:rFonts w:ascii="GHEA Grapalat" w:hAnsi="GHEA Grapalat"/>
          <w:b/>
          <w:sz w:val="20"/>
          <w:lang w:val="es-ES"/>
        </w:rPr>
        <w:t xml:space="preserve"> </w:t>
      </w:r>
      <w:r w:rsidRPr="00011343">
        <w:rPr>
          <w:rFonts w:ascii="GHEA Grapalat" w:hAnsi="GHEA Grapalat" w:cs="Sylfaen"/>
          <w:b/>
          <w:sz w:val="20"/>
        </w:rPr>
        <w:t>ԻՐԱՎՈՒՆՔԻ</w:t>
      </w:r>
      <w:r w:rsidRPr="00011343">
        <w:rPr>
          <w:rFonts w:ascii="GHEA Grapalat" w:hAnsi="GHEA Grapalat"/>
          <w:b/>
          <w:sz w:val="20"/>
          <w:lang w:val="es-ES"/>
        </w:rPr>
        <w:t xml:space="preserve"> </w:t>
      </w:r>
      <w:r w:rsidRPr="00011343">
        <w:rPr>
          <w:rFonts w:ascii="GHEA Grapalat" w:hAnsi="GHEA Grapalat" w:cs="Sylfaen"/>
          <w:b/>
          <w:sz w:val="20"/>
        </w:rPr>
        <w:t>ՊԱՀԱՆՋՆԵՐԸ</w:t>
      </w:r>
      <w:r w:rsidRPr="00011343">
        <w:rPr>
          <w:rFonts w:ascii="GHEA Grapalat" w:hAnsi="GHEA Grapalat"/>
          <w:b/>
          <w:sz w:val="20"/>
          <w:lang w:val="es-ES"/>
        </w:rPr>
        <w:t xml:space="preserve">, </w:t>
      </w:r>
      <w:r w:rsidRPr="00011343">
        <w:rPr>
          <w:rFonts w:ascii="GHEA Grapalat" w:hAnsi="GHEA Grapalat" w:cs="Sylfaen"/>
          <w:b/>
          <w:sz w:val="20"/>
        </w:rPr>
        <w:t>ՈՐԱԿԱՎՈՐՄԱՆ</w:t>
      </w:r>
      <w:r w:rsidRPr="00011343">
        <w:rPr>
          <w:rFonts w:ascii="GHEA Grapalat" w:hAnsi="GHEA Grapalat"/>
          <w:b/>
          <w:sz w:val="20"/>
          <w:lang w:val="es-ES"/>
        </w:rPr>
        <w:t xml:space="preserve"> </w:t>
      </w:r>
      <w:r w:rsidRPr="00011343">
        <w:rPr>
          <w:rFonts w:ascii="GHEA Grapalat" w:hAnsi="GHEA Grapalat" w:cs="Sylfaen"/>
          <w:b/>
          <w:sz w:val="20"/>
        </w:rPr>
        <w:t>ՉԱՓԱՆԻՇՆԵՐԸ</w:t>
      </w:r>
      <w:r w:rsidRPr="00011343">
        <w:rPr>
          <w:rFonts w:ascii="GHEA Grapalat" w:hAnsi="GHEA Grapalat"/>
          <w:b/>
          <w:sz w:val="20"/>
          <w:lang w:val="es-ES"/>
        </w:rPr>
        <w:t xml:space="preserve">  ԵՎ </w:t>
      </w:r>
      <w:r w:rsidRPr="00011343">
        <w:rPr>
          <w:rFonts w:ascii="GHEA Grapalat" w:hAnsi="GHEA Grapalat" w:cs="Sylfaen"/>
          <w:b/>
          <w:sz w:val="20"/>
        </w:rPr>
        <w:t>ԴՐԱՆՑ</w:t>
      </w:r>
      <w:r w:rsidRPr="00011343">
        <w:rPr>
          <w:rFonts w:ascii="GHEA Grapalat" w:hAnsi="GHEA Grapalat"/>
          <w:b/>
          <w:sz w:val="20"/>
          <w:lang w:val="es-ES"/>
        </w:rPr>
        <w:t xml:space="preserve"> </w:t>
      </w:r>
      <w:r w:rsidRPr="00011343">
        <w:rPr>
          <w:rFonts w:ascii="GHEA Grapalat" w:hAnsi="GHEA Grapalat" w:cs="Sylfaen"/>
          <w:b/>
          <w:sz w:val="20"/>
          <w:lang w:val="es-ES"/>
        </w:rPr>
        <w:t>Գ</w:t>
      </w:r>
      <w:r w:rsidRPr="00011343">
        <w:rPr>
          <w:rFonts w:ascii="GHEA Grapalat" w:hAnsi="GHEA Grapalat" w:cs="Sylfaen"/>
          <w:b/>
          <w:sz w:val="20"/>
        </w:rPr>
        <w:t>ՆԱՀԱՏՄԱՆ</w:t>
      </w:r>
      <w:r w:rsidRPr="00011343">
        <w:rPr>
          <w:rFonts w:ascii="GHEA Grapalat" w:hAnsi="GHEA Grapalat"/>
          <w:b/>
          <w:sz w:val="20"/>
          <w:lang w:val="es-ES"/>
        </w:rPr>
        <w:t xml:space="preserve"> </w:t>
      </w:r>
      <w:r w:rsidRPr="00011343">
        <w:rPr>
          <w:rFonts w:ascii="GHEA Grapalat" w:hAnsi="GHEA Grapalat" w:cs="Sylfaen"/>
          <w:b/>
          <w:sz w:val="20"/>
        </w:rPr>
        <w:t>ԿԱՐ</w:t>
      </w:r>
      <w:r w:rsidRPr="00011343">
        <w:rPr>
          <w:rFonts w:ascii="GHEA Grapalat" w:hAnsi="GHEA Grapalat" w:cs="Sylfaen"/>
          <w:b/>
          <w:sz w:val="20"/>
          <w:lang w:val="es-ES"/>
        </w:rPr>
        <w:t>Գ</w:t>
      </w:r>
      <w:r w:rsidRPr="00011343">
        <w:rPr>
          <w:rFonts w:ascii="GHEA Grapalat" w:hAnsi="GHEA Grapalat" w:cs="Sylfaen"/>
          <w:b/>
          <w:sz w:val="20"/>
        </w:rPr>
        <w:t>Ը</w:t>
      </w:r>
      <w:r w:rsidRPr="00011343">
        <w:rPr>
          <w:rFonts w:ascii="GHEA Grapalat" w:hAnsi="GHEA Grapalat"/>
          <w:b/>
          <w:sz w:val="20"/>
          <w:lang w:val="es-ES"/>
        </w:rPr>
        <w:t xml:space="preserve"> </w:t>
      </w:r>
    </w:p>
    <w:p w:rsidR="007E03B3" w:rsidRPr="00011343" w:rsidRDefault="007E03B3" w:rsidP="007E03B3">
      <w:pPr>
        <w:ind w:firstLine="567"/>
        <w:jc w:val="both"/>
        <w:rPr>
          <w:rFonts w:ascii="GHEA Grapalat" w:hAnsi="GHEA Grapalat"/>
          <w:szCs w:val="22"/>
          <w:lang w:val="es-ES"/>
        </w:rPr>
      </w:pPr>
    </w:p>
    <w:p w:rsidR="007E03B3" w:rsidRPr="00011343" w:rsidRDefault="007E03B3" w:rsidP="007E03B3">
      <w:pPr>
        <w:ind w:firstLine="567"/>
        <w:jc w:val="both"/>
        <w:rPr>
          <w:rFonts w:ascii="GHEA Grapalat" w:hAnsi="GHEA Grapalat" w:cs="Arial Armenian"/>
          <w:sz w:val="20"/>
          <w:lang w:val="es-ES"/>
        </w:rPr>
      </w:pPr>
      <w:r w:rsidRPr="00011343">
        <w:rPr>
          <w:rFonts w:ascii="GHEA Grapalat" w:hAnsi="GHEA Grapalat" w:cs="Arial Armenian"/>
          <w:sz w:val="20"/>
          <w:lang w:val="es-ES"/>
        </w:rPr>
        <w:t xml:space="preserve">2.1 </w:t>
      </w:r>
      <w:r w:rsidRPr="00011343">
        <w:rPr>
          <w:rFonts w:ascii="GHEA Grapalat" w:hAnsi="GHEA Grapalat" w:cs="Sylfaen"/>
          <w:sz w:val="20"/>
          <w:lang w:val="ru-RU"/>
        </w:rPr>
        <w:t>Սույն</w:t>
      </w:r>
      <w:r w:rsidRPr="00011343">
        <w:rPr>
          <w:rFonts w:ascii="GHEA Grapalat" w:hAnsi="GHEA Grapalat" w:cs="Arial Armenian"/>
          <w:sz w:val="20"/>
          <w:lang w:val="es-ES"/>
        </w:rPr>
        <w:t xml:space="preserve">  ընթացակարգին </w:t>
      </w:r>
      <w:r w:rsidRPr="00011343">
        <w:rPr>
          <w:rFonts w:ascii="GHEA Grapalat" w:hAnsi="GHEA Grapalat" w:cs="Sylfaen"/>
          <w:sz w:val="20"/>
          <w:lang w:val="ru-RU"/>
        </w:rPr>
        <w:t>մասնակցելու</w:t>
      </w:r>
      <w:r w:rsidRPr="00011343">
        <w:rPr>
          <w:rFonts w:ascii="GHEA Grapalat" w:hAnsi="GHEA Grapalat" w:cs="Arial Armenian"/>
          <w:sz w:val="20"/>
          <w:lang w:val="es-ES"/>
        </w:rPr>
        <w:t xml:space="preserve"> </w:t>
      </w:r>
      <w:r w:rsidRPr="00011343">
        <w:rPr>
          <w:rFonts w:ascii="GHEA Grapalat" w:hAnsi="GHEA Grapalat" w:cs="Sylfaen"/>
          <w:sz w:val="20"/>
          <w:lang w:val="ru-RU"/>
        </w:rPr>
        <w:t>իրավունք</w:t>
      </w:r>
      <w:r w:rsidRPr="00011343">
        <w:rPr>
          <w:rFonts w:ascii="GHEA Grapalat" w:hAnsi="GHEA Grapalat" w:cs="Arial Armenian"/>
          <w:sz w:val="20"/>
          <w:lang w:val="es-ES"/>
        </w:rPr>
        <w:t xml:space="preserve"> </w:t>
      </w:r>
      <w:r w:rsidRPr="00011343">
        <w:rPr>
          <w:rFonts w:ascii="GHEA Grapalat" w:hAnsi="GHEA Grapalat" w:cs="Sylfaen"/>
          <w:sz w:val="20"/>
          <w:lang w:val="ru-RU"/>
        </w:rPr>
        <w:t>չունեն</w:t>
      </w:r>
      <w:r w:rsidRPr="00011343">
        <w:rPr>
          <w:rFonts w:ascii="GHEA Grapalat" w:hAnsi="GHEA Grapalat" w:cs="Arial Armenian"/>
          <w:sz w:val="20"/>
          <w:lang w:val="es-ES"/>
        </w:rPr>
        <w:t xml:space="preserve"> </w:t>
      </w:r>
      <w:r w:rsidRPr="00011343">
        <w:rPr>
          <w:rFonts w:ascii="GHEA Grapalat" w:hAnsi="GHEA Grapalat" w:cs="Sylfaen"/>
          <w:sz w:val="20"/>
          <w:lang w:val="ru-RU"/>
        </w:rPr>
        <w:t>անձինք</w:t>
      </w:r>
      <w:r w:rsidRPr="00011343">
        <w:rPr>
          <w:rFonts w:ascii="GHEA Grapalat" w:hAnsi="GHEA Grapalat" w:cs="Sylfaen"/>
          <w:sz w:val="20"/>
          <w:lang w:val="es-ES"/>
        </w:rPr>
        <w:t>.</w:t>
      </w:r>
    </w:p>
    <w:p w:rsidR="007E03B3" w:rsidRPr="00011343" w:rsidRDefault="007E03B3" w:rsidP="007E03B3">
      <w:pPr>
        <w:ind w:firstLine="720"/>
        <w:jc w:val="both"/>
        <w:rPr>
          <w:rFonts w:ascii="GHEA Grapalat" w:hAnsi="GHEA Grapalat"/>
          <w:sz w:val="20"/>
          <w:szCs w:val="20"/>
          <w:lang w:val="es-ES"/>
        </w:rPr>
      </w:pPr>
      <w:r w:rsidRPr="00011343">
        <w:rPr>
          <w:rFonts w:ascii="GHEA Grapalat" w:hAnsi="GHEA Grapalat"/>
          <w:sz w:val="20"/>
          <w:szCs w:val="20"/>
          <w:lang w:val="es-ES"/>
        </w:rPr>
        <w:t xml:space="preserve">1) </w:t>
      </w:r>
      <w:r w:rsidRPr="00011343">
        <w:rPr>
          <w:rFonts w:ascii="GHEA Grapalat" w:hAnsi="GHEA Grapalat" w:cs="Sylfaen"/>
          <w:sz w:val="20"/>
          <w:szCs w:val="20"/>
        </w:rPr>
        <w:t>որոնք</w:t>
      </w:r>
      <w:r w:rsidRPr="00011343">
        <w:rPr>
          <w:rFonts w:ascii="GHEA Grapalat" w:hAnsi="GHEA Grapalat" w:cs="Sylfaen"/>
          <w:sz w:val="20"/>
          <w:szCs w:val="20"/>
          <w:lang w:val="es-ES"/>
        </w:rPr>
        <w:t xml:space="preserve"> </w:t>
      </w:r>
      <w:r w:rsidRPr="00011343">
        <w:rPr>
          <w:rFonts w:ascii="GHEA Grapalat" w:hAnsi="GHEA Grapalat" w:cs="Sylfaen"/>
          <w:sz w:val="20"/>
          <w:szCs w:val="20"/>
        </w:rPr>
        <w:t>հայտը</w:t>
      </w:r>
      <w:r w:rsidRPr="00011343">
        <w:rPr>
          <w:rFonts w:ascii="GHEA Grapalat" w:hAnsi="GHEA Grapalat" w:cs="Sylfaen"/>
          <w:sz w:val="20"/>
          <w:szCs w:val="20"/>
          <w:lang w:val="es-ES"/>
        </w:rPr>
        <w:t xml:space="preserve"> </w:t>
      </w:r>
      <w:r w:rsidRPr="00011343">
        <w:rPr>
          <w:rFonts w:ascii="GHEA Grapalat" w:hAnsi="GHEA Grapalat" w:cs="Sylfaen"/>
          <w:sz w:val="20"/>
          <w:szCs w:val="20"/>
        </w:rPr>
        <w:t>ներկայացնելու</w:t>
      </w:r>
      <w:r w:rsidRPr="00011343">
        <w:rPr>
          <w:rFonts w:ascii="GHEA Grapalat" w:hAnsi="GHEA Grapalat" w:cs="Sylfaen"/>
          <w:sz w:val="20"/>
          <w:szCs w:val="20"/>
          <w:lang w:val="es-ES"/>
        </w:rPr>
        <w:t xml:space="preserve"> </w:t>
      </w:r>
      <w:r w:rsidRPr="00011343">
        <w:rPr>
          <w:rFonts w:ascii="GHEA Grapalat" w:hAnsi="GHEA Grapalat" w:cs="Sylfaen"/>
          <w:sz w:val="20"/>
          <w:szCs w:val="20"/>
        </w:rPr>
        <w:t>օրվա</w:t>
      </w:r>
      <w:r w:rsidRPr="00011343">
        <w:rPr>
          <w:rFonts w:ascii="GHEA Grapalat" w:hAnsi="GHEA Grapalat" w:cs="Sylfaen"/>
          <w:sz w:val="20"/>
          <w:szCs w:val="20"/>
          <w:lang w:val="es-ES"/>
        </w:rPr>
        <w:t xml:space="preserve"> </w:t>
      </w:r>
      <w:r w:rsidRPr="00011343">
        <w:rPr>
          <w:rFonts w:ascii="GHEA Grapalat" w:hAnsi="GHEA Grapalat" w:cs="Sylfaen"/>
          <w:sz w:val="20"/>
          <w:szCs w:val="20"/>
        </w:rPr>
        <w:t>դրությամբ</w:t>
      </w:r>
      <w:r w:rsidRPr="00011343">
        <w:rPr>
          <w:rFonts w:ascii="GHEA Grapalat" w:hAnsi="GHEA Grapalat" w:cs="Sylfaen"/>
          <w:sz w:val="20"/>
          <w:szCs w:val="20"/>
          <w:lang w:val="es-ES"/>
        </w:rPr>
        <w:t xml:space="preserve"> </w:t>
      </w:r>
      <w:r w:rsidRPr="00011343">
        <w:rPr>
          <w:rFonts w:ascii="GHEA Grapalat" w:hAnsi="GHEA Grapalat" w:cs="Sylfaen"/>
          <w:sz w:val="20"/>
          <w:szCs w:val="20"/>
        </w:rPr>
        <w:t>դատական</w:t>
      </w:r>
      <w:r w:rsidRPr="00011343">
        <w:rPr>
          <w:rFonts w:ascii="GHEA Grapalat" w:hAnsi="GHEA Grapalat"/>
          <w:sz w:val="20"/>
          <w:szCs w:val="20"/>
          <w:lang w:val="es-ES"/>
        </w:rPr>
        <w:t xml:space="preserve"> </w:t>
      </w:r>
      <w:r w:rsidRPr="00011343">
        <w:rPr>
          <w:rFonts w:ascii="GHEA Grapalat" w:hAnsi="GHEA Grapalat" w:cs="Sylfaen"/>
          <w:sz w:val="20"/>
          <w:szCs w:val="20"/>
        </w:rPr>
        <w:t>կարգով</w:t>
      </w:r>
      <w:r w:rsidRPr="00011343">
        <w:rPr>
          <w:rFonts w:ascii="GHEA Grapalat" w:hAnsi="GHEA Grapalat"/>
          <w:sz w:val="20"/>
          <w:szCs w:val="20"/>
          <w:lang w:val="es-ES"/>
        </w:rPr>
        <w:t xml:space="preserve"> </w:t>
      </w:r>
      <w:r w:rsidRPr="00011343">
        <w:rPr>
          <w:rFonts w:ascii="GHEA Grapalat" w:hAnsi="GHEA Grapalat" w:cs="Sylfaen"/>
          <w:sz w:val="20"/>
          <w:szCs w:val="20"/>
        </w:rPr>
        <w:t>ճանաչվել</w:t>
      </w:r>
      <w:r w:rsidRPr="00011343">
        <w:rPr>
          <w:rFonts w:ascii="GHEA Grapalat" w:hAnsi="GHEA Grapalat"/>
          <w:sz w:val="20"/>
          <w:szCs w:val="20"/>
          <w:lang w:val="es-ES"/>
        </w:rPr>
        <w:t xml:space="preserve"> </w:t>
      </w:r>
      <w:r w:rsidRPr="00011343">
        <w:rPr>
          <w:rFonts w:ascii="GHEA Grapalat" w:hAnsi="GHEA Grapalat" w:cs="Sylfaen"/>
          <w:sz w:val="20"/>
          <w:szCs w:val="20"/>
        </w:rPr>
        <w:t>են</w:t>
      </w:r>
      <w:r w:rsidRPr="00011343">
        <w:rPr>
          <w:rFonts w:ascii="GHEA Grapalat" w:hAnsi="GHEA Grapalat"/>
          <w:sz w:val="20"/>
          <w:szCs w:val="20"/>
          <w:lang w:val="es-ES"/>
        </w:rPr>
        <w:t xml:space="preserve"> </w:t>
      </w:r>
      <w:r w:rsidRPr="00011343">
        <w:rPr>
          <w:rFonts w:ascii="GHEA Grapalat" w:hAnsi="GHEA Grapalat" w:cs="Sylfaen"/>
          <w:sz w:val="20"/>
          <w:szCs w:val="20"/>
        </w:rPr>
        <w:t>սնանկ</w:t>
      </w:r>
      <w:r w:rsidRPr="00011343">
        <w:rPr>
          <w:rFonts w:ascii="GHEA Grapalat" w:hAnsi="GHEA Grapalat"/>
          <w:sz w:val="20"/>
          <w:szCs w:val="20"/>
          <w:lang w:val="es-ES"/>
        </w:rPr>
        <w:t xml:space="preserve">. </w:t>
      </w:r>
    </w:p>
    <w:p w:rsidR="007E03B3" w:rsidRPr="00011343" w:rsidRDefault="007E03B3" w:rsidP="007E03B3">
      <w:pPr>
        <w:ind w:firstLine="720"/>
        <w:jc w:val="both"/>
        <w:rPr>
          <w:rFonts w:ascii="GHEA Grapalat" w:hAnsi="GHEA Grapalat"/>
          <w:sz w:val="20"/>
          <w:szCs w:val="20"/>
          <w:lang w:val="es-ES"/>
        </w:rPr>
      </w:pPr>
      <w:r w:rsidRPr="00011343">
        <w:rPr>
          <w:rFonts w:ascii="GHEA Grapalat" w:hAnsi="GHEA Grapalat"/>
          <w:sz w:val="20"/>
          <w:szCs w:val="20"/>
          <w:lang w:val="es-ES"/>
        </w:rPr>
        <w:t xml:space="preserve">2) </w:t>
      </w:r>
      <w:r w:rsidRPr="00011343">
        <w:rPr>
          <w:rFonts w:ascii="GHEA Grapalat" w:hAnsi="GHEA Grapalat" w:cs="Sylfaen"/>
          <w:sz w:val="20"/>
          <w:szCs w:val="20"/>
        </w:rPr>
        <w:t>որոնք</w:t>
      </w:r>
      <w:r w:rsidRPr="00011343">
        <w:rPr>
          <w:rFonts w:ascii="GHEA Grapalat" w:hAnsi="GHEA Grapalat" w:cs="Sylfaen"/>
          <w:sz w:val="20"/>
          <w:szCs w:val="20"/>
          <w:lang w:val="es-ES"/>
        </w:rPr>
        <w:t xml:space="preserve"> </w:t>
      </w:r>
      <w:r w:rsidRPr="00011343">
        <w:rPr>
          <w:rFonts w:ascii="GHEA Grapalat" w:hAnsi="GHEA Grapalat" w:cs="Sylfaen"/>
          <w:sz w:val="20"/>
          <w:szCs w:val="20"/>
        </w:rPr>
        <w:t>հայտը</w:t>
      </w:r>
      <w:r w:rsidRPr="00011343">
        <w:rPr>
          <w:rFonts w:ascii="GHEA Grapalat" w:hAnsi="GHEA Grapalat" w:cs="Sylfaen"/>
          <w:sz w:val="20"/>
          <w:szCs w:val="20"/>
          <w:lang w:val="es-ES"/>
        </w:rPr>
        <w:t xml:space="preserve"> </w:t>
      </w:r>
      <w:r w:rsidRPr="00011343">
        <w:rPr>
          <w:rFonts w:ascii="GHEA Grapalat" w:hAnsi="GHEA Grapalat" w:cs="Sylfaen"/>
          <w:sz w:val="20"/>
          <w:szCs w:val="20"/>
        </w:rPr>
        <w:t>ներկայացնելու</w:t>
      </w:r>
      <w:r w:rsidRPr="00011343">
        <w:rPr>
          <w:rFonts w:ascii="GHEA Grapalat" w:hAnsi="GHEA Grapalat" w:cs="Sylfaen"/>
          <w:sz w:val="20"/>
          <w:szCs w:val="20"/>
          <w:lang w:val="es-ES"/>
        </w:rPr>
        <w:t xml:space="preserve"> </w:t>
      </w:r>
      <w:r w:rsidRPr="00011343">
        <w:rPr>
          <w:rFonts w:ascii="GHEA Grapalat" w:hAnsi="GHEA Grapalat" w:cs="Sylfaen"/>
          <w:sz w:val="20"/>
          <w:szCs w:val="20"/>
        </w:rPr>
        <w:t>օրվա</w:t>
      </w:r>
      <w:r w:rsidRPr="00011343">
        <w:rPr>
          <w:rFonts w:ascii="GHEA Grapalat" w:hAnsi="GHEA Grapalat" w:cs="Sylfaen"/>
          <w:sz w:val="20"/>
          <w:szCs w:val="20"/>
          <w:lang w:val="es-ES"/>
        </w:rPr>
        <w:t xml:space="preserve"> </w:t>
      </w:r>
      <w:r w:rsidRPr="00011343">
        <w:rPr>
          <w:rFonts w:ascii="GHEA Grapalat" w:hAnsi="GHEA Grapalat" w:cs="Sylfaen"/>
          <w:sz w:val="20"/>
          <w:szCs w:val="20"/>
        </w:rPr>
        <w:t>դրությամբ</w:t>
      </w:r>
      <w:r w:rsidRPr="00011343">
        <w:rPr>
          <w:rFonts w:ascii="GHEA Grapalat" w:hAnsi="GHEA Grapalat" w:cs="Sylfaen"/>
          <w:sz w:val="20"/>
          <w:szCs w:val="20"/>
          <w:lang w:val="es-ES"/>
        </w:rPr>
        <w:t xml:space="preserve"> </w:t>
      </w:r>
      <w:r w:rsidRPr="00011343">
        <w:rPr>
          <w:rFonts w:ascii="GHEA Grapalat" w:hAnsi="GHEA Grapalat"/>
          <w:sz w:val="20"/>
          <w:szCs w:val="20"/>
        </w:rPr>
        <w:t>հարկային</w:t>
      </w:r>
      <w:r w:rsidRPr="00011343">
        <w:rPr>
          <w:rFonts w:ascii="GHEA Grapalat" w:hAnsi="GHEA Grapalat"/>
          <w:sz w:val="20"/>
          <w:szCs w:val="20"/>
          <w:lang w:val="es-ES"/>
        </w:rPr>
        <w:t xml:space="preserve"> </w:t>
      </w:r>
      <w:r w:rsidRPr="00011343">
        <w:rPr>
          <w:rFonts w:ascii="GHEA Grapalat" w:hAnsi="GHEA Grapalat"/>
          <w:sz w:val="20"/>
          <w:szCs w:val="20"/>
        </w:rPr>
        <w:t>մարմնի</w:t>
      </w:r>
      <w:r w:rsidRPr="00011343">
        <w:rPr>
          <w:rFonts w:ascii="GHEA Grapalat" w:hAnsi="GHEA Grapalat"/>
          <w:sz w:val="20"/>
          <w:szCs w:val="20"/>
          <w:lang w:val="es-ES"/>
        </w:rPr>
        <w:t xml:space="preserve"> </w:t>
      </w:r>
      <w:r w:rsidRPr="00011343">
        <w:rPr>
          <w:rFonts w:ascii="GHEA Grapalat" w:hAnsi="GHEA Grapalat"/>
          <w:sz w:val="20"/>
          <w:szCs w:val="20"/>
        </w:rPr>
        <w:t>կողմից</w:t>
      </w:r>
      <w:r w:rsidRPr="00011343">
        <w:rPr>
          <w:rFonts w:ascii="GHEA Grapalat" w:hAnsi="GHEA Grapalat"/>
          <w:sz w:val="20"/>
          <w:szCs w:val="20"/>
          <w:lang w:val="es-ES"/>
        </w:rPr>
        <w:t xml:space="preserve"> </w:t>
      </w:r>
      <w:r w:rsidRPr="00011343">
        <w:rPr>
          <w:rFonts w:ascii="GHEA Grapalat" w:hAnsi="GHEA Grapalat"/>
          <w:sz w:val="20"/>
          <w:szCs w:val="20"/>
        </w:rPr>
        <w:t>վերահսկվող</w:t>
      </w:r>
      <w:r w:rsidRPr="00011343">
        <w:rPr>
          <w:rFonts w:ascii="GHEA Grapalat" w:hAnsi="GHEA Grapalat"/>
          <w:sz w:val="20"/>
          <w:szCs w:val="20"/>
          <w:lang w:val="es-ES"/>
        </w:rPr>
        <w:t xml:space="preserve"> </w:t>
      </w:r>
      <w:r w:rsidRPr="00011343">
        <w:rPr>
          <w:rFonts w:ascii="GHEA Grapalat" w:hAnsi="GHEA Grapalat"/>
          <w:sz w:val="20"/>
          <w:szCs w:val="20"/>
        </w:rPr>
        <w:t>եկամուտների</w:t>
      </w:r>
      <w:r w:rsidRPr="00011343">
        <w:rPr>
          <w:rFonts w:ascii="GHEA Grapalat" w:hAnsi="GHEA Grapalat"/>
          <w:sz w:val="20"/>
          <w:szCs w:val="20"/>
          <w:lang w:val="es-ES"/>
        </w:rPr>
        <w:t xml:space="preserve"> </w:t>
      </w:r>
      <w:r w:rsidRPr="00011343">
        <w:rPr>
          <w:rFonts w:ascii="GHEA Grapalat" w:hAnsi="GHEA Grapalat"/>
          <w:sz w:val="20"/>
          <w:szCs w:val="20"/>
        </w:rPr>
        <w:t>գծով</w:t>
      </w:r>
      <w:r w:rsidRPr="00011343">
        <w:rPr>
          <w:rFonts w:ascii="GHEA Grapalat" w:hAnsi="GHEA Grapalat"/>
          <w:sz w:val="20"/>
          <w:szCs w:val="20"/>
          <w:lang w:val="es-ES"/>
        </w:rPr>
        <w:t xml:space="preserve"> </w:t>
      </w:r>
      <w:r w:rsidRPr="00011343">
        <w:rPr>
          <w:rFonts w:ascii="GHEA Grapalat" w:hAnsi="GHEA Grapalat" w:cs="Sylfaen"/>
          <w:sz w:val="20"/>
          <w:szCs w:val="20"/>
        </w:rPr>
        <w:t>ունեն</w:t>
      </w:r>
      <w:r w:rsidRPr="00011343">
        <w:rPr>
          <w:rFonts w:ascii="GHEA Grapalat" w:hAnsi="GHEA Grapalat"/>
          <w:sz w:val="20"/>
          <w:szCs w:val="20"/>
          <w:lang w:val="es-ES"/>
        </w:rPr>
        <w:t xml:space="preserve"> </w:t>
      </w:r>
      <w:r w:rsidRPr="00011343">
        <w:rPr>
          <w:rFonts w:ascii="GHEA Grapalat" w:hAnsi="GHEA Grapalat" w:cs="Sylfaen"/>
          <w:sz w:val="20"/>
          <w:szCs w:val="20"/>
        </w:rPr>
        <w:t>իրենց</w:t>
      </w:r>
      <w:r w:rsidRPr="00011343">
        <w:rPr>
          <w:rFonts w:ascii="GHEA Grapalat" w:hAnsi="GHEA Grapalat" w:cs="Sylfaen"/>
          <w:sz w:val="20"/>
          <w:szCs w:val="20"/>
          <w:lang w:val="es-ES"/>
        </w:rPr>
        <w:t xml:space="preserve"> </w:t>
      </w:r>
      <w:r w:rsidRPr="00011343">
        <w:rPr>
          <w:rFonts w:ascii="GHEA Grapalat" w:hAnsi="GHEA Grapalat" w:cs="Sylfaen"/>
          <w:sz w:val="20"/>
          <w:szCs w:val="20"/>
        </w:rPr>
        <w:t>ներկայացրած</w:t>
      </w:r>
      <w:r w:rsidRPr="00011343">
        <w:rPr>
          <w:rFonts w:ascii="GHEA Grapalat" w:hAnsi="GHEA Grapalat" w:cs="Sylfaen"/>
          <w:sz w:val="20"/>
          <w:szCs w:val="20"/>
          <w:lang w:val="es-ES"/>
        </w:rPr>
        <w:t xml:space="preserve"> </w:t>
      </w:r>
      <w:r w:rsidRPr="00011343">
        <w:rPr>
          <w:rFonts w:ascii="GHEA Grapalat" w:hAnsi="GHEA Grapalat" w:cs="Sylfaen"/>
          <w:sz w:val="20"/>
          <w:szCs w:val="20"/>
        </w:rPr>
        <w:t>գնային</w:t>
      </w:r>
      <w:r w:rsidRPr="00011343">
        <w:rPr>
          <w:rFonts w:ascii="GHEA Grapalat" w:hAnsi="GHEA Grapalat" w:cs="Sylfaen"/>
          <w:sz w:val="20"/>
          <w:szCs w:val="20"/>
          <w:lang w:val="es-ES"/>
        </w:rPr>
        <w:t xml:space="preserve"> </w:t>
      </w:r>
      <w:r w:rsidRPr="00011343">
        <w:rPr>
          <w:rFonts w:ascii="GHEA Grapalat" w:hAnsi="GHEA Grapalat" w:cs="Sylfaen"/>
          <w:sz w:val="20"/>
          <w:szCs w:val="20"/>
        </w:rPr>
        <w:t>առաջարկի</w:t>
      </w:r>
      <w:r w:rsidRPr="00011343">
        <w:rPr>
          <w:rFonts w:ascii="GHEA Grapalat" w:hAnsi="GHEA Grapalat" w:cs="Sylfaen"/>
          <w:sz w:val="20"/>
          <w:szCs w:val="20"/>
          <w:lang w:val="es-ES"/>
        </w:rPr>
        <w:t xml:space="preserve"> </w:t>
      </w:r>
      <w:r w:rsidRPr="00011343">
        <w:rPr>
          <w:rFonts w:ascii="GHEA Grapalat" w:hAnsi="GHEA Grapalat" w:cs="Sylfaen"/>
          <w:sz w:val="20"/>
          <w:szCs w:val="20"/>
        </w:rPr>
        <w:t>մինչև</w:t>
      </w:r>
      <w:r w:rsidRPr="00011343">
        <w:rPr>
          <w:rFonts w:ascii="GHEA Grapalat" w:hAnsi="GHEA Grapalat" w:cs="Sylfaen"/>
          <w:sz w:val="20"/>
          <w:szCs w:val="20"/>
          <w:lang w:val="es-ES"/>
        </w:rPr>
        <w:t xml:space="preserve"> </w:t>
      </w:r>
      <w:r w:rsidRPr="00011343">
        <w:rPr>
          <w:rFonts w:ascii="GHEA Grapalat" w:hAnsi="GHEA Grapalat" w:cs="Sylfaen"/>
          <w:sz w:val="20"/>
          <w:szCs w:val="20"/>
        </w:rPr>
        <w:t>մեկ</w:t>
      </w:r>
      <w:r w:rsidRPr="00011343">
        <w:rPr>
          <w:rFonts w:ascii="GHEA Grapalat" w:hAnsi="GHEA Grapalat" w:cs="Sylfaen"/>
          <w:sz w:val="20"/>
          <w:szCs w:val="20"/>
          <w:lang w:val="es-ES"/>
        </w:rPr>
        <w:t xml:space="preserve"> </w:t>
      </w:r>
      <w:r w:rsidRPr="00011343">
        <w:rPr>
          <w:rFonts w:ascii="GHEA Grapalat" w:hAnsi="GHEA Grapalat" w:cs="Sylfaen"/>
          <w:sz w:val="20"/>
          <w:szCs w:val="20"/>
        </w:rPr>
        <w:t>տոկոսը</w:t>
      </w:r>
      <w:r w:rsidRPr="00011343">
        <w:rPr>
          <w:rFonts w:ascii="GHEA Grapalat" w:hAnsi="GHEA Grapalat" w:cs="Sylfaen"/>
          <w:sz w:val="20"/>
          <w:szCs w:val="20"/>
          <w:lang w:val="es-ES"/>
        </w:rPr>
        <w:t xml:space="preserve">, </w:t>
      </w:r>
      <w:r w:rsidRPr="00011343">
        <w:rPr>
          <w:rFonts w:ascii="GHEA Grapalat" w:hAnsi="GHEA Grapalat" w:cs="Sylfaen"/>
          <w:sz w:val="20"/>
          <w:szCs w:val="20"/>
        </w:rPr>
        <w:t>բայց</w:t>
      </w:r>
      <w:r w:rsidRPr="00011343">
        <w:rPr>
          <w:rFonts w:ascii="GHEA Grapalat" w:hAnsi="GHEA Grapalat" w:cs="Sylfaen"/>
          <w:sz w:val="20"/>
          <w:szCs w:val="20"/>
          <w:lang w:val="es-ES"/>
        </w:rPr>
        <w:t xml:space="preserve"> </w:t>
      </w:r>
      <w:r w:rsidRPr="00011343">
        <w:rPr>
          <w:rFonts w:ascii="GHEA Grapalat" w:hAnsi="GHEA Grapalat" w:cs="Sylfaen"/>
          <w:sz w:val="20"/>
          <w:szCs w:val="20"/>
        </w:rPr>
        <w:t>ոչ</w:t>
      </w:r>
      <w:r w:rsidRPr="00011343">
        <w:rPr>
          <w:rFonts w:ascii="GHEA Grapalat" w:hAnsi="GHEA Grapalat" w:cs="Sylfaen"/>
          <w:sz w:val="20"/>
          <w:szCs w:val="20"/>
          <w:lang w:val="es-ES"/>
        </w:rPr>
        <w:t xml:space="preserve"> </w:t>
      </w:r>
      <w:r w:rsidRPr="00011343">
        <w:rPr>
          <w:rFonts w:ascii="GHEA Grapalat" w:hAnsi="GHEA Grapalat" w:cs="Sylfaen"/>
          <w:sz w:val="20"/>
          <w:szCs w:val="20"/>
        </w:rPr>
        <w:t>ավելի</w:t>
      </w:r>
      <w:r w:rsidRPr="00011343">
        <w:rPr>
          <w:rFonts w:ascii="GHEA Grapalat" w:hAnsi="GHEA Grapalat" w:cs="Sylfaen"/>
          <w:sz w:val="20"/>
          <w:szCs w:val="20"/>
          <w:lang w:val="es-ES"/>
        </w:rPr>
        <w:t xml:space="preserve">, </w:t>
      </w:r>
      <w:r w:rsidRPr="00011343">
        <w:rPr>
          <w:rFonts w:ascii="GHEA Grapalat" w:hAnsi="GHEA Grapalat" w:cs="Sylfaen"/>
          <w:sz w:val="20"/>
          <w:szCs w:val="20"/>
        </w:rPr>
        <w:t>քան</w:t>
      </w:r>
      <w:r w:rsidRPr="00011343">
        <w:rPr>
          <w:rFonts w:ascii="GHEA Grapalat" w:hAnsi="GHEA Grapalat" w:cs="Sylfaen"/>
          <w:sz w:val="20"/>
          <w:szCs w:val="20"/>
          <w:lang w:val="es-ES"/>
        </w:rPr>
        <w:t xml:space="preserve"> </w:t>
      </w:r>
      <w:r w:rsidRPr="00011343">
        <w:rPr>
          <w:rFonts w:ascii="GHEA Grapalat" w:hAnsi="GHEA Grapalat" w:cs="Sylfaen"/>
          <w:sz w:val="20"/>
          <w:szCs w:val="20"/>
        </w:rPr>
        <w:t>հիսուն</w:t>
      </w:r>
      <w:r w:rsidRPr="00011343">
        <w:rPr>
          <w:rFonts w:ascii="GHEA Grapalat" w:hAnsi="GHEA Grapalat" w:cs="Sylfaen"/>
          <w:sz w:val="20"/>
          <w:szCs w:val="20"/>
          <w:lang w:val="es-ES"/>
        </w:rPr>
        <w:t xml:space="preserve"> </w:t>
      </w:r>
      <w:r w:rsidRPr="00011343">
        <w:rPr>
          <w:rFonts w:ascii="GHEA Grapalat" w:hAnsi="GHEA Grapalat" w:cs="Sylfaen"/>
          <w:sz w:val="20"/>
          <w:szCs w:val="20"/>
        </w:rPr>
        <w:t>հազար</w:t>
      </w:r>
      <w:r w:rsidRPr="00011343">
        <w:rPr>
          <w:rFonts w:ascii="GHEA Grapalat" w:hAnsi="GHEA Grapalat" w:cs="Sylfaen"/>
          <w:sz w:val="20"/>
          <w:szCs w:val="20"/>
          <w:lang w:val="es-ES"/>
        </w:rPr>
        <w:t xml:space="preserve"> </w:t>
      </w:r>
      <w:r w:rsidRPr="00011343">
        <w:rPr>
          <w:rFonts w:ascii="GHEA Grapalat" w:hAnsi="GHEA Grapalat" w:cs="Sylfaen"/>
          <w:sz w:val="20"/>
          <w:szCs w:val="20"/>
        </w:rPr>
        <w:t>Հայաստանի</w:t>
      </w:r>
      <w:r w:rsidRPr="00011343">
        <w:rPr>
          <w:rFonts w:ascii="GHEA Grapalat" w:hAnsi="GHEA Grapalat" w:cs="Sylfaen"/>
          <w:sz w:val="20"/>
          <w:szCs w:val="20"/>
          <w:lang w:val="es-ES"/>
        </w:rPr>
        <w:t xml:space="preserve"> </w:t>
      </w:r>
      <w:r w:rsidRPr="00011343">
        <w:rPr>
          <w:rFonts w:ascii="GHEA Grapalat" w:hAnsi="GHEA Grapalat" w:cs="Sylfaen"/>
          <w:sz w:val="20"/>
          <w:szCs w:val="20"/>
        </w:rPr>
        <w:t>Հանրապետության</w:t>
      </w:r>
      <w:r w:rsidRPr="00011343">
        <w:rPr>
          <w:rFonts w:ascii="GHEA Grapalat" w:hAnsi="GHEA Grapalat" w:cs="Sylfaen"/>
          <w:sz w:val="20"/>
          <w:szCs w:val="20"/>
          <w:lang w:val="es-ES"/>
        </w:rPr>
        <w:t xml:space="preserve"> </w:t>
      </w:r>
      <w:r w:rsidRPr="00011343">
        <w:rPr>
          <w:rFonts w:ascii="GHEA Grapalat" w:hAnsi="GHEA Grapalat" w:cs="Sylfaen"/>
          <w:sz w:val="20"/>
          <w:szCs w:val="20"/>
        </w:rPr>
        <w:t>դրամը</w:t>
      </w:r>
      <w:r w:rsidRPr="00011343">
        <w:rPr>
          <w:rFonts w:ascii="GHEA Grapalat" w:hAnsi="GHEA Grapalat" w:cs="Sylfaen"/>
          <w:sz w:val="20"/>
          <w:szCs w:val="20"/>
          <w:lang w:val="es-ES"/>
        </w:rPr>
        <w:t xml:space="preserve"> </w:t>
      </w:r>
      <w:r w:rsidRPr="00011343">
        <w:rPr>
          <w:rFonts w:ascii="GHEA Grapalat" w:hAnsi="GHEA Grapalat"/>
          <w:sz w:val="20"/>
          <w:szCs w:val="20"/>
        </w:rPr>
        <w:t>գերազանցող</w:t>
      </w:r>
      <w:r w:rsidRPr="00011343">
        <w:rPr>
          <w:rFonts w:ascii="GHEA Grapalat" w:hAnsi="GHEA Grapalat"/>
          <w:sz w:val="20"/>
          <w:szCs w:val="20"/>
          <w:lang w:val="es-ES"/>
        </w:rPr>
        <w:t xml:space="preserve"> </w:t>
      </w:r>
      <w:r w:rsidRPr="00011343">
        <w:rPr>
          <w:rFonts w:ascii="GHEA Grapalat" w:hAnsi="GHEA Grapalat"/>
          <w:sz w:val="20"/>
          <w:szCs w:val="20"/>
        </w:rPr>
        <w:t>ժամկետանց</w:t>
      </w:r>
      <w:r w:rsidRPr="00011343">
        <w:rPr>
          <w:rFonts w:ascii="GHEA Grapalat" w:hAnsi="GHEA Grapalat"/>
          <w:sz w:val="20"/>
          <w:szCs w:val="20"/>
          <w:lang w:val="es-ES"/>
        </w:rPr>
        <w:t xml:space="preserve"> </w:t>
      </w:r>
      <w:r w:rsidRPr="00011343">
        <w:rPr>
          <w:rFonts w:ascii="GHEA Grapalat" w:hAnsi="GHEA Grapalat"/>
          <w:sz w:val="20"/>
          <w:szCs w:val="20"/>
        </w:rPr>
        <w:t>պարտավորություններ</w:t>
      </w:r>
      <w:r w:rsidRPr="00011343">
        <w:rPr>
          <w:rFonts w:ascii="GHEA Grapalat" w:hAnsi="GHEA Grapalat"/>
          <w:sz w:val="20"/>
          <w:szCs w:val="20"/>
          <w:lang w:val="es-ES"/>
        </w:rPr>
        <w:t>.</w:t>
      </w:r>
    </w:p>
    <w:p w:rsidR="007E03B3" w:rsidRPr="00011343" w:rsidRDefault="007E03B3" w:rsidP="007E03B3">
      <w:pPr>
        <w:ind w:firstLine="720"/>
        <w:jc w:val="both"/>
        <w:rPr>
          <w:rFonts w:ascii="GHEA Grapalat" w:hAnsi="GHEA Grapalat"/>
          <w:sz w:val="20"/>
          <w:szCs w:val="20"/>
          <w:lang w:val="es-ES"/>
        </w:rPr>
      </w:pPr>
      <w:r w:rsidRPr="00011343">
        <w:rPr>
          <w:rFonts w:ascii="GHEA Grapalat" w:hAnsi="GHEA Grapalat"/>
          <w:sz w:val="20"/>
          <w:szCs w:val="20"/>
          <w:lang w:val="es-ES"/>
        </w:rPr>
        <w:t xml:space="preserve">3) </w:t>
      </w:r>
      <w:r w:rsidRPr="00011343">
        <w:rPr>
          <w:rFonts w:ascii="GHEA Grapalat" w:hAnsi="GHEA Grapalat"/>
          <w:sz w:val="20"/>
          <w:szCs w:val="20"/>
        </w:rPr>
        <w:t>որոնք</w:t>
      </w:r>
      <w:r w:rsidRPr="00011343">
        <w:rPr>
          <w:rFonts w:ascii="GHEA Grapalat" w:hAnsi="GHEA Grapalat"/>
          <w:sz w:val="20"/>
          <w:szCs w:val="20"/>
          <w:lang w:val="es-ES"/>
        </w:rPr>
        <w:t xml:space="preserve"> </w:t>
      </w:r>
      <w:r w:rsidRPr="00011343">
        <w:rPr>
          <w:rFonts w:ascii="GHEA Grapalat" w:hAnsi="GHEA Grapalat"/>
          <w:sz w:val="20"/>
          <w:szCs w:val="20"/>
        </w:rPr>
        <w:t>կամ</w:t>
      </w:r>
      <w:r w:rsidRPr="00011343">
        <w:rPr>
          <w:rFonts w:ascii="GHEA Grapalat" w:hAnsi="GHEA Grapalat"/>
          <w:sz w:val="20"/>
          <w:szCs w:val="20"/>
          <w:lang w:val="es-ES"/>
        </w:rPr>
        <w:t xml:space="preserve"> </w:t>
      </w:r>
      <w:r w:rsidRPr="00011343">
        <w:rPr>
          <w:rFonts w:ascii="GHEA Grapalat" w:hAnsi="GHEA Grapalat"/>
          <w:sz w:val="20"/>
          <w:szCs w:val="20"/>
        </w:rPr>
        <w:t>որոնց</w:t>
      </w:r>
      <w:r w:rsidRPr="00011343">
        <w:rPr>
          <w:rFonts w:ascii="GHEA Grapalat" w:hAnsi="GHEA Grapalat"/>
          <w:sz w:val="20"/>
          <w:szCs w:val="20"/>
          <w:lang w:val="es-ES"/>
        </w:rPr>
        <w:t xml:space="preserve"> </w:t>
      </w:r>
      <w:r w:rsidRPr="00011343">
        <w:rPr>
          <w:rFonts w:ascii="GHEA Grapalat" w:hAnsi="GHEA Grapalat" w:cs="Sylfaen"/>
          <w:sz w:val="20"/>
          <w:szCs w:val="20"/>
        </w:rPr>
        <w:t>գործադիր</w:t>
      </w:r>
      <w:r w:rsidRPr="00011343">
        <w:rPr>
          <w:rFonts w:ascii="GHEA Grapalat" w:hAnsi="GHEA Grapalat"/>
          <w:sz w:val="20"/>
          <w:szCs w:val="20"/>
          <w:lang w:val="es-ES"/>
        </w:rPr>
        <w:t xml:space="preserve"> </w:t>
      </w:r>
      <w:r w:rsidRPr="00011343">
        <w:rPr>
          <w:rFonts w:ascii="GHEA Grapalat" w:hAnsi="GHEA Grapalat" w:cs="Sylfaen"/>
          <w:sz w:val="20"/>
          <w:szCs w:val="20"/>
        </w:rPr>
        <w:t>մարմնի</w:t>
      </w:r>
      <w:r w:rsidRPr="00011343">
        <w:rPr>
          <w:rFonts w:ascii="GHEA Grapalat" w:hAnsi="GHEA Grapalat"/>
          <w:sz w:val="20"/>
          <w:szCs w:val="20"/>
          <w:lang w:val="es-ES"/>
        </w:rPr>
        <w:t xml:space="preserve"> </w:t>
      </w:r>
      <w:r w:rsidRPr="00011343">
        <w:rPr>
          <w:rFonts w:ascii="GHEA Grapalat" w:hAnsi="GHEA Grapalat" w:cs="Sylfaen"/>
          <w:sz w:val="20"/>
          <w:szCs w:val="20"/>
        </w:rPr>
        <w:t>ներկայացուցիչը</w:t>
      </w:r>
      <w:r w:rsidRPr="00011343">
        <w:rPr>
          <w:rFonts w:ascii="GHEA Grapalat" w:hAnsi="GHEA Grapalat"/>
          <w:sz w:val="20"/>
          <w:szCs w:val="20"/>
          <w:lang w:val="es-ES"/>
        </w:rPr>
        <w:t xml:space="preserve"> </w:t>
      </w:r>
      <w:r w:rsidRPr="00011343">
        <w:rPr>
          <w:rFonts w:ascii="GHEA Grapalat" w:hAnsi="GHEA Grapalat" w:cs="Sylfaen"/>
          <w:sz w:val="20"/>
          <w:szCs w:val="20"/>
        </w:rPr>
        <w:t>հայտը</w:t>
      </w:r>
      <w:r w:rsidRPr="00011343">
        <w:rPr>
          <w:rFonts w:ascii="GHEA Grapalat" w:hAnsi="GHEA Grapalat"/>
          <w:sz w:val="20"/>
          <w:szCs w:val="20"/>
          <w:lang w:val="es-ES"/>
        </w:rPr>
        <w:t xml:space="preserve"> </w:t>
      </w:r>
      <w:r w:rsidRPr="00011343">
        <w:rPr>
          <w:rFonts w:ascii="GHEA Grapalat" w:hAnsi="GHEA Grapalat" w:cs="Sylfaen"/>
          <w:sz w:val="20"/>
          <w:szCs w:val="20"/>
        </w:rPr>
        <w:t>ներկայացնելու</w:t>
      </w:r>
      <w:r w:rsidRPr="00011343">
        <w:rPr>
          <w:rFonts w:ascii="GHEA Grapalat" w:hAnsi="GHEA Grapalat"/>
          <w:sz w:val="20"/>
          <w:szCs w:val="20"/>
          <w:lang w:val="es-ES"/>
        </w:rPr>
        <w:t xml:space="preserve"> </w:t>
      </w:r>
      <w:r w:rsidRPr="00011343">
        <w:rPr>
          <w:rFonts w:ascii="GHEA Grapalat" w:hAnsi="GHEA Grapalat" w:cs="Sylfaen"/>
          <w:sz w:val="20"/>
          <w:szCs w:val="20"/>
        </w:rPr>
        <w:t>օրվան</w:t>
      </w:r>
      <w:r w:rsidRPr="00011343">
        <w:rPr>
          <w:rFonts w:ascii="GHEA Grapalat" w:hAnsi="GHEA Grapalat"/>
          <w:sz w:val="20"/>
          <w:szCs w:val="20"/>
          <w:lang w:val="es-ES"/>
        </w:rPr>
        <w:t xml:space="preserve"> </w:t>
      </w:r>
      <w:r w:rsidRPr="00011343">
        <w:rPr>
          <w:rFonts w:ascii="GHEA Grapalat" w:hAnsi="GHEA Grapalat" w:cs="Sylfaen"/>
          <w:sz w:val="20"/>
          <w:szCs w:val="20"/>
        </w:rPr>
        <w:t>նախորդող</w:t>
      </w:r>
      <w:r w:rsidRPr="00011343">
        <w:rPr>
          <w:rFonts w:ascii="GHEA Grapalat" w:hAnsi="GHEA Grapalat"/>
          <w:sz w:val="20"/>
          <w:szCs w:val="20"/>
          <w:lang w:val="es-ES"/>
        </w:rPr>
        <w:t xml:space="preserve"> </w:t>
      </w:r>
      <w:r w:rsidRPr="00011343">
        <w:rPr>
          <w:rFonts w:ascii="GHEA Grapalat" w:hAnsi="GHEA Grapalat" w:cs="Sylfaen"/>
          <w:sz w:val="20"/>
          <w:szCs w:val="20"/>
        </w:rPr>
        <w:t>երեք</w:t>
      </w:r>
      <w:r w:rsidRPr="00011343">
        <w:rPr>
          <w:rFonts w:ascii="GHEA Grapalat" w:hAnsi="GHEA Grapalat"/>
          <w:sz w:val="20"/>
          <w:szCs w:val="20"/>
          <w:lang w:val="es-ES"/>
        </w:rPr>
        <w:t xml:space="preserve"> </w:t>
      </w:r>
      <w:r w:rsidRPr="00011343">
        <w:rPr>
          <w:rFonts w:ascii="GHEA Grapalat" w:hAnsi="GHEA Grapalat" w:cs="Sylfaen"/>
          <w:sz w:val="20"/>
          <w:szCs w:val="20"/>
        </w:rPr>
        <w:t>տարիների</w:t>
      </w:r>
      <w:r w:rsidRPr="00011343">
        <w:rPr>
          <w:rFonts w:ascii="GHEA Grapalat" w:hAnsi="GHEA Grapalat"/>
          <w:sz w:val="20"/>
          <w:szCs w:val="20"/>
          <w:lang w:val="es-ES"/>
        </w:rPr>
        <w:t xml:space="preserve"> </w:t>
      </w:r>
      <w:r w:rsidRPr="00011343">
        <w:rPr>
          <w:rFonts w:ascii="GHEA Grapalat" w:hAnsi="GHEA Grapalat" w:cs="Sylfaen"/>
          <w:sz w:val="20"/>
          <w:szCs w:val="20"/>
        </w:rPr>
        <w:t>ընթացքում</w:t>
      </w:r>
      <w:r w:rsidRPr="00011343">
        <w:rPr>
          <w:rFonts w:ascii="GHEA Grapalat" w:hAnsi="GHEA Grapalat"/>
          <w:sz w:val="20"/>
          <w:szCs w:val="20"/>
          <w:lang w:val="es-ES"/>
        </w:rPr>
        <w:t xml:space="preserve"> </w:t>
      </w:r>
      <w:r w:rsidRPr="00011343">
        <w:rPr>
          <w:rFonts w:ascii="GHEA Grapalat" w:hAnsi="GHEA Grapalat" w:cs="Sylfaen"/>
          <w:sz w:val="20"/>
          <w:szCs w:val="20"/>
        </w:rPr>
        <w:t>դատապարտված</w:t>
      </w:r>
      <w:r w:rsidRPr="00011343">
        <w:rPr>
          <w:rFonts w:ascii="GHEA Grapalat" w:hAnsi="GHEA Grapalat"/>
          <w:sz w:val="20"/>
          <w:szCs w:val="20"/>
          <w:lang w:val="es-ES"/>
        </w:rPr>
        <w:t xml:space="preserve"> </w:t>
      </w:r>
      <w:r w:rsidRPr="00011343">
        <w:rPr>
          <w:rFonts w:ascii="GHEA Grapalat" w:hAnsi="GHEA Grapalat" w:cs="Sylfaen"/>
          <w:sz w:val="20"/>
          <w:szCs w:val="20"/>
        </w:rPr>
        <w:t>է</w:t>
      </w:r>
      <w:r w:rsidRPr="00011343">
        <w:rPr>
          <w:rFonts w:ascii="GHEA Grapalat" w:hAnsi="GHEA Grapalat"/>
          <w:sz w:val="20"/>
          <w:szCs w:val="20"/>
          <w:lang w:val="es-ES"/>
        </w:rPr>
        <w:t xml:space="preserve"> </w:t>
      </w:r>
      <w:r w:rsidRPr="00011343">
        <w:rPr>
          <w:rFonts w:ascii="GHEA Grapalat" w:hAnsi="GHEA Grapalat" w:cs="Sylfaen"/>
          <w:sz w:val="20"/>
          <w:szCs w:val="20"/>
        </w:rPr>
        <w:t>եղել</w:t>
      </w:r>
      <w:r w:rsidRPr="00011343">
        <w:rPr>
          <w:rFonts w:ascii="GHEA Grapalat" w:hAnsi="GHEA Grapalat"/>
          <w:sz w:val="20"/>
          <w:szCs w:val="20"/>
          <w:lang w:val="es-ES"/>
        </w:rPr>
        <w:t xml:space="preserve"> </w:t>
      </w:r>
      <w:r w:rsidRPr="00011343">
        <w:rPr>
          <w:rFonts w:ascii="GHEA Grapalat" w:hAnsi="GHEA Grapalat"/>
          <w:sz w:val="20"/>
          <w:szCs w:val="20"/>
        </w:rPr>
        <w:t>ահաբեկչության</w:t>
      </w:r>
      <w:r w:rsidRPr="00011343">
        <w:rPr>
          <w:rFonts w:ascii="GHEA Grapalat" w:hAnsi="GHEA Grapalat"/>
          <w:sz w:val="20"/>
          <w:szCs w:val="20"/>
          <w:lang w:val="es-ES"/>
        </w:rPr>
        <w:t xml:space="preserve"> </w:t>
      </w:r>
      <w:r w:rsidRPr="00011343">
        <w:rPr>
          <w:rFonts w:ascii="GHEA Grapalat" w:hAnsi="GHEA Grapalat"/>
          <w:sz w:val="20"/>
          <w:szCs w:val="20"/>
        </w:rPr>
        <w:t>ֆինանսավորման</w:t>
      </w:r>
      <w:r w:rsidRPr="00011343">
        <w:rPr>
          <w:rFonts w:ascii="GHEA Grapalat" w:hAnsi="GHEA Grapalat"/>
          <w:sz w:val="20"/>
          <w:szCs w:val="20"/>
          <w:lang w:val="es-ES"/>
        </w:rPr>
        <w:t xml:space="preserve">, </w:t>
      </w:r>
      <w:r w:rsidRPr="00011343">
        <w:rPr>
          <w:rFonts w:ascii="GHEA Grapalat" w:hAnsi="GHEA Grapalat"/>
          <w:sz w:val="20"/>
          <w:szCs w:val="20"/>
        </w:rPr>
        <w:t>երեխայի</w:t>
      </w:r>
      <w:r w:rsidRPr="00011343">
        <w:rPr>
          <w:rFonts w:ascii="GHEA Grapalat" w:hAnsi="GHEA Grapalat"/>
          <w:sz w:val="20"/>
          <w:szCs w:val="20"/>
          <w:lang w:val="es-ES"/>
        </w:rPr>
        <w:t xml:space="preserve"> </w:t>
      </w:r>
      <w:r w:rsidRPr="00011343">
        <w:rPr>
          <w:rFonts w:ascii="GHEA Grapalat" w:hAnsi="GHEA Grapalat"/>
          <w:sz w:val="20"/>
          <w:szCs w:val="20"/>
        </w:rPr>
        <w:t>շահագործման</w:t>
      </w:r>
      <w:r w:rsidRPr="00011343">
        <w:rPr>
          <w:rFonts w:ascii="GHEA Grapalat" w:hAnsi="GHEA Grapalat"/>
          <w:sz w:val="20"/>
          <w:szCs w:val="20"/>
          <w:lang w:val="es-ES"/>
        </w:rPr>
        <w:t xml:space="preserve"> </w:t>
      </w:r>
      <w:r w:rsidRPr="00011343">
        <w:rPr>
          <w:rFonts w:ascii="GHEA Grapalat" w:hAnsi="GHEA Grapalat"/>
          <w:sz w:val="20"/>
          <w:szCs w:val="20"/>
        </w:rPr>
        <w:t>կամ</w:t>
      </w:r>
      <w:r w:rsidRPr="00011343">
        <w:rPr>
          <w:rFonts w:ascii="GHEA Grapalat" w:hAnsi="GHEA Grapalat"/>
          <w:sz w:val="20"/>
          <w:szCs w:val="20"/>
          <w:lang w:val="es-ES"/>
        </w:rPr>
        <w:t xml:space="preserve"> </w:t>
      </w:r>
      <w:r w:rsidRPr="00011343">
        <w:rPr>
          <w:rFonts w:ascii="GHEA Grapalat" w:hAnsi="GHEA Grapalat"/>
          <w:sz w:val="20"/>
          <w:szCs w:val="20"/>
        </w:rPr>
        <w:t>մարդկային</w:t>
      </w:r>
      <w:r w:rsidRPr="00011343">
        <w:rPr>
          <w:rFonts w:ascii="GHEA Grapalat" w:hAnsi="GHEA Grapalat"/>
          <w:sz w:val="20"/>
          <w:szCs w:val="20"/>
          <w:lang w:val="es-ES"/>
        </w:rPr>
        <w:t xml:space="preserve"> </w:t>
      </w:r>
      <w:r w:rsidRPr="00011343">
        <w:rPr>
          <w:rFonts w:ascii="GHEA Grapalat" w:hAnsi="GHEA Grapalat"/>
          <w:sz w:val="20"/>
          <w:szCs w:val="20"/>
        </w:rPr>
        <w:t>թրաֆիքինգ</w:t>
      </w:r>
      <w:r w:rsidRPr="00011343">
        <w:rPr>
          <w:rFonts w:ascii="GHEA Grapalat" w:hAnsi="GHEA Grapalat"/>
          <w:sz w:val="20"/>
          <w:szCs w:val="20"/>
          <w:lang w:val="es-ES"/>
        </w:rPr>
        <w:t xml:space="preserve"> </w:t>
      </w:r>
      <w:r w:rsidRPr="00011343">
        <w:rPr>
          <w:rFonts w:ascii="GHEA Grapalat" w:hAnsi="GHEA Grapalat"/>
          <w:sz w:val="20"/>
          <w:szCs w:val="20"/>
        </w:rPr>
        <w:t>ներառող</w:t>
      </w:r>
      <w:r w:rsidRPr="00011343">
        <w:rPr>
          <w:rFonts w:ascii="GHEA Grapalat" w:hAnsi="GHEA Grapalat"/>
          <w:sz w:val="20"/>
          <w:szCs w:val="20"/>
          <w:lang w:val="es-ES"/>
        </w:rPr>
        <w:t xml:space="preserve"> </w:t>
      </w:r>
      <w:r w:rsidRPr="00011343">
        <w:rPr>
          <w:rFonts w:ascii="GHEA Grapalat" w:hAnsi="GHEA Grapalat"/>
          <w:sz w:val="20"/>
          <w:szCs w:val="20"/>
        </w:rPr>
        <w:t>հանցագործության</w:t>
      </w:r>
      <w:r w:rsidRPr="00011343">
        <w:rPr>
          <w:rFonts w:ascii="GHEA Grapalat" w:hAnsi="GHEA Grapalat"/>
          <w:sz w:val="20"/>
          <w:szCs w:val="20"/>
          <w:lang w:val="es-ES"/>
        </w:rPr>
        <w:t xml:space="preserve">, </w:t>
      </w:r>
      <w:r w:rsidRPr="00011343">
        <w:rPr>
          <w:rFonts w:ascii="GHEA Grapalat" w:hAnsi="GHEA Grapalat" w:cs="Sylfaen"/>
          <w:sz w:val="20"/>
          <w:szCs w:val="20"/>
        </w:rPr>
        <w:t>հանցավոր</w:t>
      </w:r>
      <w:r w:rsidRPr="00011343">
        <w:rPr>
          <w:rFonts w:ascii="GHEA Grapalat" w:hAnsi="GHEA Grapalat" w:cs="Sylfaen"/>
          <w:sz w:val="20"/>
          <w:szCs w:val="20"/>
          <w:lang w:val="es-ES"/>
        </w:rPr>
        <w:t xml:space="preserve"> </w:t>
      </w:r>
      <w:r w:rsidRPr="00011343">
        <w:rPr>
          <w:rFonts w:ascii="GHEA Grapalat" w:hAnsi="GHEA Grapalat" w:cs="Sylfaen"/>
          <w:sz w:val="20"/>
          <w:szCs w:val="20"/>
        </w:rPr>
        <w:t>համագործակցություն</w:t>
      </w:r>
      <w:r w:rsidRPr="00011343">
        <w:rPr>
          <w:rFonts w:ascii="GHEA Grapalat" w:hAnsi="GHEA Grapalat" w:cs="Sylfaen"/>
          <w:sz w:val="20"/>
          <w:szCs w:val="20"/>
          <w:lang w:val="es-ES"/>
        </w:rPr>
        <w:t xml:space="preserve"> </w:t>
      </w:r>
      <w:r w:rsidRPr="00011343">
        <w:rPr>
          <w:rFonts w:ascii="GHEA Grapalat" w:hAnsi="GHEA Grapalat" w:cs="Sylfaen"/>
          <w:sz w:val="20"/>
          <w:szCs w:val="20"/>
        </w:rPr>
        <w:t>ստեղծելու</w:t>
      </w:r>
      <w:r w:rsidRPr="00011343">
        <w:rPr>
          <w:rFonts w:ascii="GHEA Grapalat" w:hAnsi="GHEA Grapalat" w:cs="Sylfaen"/>
          <w:sz w:val="20"/>
          <w:szCs w:val="20"/>
          <w:lang w:val="es-ES"/>
        </w:rPr>
        <w:t xml:space="preserve"> </w:t>
      </w:r>
      <w:r w:rsidRPr="00011343">
        <w:rPr>
          <w:rFonts w:ascii="GHEA Grapalat" w:hAnsi="GHEA Grapalat" w:cs="Sylfaen"/>
          <w:sz w:val="20"/>
          <w:szCs w:val="20"/>
        </w:rPr>
        <w:t>կամ</w:t>
      </w:r>
      <w:r w:rsidRPr="00011343">
        <w:rPr>
          <w:rFonts w:ascii="GHEA Grapalat" w:hAnsi="GHEA Grapalat" w:cs="Sylfaen"/>
          <w:sz w:val="20"/>
          <w:szCs w:val="20"/>
          <w:lang w:val="es-ES"/>
        </w:rPr>
        <w:t xml:space="preserve"> </w:t>
      </w:r>
      <w:r w:rsidRPr="00011343">
        <w:rPr>
          <w:rFonts w:ascii="GHEA Grapalat" w:hAnsi="GHEA Grapalat" w:cs="Sylfaen"/>
          <w:sz w:val="20"/>
          <w:szCs w:val="20"/>
        </w:rPr>
        <w:t>դրան</w:t>
      </w:r>
      <w:r w:rsidRPr="00011343">
        <w:rPr>
          <w:rFonts w:ascii="GHEA Grapalat" w:hAnsi="GHEA Grapalat" w:cs="Sylfaen"/>
          <w:sz w:val="20"/>
          <w:szCs w:val="20"/>
          <w:lang w:val="es-ES"/>
        </w:rPr>
        <w:t xml:space="preserve"> </w:t>
      </w:r>
      <w:r w:rsidRPr="00011343">
        <w:rPr>
          <w:rFonts w:ascii="GHEA Grapalat" w:hAnsi="GHEA Grapalat" w:cs="Sylfaen"/>
          <w:sz w:val="20"/>
          <w:szCs w:val="20"/>
        </w:rPr>
        <w:t>մասնակցելու</w:t>
      </w:r>
      <w:r w:rsidRPr="00011343">
        <w:rPr>
          <w:rFonts w:ascii="GHEA Grapalat" w:hAnsi="GHEA Grapalat" w:cs="Sylfaen"/>
          <w:sz w:val="20"/>
          <w:szCs w:val="20"/>
          <w:lang w:val="es-ES"/>
        </w:rPr>
        <w:t xml:space="preserve">, </w:t>
      </w:r>
      <w:r w:rsidRPr="00011343">
        <w:rPr>
          <w:rFonts w:ascii="GHEA Grapalat" w:hAnsi="GHEA Grapalat" w:cs="Sylfaen"/>
          <w:sz w:val="20"/>
          <w:szCs w:val="20"/>
        </w:rPr>
        <w:t>կաշառք</w:t>
      </w:r>
      <w:r w:rsidRPr="00011343">
        <w:rPr>
          <w:rFonts w:ascii="GHEA Grapalat" w:hAnsi="GHEA Grapalat" w:cs="Sylfaen"/>
          <w:sz w:val="20"/>
          <w:szCs w:val="20"/>
          <w:lang w:val="es-ES"/>
        </w:rPr>
        <w:t xml:space="preserve"> </w:t>
      </w:r>
      <w:r w:rsidRPr="00011343">
        <w:rPr>
          <w:rFonts w:ascii="GHEA Grapalat" w:hAnsi="GHEA Grapalat" w:cs="Sylfaen"/>
          <w:sz w:val="20"/>
          <w:szCs w:val="20"/>
        </w:rPr>
        <w:t>ստանալու</w:t>
      </w:r>
      <w:r w:rsidRPr="00011343">
        <w:rPr>
          <w:rFonts w:ascii="GHEA Grapalat" w:hAnsi="GHEA Grapalat"/>
          <w:sz w:val="20"/>
          <w:szCs w:val="20"/>
          <w:lang w:val="es-ES"/>
        </w:rPr>
        <w:t xml:space="preserve">, </w:t>
      </w:r>
      <w:r w:rsidRPr="00011343">
        <w:rPr>
          <w:rFonts w:ascii="GHEA Grapalat" w:hAnsi="GHEA Grapalat"/>
          <w:sz w:val="20"/>
          <w:szCs w:val="20"/>
        </w:rPr>
        <w:t>կաշառք</w:t>
      </w:r>
      <w:r w:rsidRPr="00011343">
        <w:rPr>
          <w:rFonts w:ascii="GHEA Grapalat" w:hAnsi="GHEA Grapalat"/>
          <w:sz w:val="20"/>
          <w:szCs w:val="20"/>
          <w:lang w:val="es-ES"/>
        </w:rPr>
        <w:t xml:space="preserve"> </w:t>
      </w:r>
      <w:r w:rsidRPr="00011343">
        <w:rPr>
          <w:rFonts w:ascii="GHEA Grapalat" w:hAnsi="GHEA Grapalat"/>
          <w:sz w:val="20"/>
          <w:szCs w:val="20"/>
        </w:rPr>
        <w:t>տալու</w:t>
      </w:r>
      <w:r w:rsidRPr="00011343">
        <w:rPr>
          <w:rFonts w:ascii="GHEA Grapalat" w:hAnsi="GHEA Grapalat"/>
          <w:sz w:val="20"/>
          <w:szCs w:val="20"/>
          <w:lang w:val="es-ES"/>
        </w:rPr>
        <w:t xml:space="preserve"> </w:t>
      </w:r>
      <w:r w:rsidRPr="00011343">
        <w:rPr>
          <w:rFonts w:ascii="GHEA Grapalat" w:hAnsi="GHEA Grapalat"/>
          <w:sz w:val="20"/>
          <w:szCs w:val="20"/>
        </w:rPr>
        <w:t>կամ</w:t>
      </w:r>
      <w:r w:rsidRPr="00011343">
        <w:rPr>
          <w:rFonts w:ascii="GHEA Grapalat" w:hAnsi="GHEA Grapalat"/>
          <w:sz w:val="20"/>
          <w:szCs w:val="20"/>
          <w:lang w:val="es-ES"/>
        </w:rPr>
        <w:t xml:space="preserve"> </w:t>
      </w:r>
      <w:r w:rsidRPr="00011343">
        <w:rPr>
          <w:rFonts w:ascii="GHEA Grapalat" w:hAnsi="GHEA Grapalat"/>
          <w:sz w:val="20"/>
          <w:szCs w:val="20"/>
        </w:rPr>
        <w:t>կաշառքի</w:t>
      </w:r>
      <w:r w:rsidRPr="00011343">
        <w:rPr>
          <w:rFonts w:ascii="GHEA Grapalat" w:hAnsi="GHEA Grapalat"/>
          <w:sz w:val="20"/>
          <w:szCs w:val="20"/>
          <w:lang w:val="es-ES"/>
        </w:rPr>
        <w:t xml:space="preserve"> </w:t>
      </w:r>
      <w:r w:rsidRPr="00011343">
        <w:rPr>
          <w:rFonts w:ascii="GHEA Grapalat" w:hAnsi="GHEA Grapalat"/>
          <w:sz w:val="20"/>
          <w:szCs w:val="20"/>
        </w:rPr>
        <w:t>միջնորդության</w:t>
      </w:r>
      <w:r w:rsidRPr="00011343">
        <w:rPr>
          <w:rFonts w:ascii="GHEA Grapalat" w:hAnsi="GHEA Grapalat"/>
          <w:sz w:val="20"/>
          <w:szCs w:val="20"/>
          <w:lang w:val="es-ES"/>
        </w:rPr>
        <w:t xml:space="preserve"> </w:t>
      </w:r>
      <w:r w:rsidRPr="00011343">
        <w:rPr>
          <w:rFonts w:ascii="GHEA Grapalat" w:hAnsi="GHEA Grapalat"/>
          <w:sz w:val="20"/>
          <w:szCs w:val="20"/>
        </w:rPr>
        <w:t>և</w:t>
      </w:r>
      <w:r w:rsidRPr="00011343">
        <w:rPr>
          <w:rFonts w:ascii="GHEA Grapalat" w:hAnsi="GHEA Grapalat"/>
          <w:sz w:val="20"/>
          <w:szCs w:val="20"/>
          <w:lang w:val="es-ES"/>
        </w:rPr>
        <w:t xml:space="preserve"> </w:t>
      </w:r>
      <w:r w:rsidRPr="00011343">
        <w:rPr>
          <w:rFonts w:ascii="GHEA Grapalat" w:hAnsi="GHEA Grapalat"/>
          <w:sz w:val="20"/>
          <w:szCs w:val="20"/>
        </w:rPr>
        <w:t>օրենքով</w:t>
      </w:r>
      <w:r w:rsidRPr="00011343">
        <w:rPr>
          <w:rFonts w:ascii="GHEA Grapalat" w:hAnsi="GHEA Grapalat"/>
          <w:sz w:val="20"/>
          <w:szCs w:val="20"/>
          <w:lang w:val="es-ES"/>
        </w:rPr>
        <w:t xml:space="preserve"> </w:t>
      </w:r>
      <w:r w:rsidRPr="00011343">
        <w:rPr>
          <w:rFonts w:ascii="GHEA Grapalat" w:hAnsi="GHEA Grapalat"/>
          <w:sz w:val="20"/>
          <w:szCs w:val="20"/>
        </w:rPr>
        <w:t>նախատեսված</w:t>
      </w:r>
      <w:r w:rsidRPr="00011343">
        <w:rPr>
          <w:rFonts w:ascii="GHEA Grapalat" w:hAnsi="GHEA Grapalat"/>
          <w:sz w:val="20"/>
          <w:szCs w:val="20"/>
          <w:lang w:val="es-ES"/>
        </w:rPr>
        <w:t xml:space="preserve"> </w:t>
      </w:r>
      <w:r w:rsidRPr="00011343">
        <w:rPr>
          <w:rFonts w:ascii="GHEA Grapalat" w:hAnsi="GHEA Grapalat"/>
          <w:sz w:val="20"/>
          <w:szCs w:val="20"/>
        </w:rPr>
        <w:t>տնտեսական</w:t>
      </w:r>
      <w:r w:rsidRPr="00011343">
        <w:rPr>
          <w:rFonts w:ascii="GHEA Grapalat" w:hAnsi="GHEA Grapalat"/>
          <w:sz w:val="20"/>
          <w:szCs w:val="20"/>
          <w:lang w:val="es-ES"/>
        </w:rPr>
        <w:t xml:space="preserve"> </w:t>
      </w:r>
      <w:r w:rsidRPr="00011343">
        <w:rPr>
          <w:rFonts w:ascii="GHEA Grapalat" w:hAnsi="GHEA Grapalat"/>
          <w:sz w:val="20"/>
          <w:szCs w:val="20"/>
        </w:rPr>
        <w:t>գործունեության</w:t>
      </w:r>
      <w:r w:rsidRPr="00011343">
        <w:rPr>
          <w:rFonts w:ascii="GHEA Grapalat" w:hAnsi="GHEA Grapalat"/>
          <w:sz w:val="20"/>
          <w:szCs w:val="20"/>
          <w:lang w:val="es-ES"/>
        </w:rPr>
        <w:t xml:space="preserve"> </w:t>
      </w:r>
      <w:r w:rsidRPr="00011343">
        <w:rPr>
          <w:rFonts w:ascii="GHEA Grapalat" w:hAnsi="GHEA Grapalat"/>
          <w:sz w:val="20"/>
          <w:szCs w:val="20"/>
        </w:rPr>
        <w:t>դեմ</w:t>
      </w:r>
      <w:r w:rsidRPr="00011343">
        <w:rPr>
          <w:rFonts w:ascii="GHEA Grapalat" w:hAnsi="GHEA Grapalat"/>
          <w:sz w:val="20"/>
          <w:szCs w:val="20"/>
          <w:lang w:val="es-ES"/>
        </w:rPr>
        <w:t xml:space="preserve"> </w:t>
      </w:r>
      <w:r w:rsidRPr="00011343">
        <w:rPr>
          <w:rFonts w:ascii="GHEA Grapalat" w:hAnsi="GHEA Grapalat"/>
          <w:sz w:val="20"/>
          <w:szCs w:val="20"/>
        </w:rPr>
        <w:t>ուղղված</w:t>
      </w:r>
      <w:r w:rsidRPr="00011343">
        <w:rPr>
          <w:rFonts w:ascii="GHEA Grapalat" w:hAnsi="GHEA Grapalat"/>
          <w:sz w:val="20"/>
          <w:szCs w:val="20"/>
          <w:lang w:val="es-ES"/>
        </w:rPr>
        <w:t xml:space="preserve"> </w:t>
      </w:r>
      <w:r w:rsidRPr="00011343">
        <w:rPr>
          <w:rFonts w:ascii="GHEA Grapalat" w:hAnsi="GHEA Grapalat"/>
          <w:sz w:val="20"/>
          <w:szCs w:val="20"/>
        </w:rPr>
        <w:t>հանցագործությունների</w:t>
      </w:r>
      <w:r w:rsidRPr="00011343">
        <w:rPr>
          <w:rFonts w:ascii="GHEA Grapalat" w:hAnsi="GHEA Grapalat"/>
          <w:sz w:val="20"/>
          <w:szCs w:val="20"/>
          <w:lang w:val="es-ES"/>
        </w:rPr>
        <w:t xml:space="preserve"> </w:t>
      </w:r>
      <w:r w:rsidRPr="00011343">
        <w:rPr>
          <w:rFonts w:ascii="GHEA Grapalat" w:hAnsi="GHEA Grapalat"/>
          <w:sz w:val="20"/>
          <w:szCs w:val="20"/>
        </w:rPr>
        <w:t>համար</w:t>
      </w:r>
      <w:r w:rsidRPr="00011343">
        <w:rPr>
          <w:rFonts w:ascii="GHEA Grapalat" w:hAnsi="GHEA Grapalat"/>
          <w:sz w:val="20"/>
          <w:szCs w:val="20"/>
          <w:lang w:val="es-ES"/>
        </w:rPr>
        <w:t>,</w:t>
      </w:r>
      <w:r w:rsidRPr="00011343">
        <w:rPr>
          <w:rFonts w:ascii="GHEA Grapalat" w:hAnsi="GHEA Grapalat" w:cs="Sylfaen"/>
          <w:sz w:val="20"/>
          <w:szCs w:val="20"/>
          <w:lang w:val="es-ES"/>
        </w:rPr>
        <w:t xml:space="preserve"> </w:t>
      </w:r>
      <w:r w:rsidRPr="00011343">
        <w:rPr>
          <w:rFonts w:ascii="GHEA Grapalat" w:hAnsi="GHEA Grapalat" w:cs="Sylfaen"/>
          <w:sz w:val="20"/>
          <w:szCs w:val="20"/>
        </w:rPr>
        <w:t>բացառությամբ</w:t>
      </w:r>
      <w:r w:rsidRPr="00011343">
        <w:rPr>
          <w:rFonts w:ascii="GHEA Grapalat" w:hAnsi="GHEA Grapalat"/>
          <w:sz w:val="20"/>
          <w:szCs w:val="20"/>
          <w:lang w:val="es-ES"/>
        </w:rPr>
        <w:t xml:space="preserve"> </w:t>
      </w:r>
      <w:r w:rsidRPr="00011343">
        <w:rPr>
          <w:rFonts w:ascii="GHEA Grapalat" w:hAnsi="GHEA Grapalat" w:cs="Sylfaen"/>
          <w:sz w:val="20"/>
          <w:szCs w:val="20"/>
        </w:rPr>
        <w:t>այն</w:t>
      </w:r>
      <w:r w:rsidRPr="00011343">
        <w:rPr>
          <w:rFonts w:ascii="GHEA Grapalat" w:hAnsi="GHEA Grapalat"/>
          <w:sz w:val="20"/>
          <w:szCs w:val="20"/>
          <w:lang w:val="es-ES"/>
        </w:rPr>
        <w:t xml:space="preserve"> </w:t>
      </w:r>
      <w:r w:rsidRPr="00011343">
        <w:rPr>
          <w:rFonts w:ascii="GHEA Grapalat" w:hAnsi="GHEA Grapalat" w:cs="Sylfaen"/>
          <w:sz w:val="20"/>
          <w:szCs w:val="20"/>
        </w:rPr>
        <w:t>դեպքերի</w:t>
      </w:r>
      <w:r w:rsidRPr="00011343">
        <w:rPr>
          <w:rFonts w:ascii="GHEA Grapalat" w:hAnsi="GHEA Grapalat"/>
          <w:sz w:val="20"/>
          <w:szCs w:val="20"/>
          <w:lang w:val="es-ES"/>
        </w:rPr>
        <w:t xml:space="preserve">, </w:t>
      </w:r>
      <w:r w:rsidRPr="00011343">
        <w:rPr>
          <w:rFonts w:ascii="GHEA Grapalat" w:hAnsi="GHEA Grapalat" w:cs="Sylfaen"/>
          <w:sz w:val="20"/>
          <w:szCs w:val="20"/>
        </w:rPr>
        <w:t>երբ</w:t>
      </w:r>
      <w:r w:rsidRPr="00011343">
        <w:rPr>
          <w:rFonts w:ascii="GHEA Grapalat" w:hAnsi="GHEA Grapalat"/>
          <w:sz w:val="20"/>
          <w:szCs w:val="20"/>
          <w:lang w:val="es-ES"/>
        </w:rPr>
        <w:t xml:space="preserve"> </w:t>
      </w:r>
      <w:r w:rsidRPr="00011343">
        <w:rPr>
          <w:rFonts w:ascii="GHEA Grapalat" w:hAnsi="GHEA Grapalat" w:cs="Sylfaen"/>
          <w:sz w:val="20"/>
          <w:szCs w:val="20"/>
        </w:rPr>
        <w:t>դատվածությունը</w:t>
      </w:r>
      <w:r w:rsidRPr="00011343">
        <w:rPr>
          <w:rFonts w:ascii="GHEA Grapalat" w:hAnsi="GHEA Grapalat"/>
          <w:sz w:val="20"/>
          <w:szCs w:val="20"/>
          <w:lang w:val="es-ES"/>
        </w:rPr>
        <w:t xml:space="preserve"> </w:t>
      </w:r>
      <w:r w:rsidRPr="00011343">
        <w:rPr>
          <w:rFonts w:ascii="GHEA Grapalat" w:hAnsi="GHEA Grapalat" w:cs="Sylfaen"/>
          <w:sz w:val="20"/>
          <w:szCs w:val="20"/>
        </w:rPr>
        <w:t>օրենքով</w:t>
      </w:r>
      <w:r w:rsidRPr="00011343">
        <w:rPr>
          <w:rFonts w:ascii="GHEA Grapalat" w:hAnsi="GHEA Grapalat"/>
          <w:sz w:val="20"/>
          <w:szCs w:val="20"/>
          <w:lang w:val="es-ES"/>
        </w:rPr>
        <w:t xml:space="preserve"> </w:t>
      </w:r>
      <w:r w:rsidRPr="00011343">
        <w:rPr>
          <w:rFonts w:ascii="GHEA Grapalat" w:hAnsi="GHEA Grapalat" w:cs="Sylfaen"/>
          <w:sz w:val="20"/>
          <w:szCs w:val="20"/>
        </w:rPr>
        <w:t>սահմանված</w:t>
      </w:r>
      <w:r w:rsidRPr="00011343">
        <w:rPr>
          <w:rFonts w:ascii="GHEA Grapalat" w:hAnsi="GHEA Grapalat"/>
          <w:sz w:val="20"/>
          <w:szCs w:val="20"/>
          <w:lang w:val="es-ES"/>
        </w:rPr>
        <w:t xml:space="preserve"> </w:t>
      </w:r>
      <w:r w:rsidRPr="00011343">
        <w:rPr>
          <w:rFonts w:ascii="GHEA Grapalat" w:hAnsi="GHEA Grapalat" w:cs="Sylfaen"/>
          <w:sz w:val="20"/>
          <w:szCs w:val="20"/>
        </w:rPr>
        <w:t>կարգով</w:t>
      </w:r>
      <w:r w:rsidRPr="00011343">
        <w:rPr>
          <w:rFonts w:ascii="GHEA Grapalat" w:hAnsi="GHEA Grapalat"/>
          <w:sz w:val="20"/>
          <w:szCs w:val="20"/>
          <w:lang w:val="es-ES"/>
        </w:rPr>
        <w:t xml:space="preserve"> </w:t>
      </w:r>
      <w:r w:rsidRPr="00011343">
        <w:rPr>
          <w:rFonts w:ascii="GHEA Grapalat" w:hAnsi="GHEA Grapalat" w:cs="Sylfaen"/>
          <w:sz w:val="20"/>
          <w:szCs w:val="20"/>
        </w:rPr>
        <w:t>հանված</w:t>
      </w:r>
      <w:r w:rsidRPr="00011343">
        <w:rPr>
          <w:rFonts w:ascii="GHEA Grapalat" w:hAnsi="GHEA Grapalat"/>
          <w:sz w:val="20"/>
          <w:szCs w:val="20"/>
          <w:lang w:val="es-ES"/>
        </w:rPr>
        <w:t xml:space="preserve"> </w:t>
      </w:r>
      <w:r w:rsidRPr="00011343">
        <w:rPr>
          <w:rFonts w:ascii="GHEA Grapalat" w:hAnsi="GHEA Grapalat" w:cs="Sylfaen"/>
          <w:sz w:val="20"/>
          <w:szCs w:val="20"/>
        </w:rPr>
        <w:t>կամ</w:t>
      </w:r>
      <w:r w:rsidRPr="00011343">
        <w:rPr>
          <w:rFonts w:ascii="GHEA Grapalat" w:hAnsi="GHEA Grapalat"/>
          <w:sz w:val="20"/>
          <w:szCs w:val="20"/>
          <w:lang w:val="es-ES"/>
        </w:rPr>
        <w:t xml:space="preserve"> </w:t>
      </w:r>
      <w:r w:rsidRPr="00011343">
        <w:rPr>
          <w:rFonts w:ascii="GHEA Grapalat" w:hAnsi="GHEA Grapalat" w:cs="Sylfaen"/>
          <w:sz w:val="20"/>
          <w:szCs w:val="20"/>
        </w:rPr>
        <w:t>մարված</w:t>
      </w:r>
      <w:r w:rsidRPr="00011343">
        <w:rPr>
          <w:rFonts w:ascii="GHEA Grapalat" w:hAnsi="GHEA Grapalat"/>
          <w:sz w:val="20"/>
          <w:szCs w:val="20"/>
          <w:lang w:val="es-ES"/>
        </w:rPr>
        <w:t xml:space="preserve"> </w:t>
      </w:r>
      <w:r w:rsidRPr="00011343">
        <w:rPr>
          <w:rFonts w:ascii="GHEA Grapalat" w:hAnsi="GHEA Grapalat" w:cs="Sylfaen"/>
          <w:sz w:val="20"/>
          <w:szCs w:val="20"/>
        </w:rPr>
        <w:t>է</w:t>
      </w:r>
      <w:r w:rsidRPr="00011343">
        <w:rPr>
          <w:rFonts w:ascii="GHEA Grapalat" w:hAnsi="GHEA Grapalat"/>
          <w:sz w:val="20"/>
          <w:szCs w:val="20"/>
          <w:lang w:val="es-ES"/>
        </w:rPr>
        <w:t xml:space="preserve">.  </w:t>
      </w:r>
    </w:p>
    <w:p w:rsidR="007E03B3" w:rsidRPr="00011343" w:rsidRDefault="007E03B3" w:rsidP="007E03B3">
      <w:pPr>
        <w:ind w:firstLine="720"/>
        <w:jc w:val="both"/>
        <w:rPr>
          <w:rFonts w:ascii="GHEA Grapalat" w:hAnsi="GHEA Grapalat"/>
          <w:sz w:val="20"/>
          <w:szCs w:val="20"/>
          <w:lang w:val="es-ES"/>
        </w:rPr>
      </w:pPr>
      <w:r w:rsidRPr="00011343">
        <w:rPr>
          <w:rFonts w:ascii="GHEA Grapalat" w:hAnsi="GHEA Grapalat" w:cs="Sylfaen"/>
          <w:sz w:val="20"/>
          <w:szCs w:val="20"/>
          <w:lang w:val="es-ES"/>
        </w:rPr>
        <w:t>4)</w:t>
      </w:r>
      <w:r w:rsidRPr="00011343">
        <w:rPr>
          <w:rFonts w:ascii="GHEA Grapalat" w:hAnsi="GHEA Grapalat"/>
          <w:sz w:val="20"/>
          <w:szCs w:val="20"/>
          <w:lang w:val="es-ES"/>
        </w:rPr>
        <w:t xml:space="preserve"> </w:t>
      </w:r>
      <w:r w:rsidRPr="00011343">
        <w:rPr>
          <w:rFonts w:ascii="GHEA Grapalat" w:hAnsi="GHEA Grapalat"/>
          <w:sz w:val="20"/>
          <w:szCs w:val="20"/>
        </w:rPr>
        <w:t>որոնց</w:t>
      </w:r>
      <w:r w:rsidRPr="00011343">
        <w:rPr>
          <w:rFonts w:ascii="GHEA Grapalat" w:hAnsi="GHEA Grapalat"/>
          <w:sz w:val="20"/>
          <w:szCs w:val="20"/>
          <w:lang w:val="es-ES"/>
        </w:rPr>
        <w:t xml:space="preserve"> </w:t>
      </w:r>
      <w:r w:rsidRPr="00011343">
        <w:rPr>
          <w:rFonts w:ascii="GHEA Grapalat" w:hAnsi="GHEA Grapalat"/>
          <w:sz w:val="20"/>
          <w:szCs w:val="20"/>
        </w:rPr>
        <w:t>վերաբերյալ</w:t>
      </w:r>
      <w:r w:rsidRPr="00011343">
        <w:rPr>
          <w:rFonts w:ascii="GHEA Grapalat" w:hAnsi="GHEA Grapalat"/>
          <w:sz w:val="20"/>
          <w:szCs w:val="20"/>
          <w:lang w:val="es-ES"/>
        </w:rPr>
        <w:t xml:space="preserve"> </w:t>
      </w:r>
      <w:r w:rsidRPr="00011343">
        <w:rPr>
          <w:rFonts w:ascii="GHEA Grapalat" w:hAnsi="GHEA Grapalat"/>
          <w:sz w:val="20"/>
          <w:szCs w:val="20"/>
        </w:rPr>
        <w:t>հայտը</w:t>
      </w:r>
      <w:r w:rsidRPr="00011343">
        <w:rPr>
          <w:rFonts w:ascii="GHEA Grapalat" w:hAnsi="GHEA Grapalat"/>
          <w:sz w:val="20"/>
          <w:szCs w:val="20"/>
          <w:lang w:val="es-ES"/>
        </w:rPr>
        <w:t xml:space="preserve"> </w:t>
      </w:r>
      <w:r w:rsidRPr="00011343">
        <w:rPr>
          <w:rFonts w:ascii="GHEA Grapalat" w:hAnsi="GHEA Grapalat"/>
          <w:sz w:val="20"/>
          <w:szCs w:val="20"/>
        </w:rPr>
        <w:t>ներկայացվելու</w:t>
      </w:r>
      <w:r w:rsidRPr="00011343">
        <w:rPr>
          <w:rFonts w:ascii="GHEA Grapalat" w:hAnsi="GHEA Grapalat"/>
          <w:sz w:val="20"/>
          <w:szCs w:val="20"/>
          <w:lang w:val="es-ES"/>
        </w:rPr>
        <w:t xml:space="preserve"> </w:t>
      </w:r>
      <w:r w:rsidRPr="00011343">
        <w:rPr>
          <w:rFonts w:ascii="GHEA Grapalat" w:hAnsi="GHEA Grapalat"/>
          <w:sz w:val="20"/>
          <w:szCs w:val="20"/>
        </w:rPr>
        <w:t>օրվան</w:t>
      </w:r>
      <w:r w:rsidRPr="00011343">
        <w:rPr>
          <w:rFonts w:ascii="GHEA Grapalat" w:hAnsi="GHEA Grapalat"/>
          <w:sz w:val="20"/>
          <w:szCs w:val="20"/>
          <w:lang w:val="es-ES"/>
        </w:rPr>
        <w:t xml:space="preserve"> </w:t>
      </w:r>
      <w:r w:rsidRPr="00011343">
        <w:rPr>
          <w:rFonts w:ascii="GHEA Grapalat" w:hAnsi="GHEA Grapalat"/>
          <w:sz w:val="20"/>
          <w:szCs w:val="20"/>
        </w:rPr>
        <w:t>նախորդող</w:t>
      </w:r>
      <w:r w:rsidRPr="00011343">
        <w:rPr>
          <w:rFonts w:ascii="GHEA Grapalat" w:hAnsi="GHEA Grapalat"/>
          <w:sz w:val="20"/>
          <w:szCs w:val="20"/>
          <w:lang w:val="es-ES"/>
        </w:rPr>
        <w:t xml:space="preserve"> </w:t>
      </w:r>
      <w:r w:rsidRPr="00011343">
        <w:rPr>
          <w:rFonts w:ascii="GHEA Grapalat" w:hAnsi="GHEA Grapalat"/>
          <w:sz w:val="20"/>
          <w:szCs w:val="20"/>
        </w:rPr>
        <w:t>մեկ</w:t>
      </w:r>
      <w:r w:rsidRPr="00011343">
        <w:rPr>
          <w:rFonts w:ascii="GHEA Grapalat" w:hAnsi="GHEA Grapalat"/>
          <w:sz w:val="20"/>
          <w:szCs w:val="20"/>
          <w:lang w:val="es-ES"/>
        </w:rPr>
        <w:t xml:space="preserve"> </w:t>
      </w:r>
      <w:r w:rsidRPr="00011343">
        <w:rPr>
          <w:rFonts w:ascii="GHEA Grapalat" w:hAnsi="GHEA Grapalat"/>
          <w:sz w:val="20"/>
          <w:szCs w:val="20"/>
        </w:rPr>
        <w:t>տարվա</w:t>
      </w:r>
      <w:r w:rsidRPr="00011343">
        <w:rPr>
          <w:rFonts w:ascii="GHEA Grapalat" w:hAnsi="GHEA Grapalat"/>
          <w:sz w:val="20"/>
          <w:szCs w:val="20"/>
          <w:lang w:val="es-ES"/>
        </w:rPr>
        <w:t xml:space="preserve"> </w:t>
      </w:r>
      <w:r w:rsidRPr="00011343">
        <w:rPr>
          <w:rFonts w:ascii="GHEA Grapalat" w:hAnsi="GHEA Grapalat"/>
          <w:sz w:val="20"/>
          <w:szCs w:val="20"/>
        </w:rPr>
        <w:t>ընթացքում</w:t>
      </w:r>
      <w:r w:rsidRPr="00011343">
        <w:rPr>
          <w:rFonts w:ascii="GHEA Grapalat" w:hAnsi="GHEA Grapalat"/>
          <w:sz w:val="20"/>
          <w:szCs w:val="20"/>
          <w:lang w:val="es-ES"/>
        </w:rPr>
        <w:t xml:space="preserve"> </w:t>
      </w:r>
      <w:r w:rsidRPr="00011343">
        <w:rPr>
          <w:rFonts w:ascii="GHEA Grapalat" w:hAnsi="GHEA Grapalat"/>
          <w:sz w:val="20"/>
          <w:szCs w:val="20"/>
        </w:rPr>
        <w:t>առկա</w:t>
      </w:r>
      <w:r w:rsidRPr="00011343">
        <w:rPr>
          <w:rFonts w:ascii="GHEA Grapalat" w:hAnsi="GHEA Grapalat"/>
          <w:sz w:val="20"/>
          <w:szCs w:val="20"/>
          <w:lang w:val="es-ES"/>
        </w:rPr>
        <w:t xml:space="preserve"> </w:t>
      </w:r>
      <w:r w:rsidRPr="00011343">
        <w:rPr>
          <w:rFonts w:ascii="GHEA Grapalat" w:hAnsi="GHEA Grapalat"/>
          <w:sz w:val="20"/>
          <w:szCs w:val="20"/>
        </w:rPr>
        <w:t>է</w:t>
      </w:r>
      <w:r w:rsidRPr="00011343">
        <w:rPr>
          <w:rFonts w:ascii="GHEA Grapalat" w:hAnsi="GHEA Grapalat"/>
          <w:sz w:val="20"/>
          <w:szCs w:val="20"/>
          <w:lang w:val="es-ES"/>
        </w:rPr>
        <w:t xml:space="preserve"> </w:t>
      </w:r>
      <w:r w:rsidRPr="00011343">
        <w:rPr>
          <w:rFonts w:ascii="GHEA Grapalat" w:hAnsi="GHEA Grapalat"/>
          <w:sz w:val="20"/>
          <w:szCs w:val="20"/>
        </w:rPr>
        <w:t>օրենքով</w:t>
      </w:r>
      <w:r w:rsidRPr="00011343">
        <w:rPr>
          <w:rFonts w:ascii="GHEA Grapalat" w:hAnsi="GHEA Grapalat"/>
          <w:sz w:val="20"/>
          <w:szCs w:val="20"/>
          <w:lang w:val="es-ES"/>
        </w:rPr>
        <w:t xml:space="preserve"> </w:t>
      </w:r>
      <w:r w:rsidRPr="00011343">
        <w:rPr>
          <w:rFonts w:ascii="GHEA Grapalat" w:hAnsi="GHEA Grapalat"/>
          <w:sz w:val="20"/>
          <w:szCs w:val="20"/>
        </w:rPr>
        <w:t>սահմանված</w:t>
      </w:r>
      <w:r w:rsidRPr="00011343">
        <w:rPr>
          <w:rFonts w:ascii="GHEA Grapalat" w:hAnsi="GHEA Grapalat"/>
          <w:sz w:val="20"/>
          <w:szCs w:val="20"/>
          <w:lang w:val="es-ES"/>
        </w:rPr>
        <w:t xml:space="preserve"> </w:t>
      </w:r>
      <w:r w:rsidRPr="00011343">
        <w:rPr>
          <w:rFonts w:ascii="GHEA Grapalat" w:hAnsi="GHEA Grapalat"/>
          <w:sz w:val="20"/>
          <w:szCs w:val="20"/>
        </w:rPr>
        <w:t>կարգով</w:t>
      </w:r>
      <w:r w:rsidRPr="00011343">
        <w:rPr>
          <w:rFonts w:ascii="GHEA Grapalat" w:hAnsi="GHEA Grapalat"/>
          <w:sz w:val="20"/>
          <w:szCs w:val="20"/>
          <w:lang w:val="es-ES"/>
        </w:rPr>
        <w:t xml:space="preserve"> </w:t>
      </w:r>
      <w:r w:rsidRPr="00011343">
        <w:rPr>
          <w:rFonts w:ascii="GHEA Grapalat" w:hAnsi="GHEA Grapalat"/>
          <w:sz w:val="20"/>
          <w:szCs w:val="20"/>
        </w:rPr>
        <w:t>կայացված</w:t>
      </w:r>
      <w:r w:rsidRPr="00011343">
        <w:rPr>
          <w:rFonts w:ascii="GHEA Grapalat" w:hAnsi="GHEA Grapalat"/>
          <w:sz w:val="20"/>
          <w:szCs w:val="20"/>
          <w:lang w:val="es-ES"/>
        </w:rPr>
        <w:t xml:space="preserve"> </w:t>
      </w:r>
      <w:r w:rsidRPr="00011343">
        <w:rPr>
          <w:rFonts w:ascii="GHEA Grapalat" w:hAnsi="GHEA Grapalat"/>
          <w:sz w:val="20"/>
          <w:szCs w:val="20"/>
        </w:rPr>
        <w:t>անբողոքարկելի</w:t>
      </w:r>
      <w:r w:rsidRPr="00011343">
        <w:rPr>
          <w:rFonts w:ascii="GHEA Grapalat" w:hAnsi="GHEA Grapalat"/>
          <w:sz w:val="20"/>
          <w:szCs w:val="20"/>
          <w:lang w:val="es-ES"/>
        </w:rPr>
        <w:t xml:space="preserve"> </w:t>
      </w:r>
      <w:r w:rsidRPr="00011343">
        <w:rPr>
          <w:rFonts w:ascii="GHEA Grapalat" w:hAnsi="GHEA Grapalat"/>
          <w:sz w:val="20"/>
          <w:szCs w:val="20"/>
        </w:rPr>
        <w:t>վարչական</w:t>
      </w:r>
      <w:r w:rsidRPr="00011343">
        <w:rPr>
          <w:rFonts w:ascii="GHEA Grapalat" w:hAnsi="GHEA Grapalat"/>
          <w:sz w:val="20"/>
          <w:szCs w:val="20"/>
          <w:lang w:val="es-ES"/>
        </w:rPr>
        <w:t xml:space="preserve"> </w:t>
      </w:r>
      <w:r w:rsidRPr="00011343">
        <w:rPr>
          <w:rFonts w:ascii="GHEA Grapalat" w:hAnsi="GHEA Grapalat"/>
          <w:sz w:val="20"/>
          <w:szCs w:val="20"/>
        </w:rPr>
        <w:t>ակտ</w:t>
      </w:r>
      <w:r w:rsidRPr="00011343">
        <w:rPr>
          <w:rFonts w:ascii="GHEA Grapalat" w:hAnsi="GHEA Grapalat"/>
          <w:sz w:val="20"/>
          <w:szCs w:val="20"/>
          <w:lang w:val="es-ES"/>
        </w:rPr>
        <w:t xml:space="preserve">` </w:t>
      </w:r>
      <w:r w:rsidRPr="00011343">
        <w:rPr>
          <w:rFonts w:ascii="GHEA Grapalat" w:hAnsi="GHEA Grapalat"/>
          <w:sz w:val="20"/>
          <w:szCs w:val="20"/>
        </w:rPr>
        <w:t>գնումների</w:t>
      </w:r>
      <w:r w:rsidRPr="00011343">
        <w:rPr>
          <w:rFonts w:ascii="GHEA Grapalat" w:hAnsi="GHEA Grapalat"/>
          <w:sz w:val="20"/>
          <w:szCs w:val="20"/>
          <w:lang w:val="es-ES"/>
        </w:rPr>
        <w:t xml:space="preserve"> </w:t>
      </w:r>
      <w:r w:rsidRPr="00011343">
        <w:rPr>
          <w:rFonts w:ascii="GHEA Grapalat" w:hAnsi="GHEA Grapalat"/>
          <w:sz w:val="20"/>
          <w:szCs w:val="20"/>
        </w:rPr>
        <w:t>ոլորտում</w:t>
      </w:r>
      <w:r w:rsidRPr="00011343">
        <w:rPr>
          <w:rFonts w:ascii="GHEA Grapalat" w:hAnsi="GHEA Grapalat"/>
          <w:sz w:val="20"/>
          <w:szCs w:val="20"/>
          <w:lang w:val="es-ES"/>
        </w:rPr>
        <w:t xml:space="preserve"> </w:t>
      </w:r>
      <w:r w:rsidRPr="00011343">
        <w:rPr>
          <w:rFonts w:ascii="GHEA Grapalat" w:hAnsi="GHEA Grapalat" w:cs="Sylfaen"/>
          <w:sz w:val="20"/>
          <w:szCs w:val="20"/>
        </w:rPr>
        <w:t>հակամրցակցային</w:t>
      </w:r>
      <w:r w:rsidRPr="00011343">
        <w:rPr>
          <w:rFonts w:ascii="GHEA Grapalat" w:hAnsi="GHEA Grapalat"/>
          <w:sz w:val="20"/>
          <w:szCs w:val="20"/>
          <w:lang w:val="es-ES"/>
        </w:rPr>
        <w:t xml:space="preserve"> </w:t>
      </w:r>
      <w:r w:rsidRPr="00011343">
        <w:rPr>
          <w:rFonts w:ascii="GHEA Grapalat" w:hAnsi="GHEA Grapalat" w:cs="Sylfaen"/>
          <w:sz w:val="20"/>
          <w:szCs w:val="20"/>
        </w:rPr>
        <w:t>համաձայնության</w:t>
      </w:r>
      <w:r w:rsidRPr="00011343">
        <w:rPr>
          <w:rFonts w:ascii="GHEA Grapalat" w:hAnsi="GHEA Grapalat"/>
          <w:sz w:val="20"/>
          <w:szCs w:val="20"/>
          <w:lang w:val="es-ES"/>
        </w:rPr>
        <w:t xml:space="preserve"> </w:t>
      </w:r>
      <w:r w:rsidRPr="00011343">
        <w:rPr>
          <w:rFonts w:ascii="GHEA Grapalat" w:hAnsi="GHEA Grapalat" w:cs="Sylfaen"/>
          <w:sz w:val="20"/>
          <w:szCs w:val="20"/>
        </w:rPr>
        <w:t>կամ</w:t>
      </w:r>
      <w:r w:rsidRPr="00011343">
        <w:rPr>
          <w:rFonts w:ascii="GHEA Grapalat" w:hAnsi="GHEA Grapalat"/>
          <w:sz w:val="20"/>
          <w:szCs w:val="20"/>
          <w:lang w:val="es-ES"/>
        </w:rPr>
        <w:t xml:space="preserve"> </w:t>
      </w:r>
      <w:r w:rsidRPr="00011343">
        <w:rPr>
          <w:rFonts w:ascii="GHEA Grapalat" w:hAnsi="GHEA Grapalat" w:cs="Sylfaen"/>
          <w:sz w:val="20"/>
          <w:szCs w:val="20"/>
        </w:rPr>
        <w:t>գերիշխող</w:t>
      </w:r>
      <w:r w:rsidRPr="00011343">
        <w:rPr>
          <w:rFonts w:ascii="GHEA Grapalat" w:hAnsi="GHEA Grapalat"/>
          <w:sz w:val="20"/>
          <w:szCs w:val="20"/>
          <w:lang w:val="es-ES"/>
        </w:rPr>
        <w:t xml:space="preserve"> </w:t>
      </w:r>
      <w:r w:rsidRPr="00011343">
        <w:rPr>
          <w:rFonts w:ascii="GHEA Grapalat" w:hAnsi="GHEA Grapalat" w:cs="Sylfaen"/>
          <w:sz w:val="20"/>
          <w:szCs w:val="20"/>
        </w:rPr>
        <w:t>դիրքի</w:t>
      </w:r>
      <w:r w:rsidRPr="00011343">
        <w:rPr>
          <w:rFonts w:ascii="GHEA Grapalat" w:hAnsi="GHEA Grapalat"/>
          <w:sz w:val="20"/>
          <w:szCs w:val="20"/>
          <w:lang w:val="es-ES"/>
        </w:rPr>
        <w:t xml:space="preserve"> </w:t>
      </w:r>
      <w:r w:rsidRPr="00011343">
        <w:rPr>
          <w:rFonts w:ascii="GHEA Grapalat" w:hAnsi="GHEA Grapalat" w:cs="Sylfaen"/>
          <w:sz w:val="20"/>
          <w:szCs w:val="20"/>
        </w:rPr>
        <w:t>չարաշահման</w:t>
      </w:r>
      <w:r w:rsidRPr="00011343">
        <w:rPr>
          <w:rFonts w:ascii="GHEA Grapalat" w:hAnsi="GHEA Grapalat"/>
          <w:sz w:val="20"/>
          <w:szCs w:val="20"/>
          <w:lang w:val="es-ES"/>
        </w:rPr>
        <w:t xml:space="preserve"> </w:t>
      </w:r>
      <w:r w:rsidRPr="00011343">
        <w:rPr>
          <w:rFonts w:ascii="GHEA Grapalat" w:hAnsi="GHEA Grapalat" w:cs="Sylfaen"/>
          <w:sz w:val="20"/>
          <w:szCs w:val="20"/>
        </w:rPr>
        <w:t>համար</w:t>
      </w:r>
      <w:r w:rsidRPr="00011343">
        <w:rPr>
          <w:rFonts w:ascii="GHEA Grapalat" w:hAnsi="GHEA Grapalat" w:cs="Sylfaen"/>
          <w:sz w:val="20"/>
          <w:szCs w:val="20"/>
          <w:lang w:val="es-ES"/>
        </w:rPr>
        <w:t>.</w:t>
      </w:r>
    </w:p>
    <w:p w:rsidR="007E03B3" w:rsidRPr="00011343" w:rsidRDefault="007E03B3" w:rsidP="007E03B3">
      <w:pPr>
        <w:ind w:firstLine="720"/>
        <w:jc w:val="both"/>
        <w:rPr>
          <w:rFonts w:ascii="GHEA Grapalat" w:hAnsi="GHEA Grapalat"/>
          <w:sz w:val="20"/>
          <w:szCs w:val="20"/>
          <w:lang w:val="es-ES"/>
        </w:rPr>
      </w:pPr>
      <w:r w:rsidRPr="00011343">
        <w:rPr>
          <w:rFonts w:ascii="GHEA Grapalat" w:hAnsi="GHEA Grapalat" w:cs="Sylfaen"/>
          <w:sz w:val="20"/>
          <w:szCs w:val="20"/>
          <w:lang w:val="es-ES"/>
        </w:rPr>
        <w:t xml:space="preserve">5) </w:t>
      </w:r>
      <w:r w:rsidRPr="00011343">
        <w:rPr>
          <w:rFonts w:ascii="GHEA Grapalat" w:hAnsi="GHEA Grapalat" w:cs="Sylfaen"/>
          <w:sz w:val="20"/>
          <w:szCs w:val="20"/>
        </w:rPr>
        <w:t>որոնք</w:t>
      </w:r>
      <w:r w:rsidRPr="00011343">
        <w:rPr>
          <w:rFonts w:ascii="GHEA Grapalat" w:hAnsi="GHEA Grapalat" w:cs="Sylfaen"/>
          <w:sz w:val="20"/>
          <w:szCs w:val="20"/>
          <w:lang w:val="es-ES"/>
        </w:rPr>
        <w:t xml:space="preserve"> </w:t>
      </w:r>
      <w:r w:rsidRPr="00011343">
        <w:rPr>
          <w:rFonts w:ascii="GHEA Grapalat" w:hAnsi="GHEA Grapalat" w:cs="Sylfaen"/>
          <w:sz w:val="20"/>
          <w:szCs w:val="20"/>
        </w:rPr>
        <w:t>հայտը</w:t>
      </w:r>
      <w:r w:rsidRPr="00011343">
        <w:rPr>
          <w:rFonts w:ascii="GHEA Grapalat" w:hAnsi="GHEA Grapalat" w:cs="Sylfaen"/>
          <w:sz w:val="20"/>
          <w:szCs w:val="20"/>
          <w:lang w:val="es-ES"/>
        </w:rPr>
        <w:t xml:space="preserve"> </w:t>
      </w:r>
      <w:r w:rsidRPr="00011343">
        <w:rPr>
          <w:rFonts w:ascii="GHEA Grapalat" w:hAnsi="GHEA Grapalat" w:cs="Sylfaen"/>
          <w:sz w:val="20"/>
          <w:szCs w:val="20"/>
        </w:rPr>
        <w:t>ներկայացնելու</w:t>
      </w:r>
      <w:r w:rsidRPr="00011343">
        <w:rPr>
          <w:rFonts w:ascii="GHEA Grapalat" w:hAnsi="GHEA Grapalat" w:cs="Sylfaen"/>
          <w:sz w:val="20"/>
          <w:szCs w:val="20"/>
          <w:lang w:val="es-ES"/>
        </w:rPr>
        <w:t xml:space="preserve"> </w:t>
      </w:r>
      <w:r w:rsidRPr="00011343">
        <w:rPr>
          <w:rFonts w:ascii="GHEA Grapalat" w:hAnsi="GHEA Grapalat" w:cs="Sylfaen"/>
          <w:sz w:val="20"/>
          <w:szCs w:val="20"/>
        </w:rPr>
        <w:t>օրվա</w:t>
      </w:r>
      <w:r w:rsidRPr="00011343">
        <w:rPr>
          <w:rFonts w:ascii="GHEA Grapalat" w:hAnsi="GHEA Grapalat" w:cs="Sylfaen"/>
          <w:sz w:val="20"/>
          <w:szCs w:val="20"/>
          <w:lang w:val="es-ES"/>
        </w:rPr>
        <w:t xml:space="preserve"> </w:t>
      </w:r>
      <w:r w:rsidRPr="00011343">
        <w:rPr>
          <w:rFonts w:ascii="GHEA Grapalat" w:hAnsi="GHEA Grapalat" w:cs="Sylfaen"/>
          <w:sz w:val="20"/>
          <w:szCs w:val="20"/>
        </w:rPr>
        <w:t>դրությամբ</w:t>
      </w:r>
      <w:r w:rsidRPr="00011343">
        <w:rPr>
          <w:rFonts w:ascii="GHEA Grapalat" w:hAnsi="GHEA Grapalat" w:cs="Sylfaen"/>
          <w:sz w:val="20"/>
          <w:szCs w:val="20"/>
          <w:lang w:val="es-ES"/>
        </w:rPr>
        <w:t xml:space="preserve"> </w:t>
      </w:r>
      <w:r w:rsidRPr="00011343">
        <w:rPr>
          <w:rFonts w:ascii="GHEA Grapalat" w:hAnsi="GHEA Grapalat" w:cs="Sylfaen"/>
          <w:sz w:val="20"/>
          <w:szCs w:val="20"/>
        </w:rPr>
        <w:t>ներառված</w:t>
      </w:r>
      <w:r w:rsidRPr="00011343">
        <w:rPr>
          <w:rFonts w:ascii="GHEA Grapalat" w:hAnsi="GHEA Grapalat" w:cs="Sylfaen"/>
          <w:sz w:val="20"/>
          <w:szCs w:val="20"/>
          <w:lang w:val="es-ES"/>
        </w:rPr>
        <w:t xml:space="preserve"> </w:t>
      </w:r>
      <w:r w:rsidRPr="00011343">
        <w:rPr>
          <w:rFonts w:ascii="GHEA Grapalat" w:hAnsi="GHEA Grapalat" w:cs="Sylfaen"/>
          <w:sz w:val="20"/>
          <w:szCs w:val="20"/>
        </w:rPr>
        <w:t>են</w:t>
      </w:r>
      <w:r w:rsidRPr="00011343">
        <w:rPr>
          <w:rFonts w:ascii="GHEA Grapalat" w:hAnsi="GHEA Grapalat" w:cs="Sylfaen"/>
          <w:sz w:val="20"/>
          <w:szCs w:val="20"/>
          <w:lang w:val="es-ES"/>
        </w:rPr>
        <w:t xml:space="preserve"> </w:t>
      </w:r>
      <w:r w:rsidRPr="00011343">
        <w:rPr>
          <w:rFonts w:ascii="GHEA Grapalat" w:hAnsi="GHEA Grapalat" w:cs="Sylfaen"/>
          <w:sz w:val="20"/>
          <w:szCs w:val="20"/>
        </w:rPr>
        <w:t>Եվրասիական</w:t>
      </w:r>
      <w:r w:rsidRPr="00011343">
        <w:rPr>
          <w:rFonts w:ascii="GHEA Grapalat" w:hAnsi="GHEA Grapalat" w:cs="Sylfaen"/>
          <w:sz w:val="20"/>
          <w:szCs w:val="20"/>
          <w:lang w:val="es-ES"/>
        </w:rPr>
        <w:t xml:space="preserve"> </w:t>
      </w:r>
      <w:r w:rsidRPr="00011343">
        <w:rPr>
          <w:rFonts w:ascii="GHEA Grapalat" w:hAnsi="GHEA Grapalat" w:cs="Sylfaen"/>
          <w:sz w:val="20"/>
          <w:szCs w:val="20"/>
        </w:rPr>
        <w:t>տնտեսական</w:t>
      </w:r>
      <w:r w:rsidRPr="00011343">
        <w:rPr>
          <w:rFonts w:ascii="GHEA Grapalat" w:hAnsi="GHEA Grapalat" w:cs="Sylfaen"/>
          <w:sz w:val="20"/>
          <w:szCs w:val="20"/>
          <w:lang w:val="es-ES"/>
        </w:rPr>
        <w:t xml:space="preserve"> </w:t>
      </w:r>
      <w:r w:rsidRPr="00011343">
        <w:rPr>
          <w:rFonts w:ascii="GHEA Grapalat" w:hAnsi="GHEA Grapalat" w:cs="Sylfaen"/>
          <w:sz w:val="20"/>
          <w:szCs w:val="20"/>
        </w:rPr>
        <w:t>միությանն</w:t>
      </w:r>
      <w:r w:rsidRPr="00011343">
        <w:rPr>
          <w:rFonts w:ascii="GHEA Grapalat" w:hAnsi="GHEA Grapalat" w:cs="Sylfaen"/>
          <w:sz w:val="20"/>
          <w:szCs w:val="20"/>
          <w:lang w:val="es-ES"/>
        </w:rPr>
        <w:t xml:space="preserve"> </w:t>
      </w:r>
      <w:r w:rsidRPr="00011343">
        <w:rPr>
          <w:rFonts w:ascii="GHEA Grapalat" w:hAnsi="GHEA Grapalat" w:cs="Sylfaen"/>
          <w:sz w:val="20"/>
          <w:szCs w:val="20"/>
        </w:rPr>
        <w:t>անդամակցող</w:t>
      </w:r>
      <w:r w:rsidRPr="00011343">
        <w:rPr>
          <w:rFonts w:ascii="GHEA Grapalat" w:hAnsi="GHEA Grapalat" w:cs="Sylfaen"/>
          <w:sz w:val="20"/>
          <w:szCs w:val="20"/>
          <w:lang w:val="es-ES"/>
        </w:rPr>
        <w:t xml:space="preserve"> </w:t>
      </w:r>
      <w:r w:rsidRPr="00011343">
        <w:rPr>
          <w:rFonts w:ascii="GHEA Grapalat" w:hAnsi="GHEA Grapalat" w:cs="Sylfaen"/>
          <w:sz w:val="20"/>
          <w:szCs w:val="20"/>
        </w:rPr>
        <w:t>երկրների</w:t>
      </w:r>
      <w:r w:rsidRPr="00011343">
        <w:rPr>
          <w:rFonts w:ascii="GHEA Grapalat" w:hAnsi="GHEA Grapalat" w:cs="Sylfaen"/>
          <w:sz w:val="20"/>
          <w:szCs w:val="20"/>
          <w:lang w:val="es-ES"/>
        </w:rPr>
        <w:t xml:space="preserve"> </w:t>
      </w:r>
      <w:r w:rsidRPr="00011343">
        <w:rPr>
          <w:rFonts w:ascii="GHEA Grapalat" w:hAnsi="GHEA Grapalat" w:cs="Sylfaen"/>
          <w:sz w:val="20"/>
          <w:szCs w:val="20"/>
        </w:rPr>
        <w:t>գնումների</w:t>
      </w:r>
      <w:r w:rsidRPr="00011343">
        <w:rPr>
          <w:rFonts w:ascii="GHEA Grapalat" w:hAnsi="GHEA Grapalat" w:cs="Sylfaen"/>
          <w:sz w:val="20"/>
          <w:szCs w:val="20"/>
          <w:lang w:val="es-ES"/>
        </w:rPr>
        <w:t xml:space="preserve"> </w:t>
      </w:r>
      <w:r w:rsidRPr="00011343">
        <w:rPr>
          <w:rFonts w:ascii="GHEA Grapalat" w:hAnsi="GHEA Grapalat" w:cs="Sylfaen"/>
          <w:sz w:val="20"/>
          <w:szCs w:val="20"/>
        </w:rPr>
        <w:t>մասին</w:t>
      </w:r>
      <w:r w:rsidRPr="00011343">
        <w:rPr>
          <w:rFonts w:ascii="GHEA Grapalat" w:hAnsi="GHEA Grapalat" w:cs="Sylfaen"/>
          <w:sz w:val="20"/>
          <w:szCs w:val="20"/>
          <w:lang w:val="es-ES"/>
        </w:rPr>
        <w:t xml:space="preserve"> </w:t>
      </w:r>
      <w:r w:rsidRPr="00011343">
        <w:rPr>
          <w:rFonts w:ascii="GHEA Grapalat" w:hAnsi="GHEA Grapalat" w:cs="Sylfaen"/>
          <w:sz w:val="20"/>
          <w:szCs w:val="20"/>
        </w:rPr>
        <w:t>օրենսդրության</w:t>
      </w:r>
      <w:r w:rsidRPr="00011343">
        <w:rPr>
          <w:rFonts w:ascii="GHEA Grapalat" w:hAnsi="GHEA Grapalat" w:cs="Sylfaen"/>
          <w:sz w:val="20"/>
          <w:szCs w:val="20"/>
          <w:lang w:val="es-ES"/>
        </w:rPr>
        <w:t xml:space="preserve"> </w:t>
      </w:r>
      <w:r w:rsidRPr="00011343">
        <w:rPr>
          <w:rFonts w:ascii="GHEA Grapalat" w:hAnsi="GHEA Grapalat" w:cs="Sylfaen"/>
          <w:sz w:val="20"/>
          <w:szCs w:val="20"/>
        </w:rPr>
        <w:t>համաձայն</w:t>
      </w:r>
      <w:r w:rsidRPr="00011343">
        <w:rPr>
          <w:rFonts w:ascii="GHEA Grapalat" w:hAnsi="GHEA Grapalat" w:cs="Sylfaen"/>
          <w:sz w:val="20"/>
          <w:szCs w:val="20"/>
          <w:lang w:val="es-ES"/>
        </w:rPr>
        <w:t xml:space="preserve"> </w:t>
      </w:r>
      <w:r w:rsidRPr="00011343">
        <w:rPr>
          <w:rFonts w:ascii="GHEA Grapalat" w:hAnsi="GHEA Grapalat" w:cs="Sylfaen"/>
          <w:sz w:val="20"/>
          <w:szCs w:val="20"/>
        </w:rPr>
        <w:t>հրապարակված</w:t>
      </w:r>
      <w:r w:rsidRPr="00011343">
        <w:rPr>
          <w:rFonts w:ascii="GHEA Grapalat" w:hAnsi="GHEA Grapalat" w:cs="Sylfaen"/>
          <w:sz w:val="20"/>
          <w:szCs w:val="20"/>
          <w:lang w:val="es-ES"/>
        </w:rPr>
        <w:t xml:space="preserve"> </w:t>
      </w:r>
      <w:r w:rsidRPr="00011343">
        <w:rPr>
          <w:rFonts w:ascii="GHEA Grapalat" w:hAnsi="GHEA Grapalat" w:cs="Sylfaen"/>
          <w:sz w:val="20"/>
          <w:szCs w:val="20"/>
        </w:rPr>
        <w:t>գնումների</w:t>
      </w:r>
      <w:r w:rsidRPr="00011343">
        <w:rPr>
          <w:rFonts w:ascii="GHEA Grapalat" w:hAnsi="GHEA Grapalat" w:cs="Sylfaen"/>
          <w:sz w:val="20"/>
          <w:szCs w:val="20"/>
          <w:lang w:val="es-ES"/>
        </w:rPr>
        <w:t xml:space="preserve"> </w:t>
      </w:r>
      <w:r w:rsidRPr="00011343">
        <w:rPr>
          <w:rFonts w:ascii="GHEA Grapalat" w:hAnsi="GHEA Grapalat" w:cs="Sylfaen"/>
          <w:sz w:val="20"/>
          <w:szCs w:val="20"/>
        </w:rPr>
        <w:t>գործընթացին</w:t>
      </w:r>
      <w:r w:rsidRPr="00011343">
        <w:rPr>
          <w:rFonts w:ascii="GHEA Grapalat" w:hAnsi="GHEA Grapalat"/>
          <w:sz w:val="20"/>
          <w:szCs w:val="20"/>
          <w:lang w:val="es-ES"/>
        </w:rPr>
        <w:t xml:space="preserve"> </w:t>
      </w:r>
      <w:r w:rsidRPr="00011343">
        <w:rPr>
          <w:rFonts w:ascii="GHEA Grapalat" w:hAnsi="GHEA Grapalat" w:cs="Sylfaen"/>
          <w:sz w:val="20"/>
          <w:szCs w:val="20"/>
        </w:rPr>
        <w:t>մասնակցելու</w:t>
      </w:r>
      <w:r w:rsidRPr="00011343">
        <w:rPr>
          <w:rFonts w:ascii="GHEA Grapalat" w:hAnsi="GHEA Grapalat"/>
          <w:sz w:val="20"/>
          <w:szCs w:val="20"/>
          <w:lang w:val="es-ES"/>
        </w:rPr>
        <w:t xml:space="preserve"> </w:t>
      </w:r>
      <w:r w:rsidRPr="00011343">
        <w:rPr>
          <w:rFonts w:ascii="GHEA Grapalat" w:hAnsi="GHEA Grapalat" w:cs="Sylfaen"/>
          <w:sz w:val="20"/>
          <w:szCs w:val="20"/>
        </w:rPr>
        <w:t>իրավունք</w:t>
      </w:r>
      <w:r w:rsidRPr="00011343">
        <w:rPr>
          <w:rFonts w:ascii="GHEA Grapalat" w:hAnsi="GHEA Grapalat"/>
          <w:sz w:val="20"/>
          <w:szCs w:val="20"/>
          <w:lang w:val="es-ES"/>
        </w:rPr>
        <w:t xml:space="preserve"> </w:t>
      </w:r>
      <w:r w:rsidRPr="00011343">
        <w:rPr>
          <w:rFonts w:ascii="GHEA Grapalat" w:hAnsi="GHEA Grapalat" w:cs="Sylfaen"/>
          <w:sz w:val="20"/>
          <w:szCs w:val="20"/>
        </w:rPr>
        <w:t>չունեցող</w:t>
      </w:r>
      <w:r w:rsidRPr="00011343">
        <w:rPr>
          <w:rFonts w:ascii="GHEA Grapalat" w:hAnsi="GHEA Grapalat"/>
          <w:sz w:val="20"/>
          <w:szCs w:val="20"/>
          <w:lang w:val="es-ES"/>
        </w:rPr>
        <w:t xml:space="preserve"> </w:t>
      </w:r>
      <w:r w:rsidRPr="00011343">
        <w:rPr>
          <w:rFonts w:ascii="GHEA Grapalat" w:hAnsi="GHEA Grapalat" w:cs="Sylfaen"/>
          <w:sz w:val="20"/>
          <w:szCs w:val="20"/>
        </w:rPr>
        <w:t>մասնակիցների</w:t>
      </w:r>
      <w:r w:rsidRPr="00011343">
        <w:rPr>
          <w:rFonts w:ascii="GHEA Grapalat" w:hAnsi="GHEA Grapalat"/>
          <w:sz w:val="20"/>
          <w:szCs w:val="20"/>
          <w:lang w:val="es-ES"/>
        </w:rPr>
        <w:t xml:space="preserve"> </w:t>
      </w:r>
      <w:r w:rsidRPr="00011343">
        <w:rPr>
          <w:rFonts w:ascii="GHEA Grapalat" w:hAnsi="GHEA Grapalat" w:cs="Sylfaen"/>
          <w:sz w:val="20"/>
          <w:szCs w:val="20"/>
        </w:rPr>
        <w:t>ցուցակում</w:t>
      </w:r>
      <w:r w:rsidRPr="00011343">
        <w:rPr>
          <w:rFonts w:ascii="GHEA Grapalat" w:hAnsi="GHEA Grapalat" w:cs="Sylfaen"/>
          <w:sz w:val="20"/>
          <w:szCs w:val="20"/>
          <w:lang w:val="es-ES"/>
        </w:rPr>
        <w:t xml:space="preserve">. </w:t>
      </w:r>
    </w:p>
    <w:p w:rsidR="007E03B3" w:rsidRPr="00011343" w:rsidRDefault="007E03B3" w:rsidP="007E03B3">
      <w:pPr>
        <w:ind w:firstLine="567"/>
        <w:jc w:val="both"/>
        <w:rPr>
          <w:rFonts w:ascii="GHEA Grapalat" w:hAnsi="GHEA Grapalat"/>
          <w:sz w:val="20"/>
          <w:szCs w:val="20"/>
          <w:lang w:val="es-ES"/>
        </w:rPr>
      </w:pPr>
      <w:r w:rsidRPr="00011343">
        <w:rPr>
          <w:rFonts w:ascii="GHEA Grapalat" w:hAnsi="GHEA Grapalat"/>
          <w:sz w:val="20"/>
          <w:szCs w:val="20"/>
          <w:lang w:val="es-ES"/>
        </w:rPr>
        <w:t xml:space="preserve">   6) </w:t>
      </w:r>
      <w:r w:rsidRPr="00011343">
        <w:rPr>
          <w:rFonts w:ascii="GHEA Grapalat" w:hAnsi="GHEA Grapalat"/>
          <w:sz w:val="20"/>
          <w:szCs w:val="20"/>
        </w:rPr>
        <w:t>որոնք</w:t>
      </w:r>
      <w:r w:rsidRPr="00011343">
        <w:rPr>
          <w:rFonts w:ascii="GHEA Grapalat" w:hAnsi="GHEA Grapalat"/>
          <w:sz w:val="20"/>
          <w:szCs w:val="20"/>
          <w:lang w:val="es-ES"/>
        </w:rPr>
        <w:t xml:space="preserve"> </w:t>
      </w:r>
      <w:r w:rsidRPr="00011343">
        <w:rPr>
          <w:rFonts w:ascii="GHEA Grapalat" w:hAnsi="GHEA Grapalat"/>
          <w:sz w:val="20"/>
          <w:szCs w:val="20"/>
        </w:rPr>
        <w:t>հայտը</w:t>
      </w:r>
      <w:r w:rsidRPr="00011343">
        <w:rPr>
          <w:rFonts w:ascii="GHEA Grapalat" w:hAnsi="GHEA Grapalat"/>
          <w:sz w:val="20"/>
          <w:szCs w:val="20"/>
          <w:lang w:val="es-ES"/>
        </w:rPr>
        <w:t xml:space="preserve"> </w:t>
      </w:r>
      <w:r w:rsidRPr="00011343">
        <w:rPr>
          <w:rFonts w:ascii="GHEA Grapalat" w:hAnsi="GHEA Grapalat"/>
          <w:sz w:val="20"/>
          <w:szCs w:val="20"/>
        </w:rPr>
        <w:t>ներկայացնելու</w:t>
      </w:r>
      <w:r w:rsidRPr="00011343">
        <w:rPr>
          <w:rFonts w:ascii="GHEA Grapalat" w:hAnsi="GHEA Grapalat"/>
          <w:sz w:val="20"/>
          <w:szCs w:val="20"/>
          <w:lang w:val="es-ES"/>
        </w:rPr>
        <w:t xml:space="preserve"> </w:t>
      </w:r>
      <w:r w:rsidRPr="00011343">
        <w:rPr>
          <w:rFonts w:ascii="GHEA Grapalat" w:hAnsi="GHEA Grapalat"/>
          <w:sz w:val="20"/>
          <w:szCs w:val="20"/>
        </w:rPr>
        <w:t>օրվա</w:t>
      </w:r>
      <w:r w:rsidRPr="00011343">
        <w:rPr>
          <w:rFonts w:ascii="GHEA Grapalat" w:hAnsi="GHEA Grapalat"/>
          <w:sz w:val="20"/>
          <w:szCs w:val="20"/>
          <w:lang w:val="es-ES"/>
        </w:rPr>
        <w:t xml:space="preserve"> </w:t>
      </w:r>
      <w:r w:rsidRPr="00011343">
        <w:rPr>
          <w:rFonts w:ascii="GHEA Grapalat" w:hAnsi="GHEA Grapalat"/>
          <w:sz w:val="20"/>
          <w:szCs w:val="20"/>
        </w:rPr>
        <w:t>դրությամբ</w:t>
      </w:r>
      <w:r w:rsidRPr="00011343">
        <w:rPr>
          <w:rFonts w:ascii="GHEA Grapalat" w:hAnsi="GHEA Grapalat"/>
          <w:sz w:val="20"/>
          <w:szCs w:val="20"/>
          <w:lang w:val="es-ES"/>
        </w:rPr>
        <w:t xml:space="preserve"> </w:t>
      </w:r>
      <w:r w:rsidRPr="00011343">
        <w:rPr>
          <w:rFonts w:ascii="GHEA Grapalat" w:hAnsi="GHEA Grapalat" w:cs="Sylfaen"/>
          <w:sz w:val="20"/>
          <w:szCs w:val="20"/>
        </w:rPr>
        <w:t>ներառված</w:t>
      </w:r>
      <w:r w:rsidRPr="00011343">
        <w:rPr>
          <w:rFonts w:ascii="GHEA Grapalat" w:hAnsi="GHEA Grapalat"/>
          <w:sz w:val="20"/>
          <w:szCs w:val="20"/>
          <w:lang w:val="es-ES"/>
        </w:rPr>
        <w:t xml:space="preserve"> </w:t>
      </w:r>
      <w:r w:rsidRPr="00011343">
        <w:rPr>
          <w:rFonts w:ascii="GHEA Grapalat" w:hAnsi="GHEA Grapalat" w:cs="Sylfaen"/>
          <w:sz w:val="20"/>
          <w:szCs w:val="20"/>
        </w:rPr>
        <w:t>են</w:t>
      </w:r>
      <w:r w:rsidRPr="00011343">
        <w:rPr>
          <w:rFonts w:ascii="GHEA Grapalat" w:hAnsi="GHEA Grapalat"/>
          <w:sz w:val="20"/>
          <w:szCs w:val="20"/>
          <w:lang w:val="es-ES"/>
        </w:rPr>
        <w:t xml:space="preserve"> </w:t>
      </w:r>
      <w:r w:rsidRPr="00011343">
        <w:rPr>
          <w:rFonts w:ascii="GHEA Grapalat" w:hAnsi="GHEA Grapalat" w:cs="Sylfaen"/>
          <w:sz w:val="20"/>
          <w:szCs w:val="20"/>
        </w:rPr>
        <w:t>գնումների</w:t>
      </w:r>
      <w:r w:rsidRPr="00011343">
        <w:rPr>
          <w:rFonts w:ascii="GHEA Grapalat" w:hAnsi="GHEA Grapalat" w:cs="Sylfaen"/>
          <w:sz w:val="20"/>
          <w:szCs w:val="20"/>
          <w:lang w:val="es-ES"/>
        </w:rPr>
        <w:t xml:space="preserve"> </w:t>
      </w:r>
      <w:r w:rsidRPr="00011343">
        <w:rPr>
          <w:rFonts w:ascii="GHEA Grapalat" w:hAnsi="GHEA Grapalat" w:cs="Sylfaen"/>
          <w:sz w:val="20"/>
          <w:szCs w:val="20"/>
        </w:rPr>
        <w:t>գործընթացին</w:t>
      </w:r>
      <w:r w:rsidRPr="00011343">
        <w:rPr>
          <w:rFonts w:ascii="GHEA Grapalat" w:hAnsi="GHEA Grapalat"/>
          <w:sz w:val="20"/>
          <w:szCs w:val="20"/>
          <w:lang w:val="es-ES"/>
        </w:rPr>
        <w:t xml:space="preserve"> </w:t>
      </w:r>
      <w:r w:rsidRPr="00011343">
        <w:rPr>
          <w:rFonts w:ascii="GHEA Grapalat" w:hAnsi="GHEA Grapalat" w:cs="Sylfaen"/>
          <w:sz w:val="20"/>
          <w:szCs w:val="20"/>
        </w:rPr>
        <w:t>մասնակցելու</w:t>
      </w:r>
      <w:r w:rsidRPr="00011343">
        <w:rPr>
          <w:rFonts w:ascii="GHEA Grapalat" w:hAnsi="GHEA Grapalat"/>
          <w:sz w:val="20"/>
          <w:szCs w:val="20"/>
          <w:lang w:val="es-ES"/>
        </w:rPr>
        <w:t xml:space="preserve"> </w:t>
      </w:r>
      <w:r w:rsidRPr="00011343">
        <w:rPr>
          <w:rFonts w:ascii="GHEA Grapalat" w:hAnsi="GHEA Grapalat" w:cs="Sylfaen"/>
          <w:sz w:val="20"/>
          <w:szCs w:val="20"/>
        </w:rPr>
        <w:t>իրավունք</w:t>
      </w:r>
      <w:r w:rsidRPr="00011343">
        <w:rPr>
          <w:rFonts w:ascii="GHEA Grapalat" w:hAnsi="GHEA Grapalat"/>
          <w:sz w:val="20"/>
          <w:szCs w:val="20"/>
          <w:lang w:val="es-ES"/>
        </w:rPr>
        <w:t xml:space="preserve"> </w:t>
      </w:r>
      <w:r w:rsidRPr="00011343">
        <w:rPr>
          <w:rFonts w:ascii="GHEA Grapalat" w:hAnsi="GHEA Grapalat" w:cs="Sylfaen"/>
          <w:sz w:val="20"/>
          <w:szCs w:val="20"/>
        </w:rPr>
        <w:t>չունեցող</w:t>
      </w:r>
      <w:r w:rsidRPr="00011343">
        <w:rPr>
          <w:rFonts w:ascii="GHEA Grapalat" w:hAnsi="GHEA Grapalat"/>
          <w:sz w:val="20"/>
          <w:szCs w:val="20"/>
          <w:lang w:val="es-ES"/>
        </w:rPr>
        <w:t xml:space="preserve"> </w:t>
      </w:r>
      <w:r w:rsidRPr="00011343">
        <w:rPr>
          <w:rFonts w:ascii="GHEA Grapalat" w:hAnsi="GHEA Grapalat" w:cs="Sylfaen"/>
          <w:sz w:val="20"/>
          <w:szCs w:val="20"/>
        </w:rPr>
        <w:t>մասնակիցների</w:t>
      </w:r>
      <w:r w:rsidRPr="00011343">
        <w:rPr>
          <w:rFonts w:ascii="GHEA Grapalat" w:hAnsi="GHEA Grapalat"/>
          <w:sz w:val="20"/>
          <w:szCs w:val="20"/>
          <w:lang w:val="es-ES"/>
        </w:rPr>
        <w:t xml:space="preserve"> </w:t>
      </w:r>
      <w:r w:rsidRPr="00011343">
        <w:rPr>
          <w:rFonts w:ascii="GHEA Grapalat" w:hAnsi="GHEA Grapalat" w:cs="Sylfaen"/>
          <w:sz w:val="20"/>
          <w:szCs w:val="20"/>
        </w:rPr>
        <w:t>ցուցակում</w:t>
      </w:r>
      <w:r w:rsidRPr="00011343">
        <w:rPr>
          <w:rFonts w:ascii="GHEA Grapalat" w:hAnsi="GHEA Grapalat"/>
          <w:sz w:val="20"/>
          <w:szCs w:val="20"/>
          <w:lang w:val="es-ES"/>
        </w:rPr>
        <w:t>:</w:t>
      </w:r>
    </w:p>
    <w:p w:rsidR="007E03B3" w:rsidRPr="00011343" w:rsidRDefault="007E03B3" w:rsidP="007E03B3">
      <w:pPr>
        <w:ind w:firstLine="567"/>
        <w:jc w:val="both"/>
        <w:rPr>
          <w:rFonts w:ascii="GHEA Grapalat" w:hAnsi="GHEA Grapalat"/>
          <w:sz w:val="20"/>
          <w:szCs w:val="20"/>
          <w:lang w:val="es-ES"/>
        </w:rPr>
      </w:pPr>
      <w:r w:rsidRPr="0001134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E03B3" w:rsidRPr="00011343" w:rsidRDefault="007E03B3" w:rsidP="007E03B3">
      <w:pPr>
        <w:ind w:firstLine="567"/>
        <w:jc w:val="both"/>
        <w:rPr>
          <w:rFonts w:ascii="GHEA Grapalat" w:hAnsi="GHEA Grapalat" w:cs="Sylfaen"/>
          <w:sz w:val="20"/>
          <w:lang w:val="es-ES"/>
        </w:rPr>
      </w:pPr>
      <w:r w:rsidRPr="0001134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11343">
        <w:rPr>
          <w:rFonts w:ascii="GHEA Grapalat" w:hAnsi="GHEA Grapalat" w:cs="Arial"/>
          <w:sz w:val="20"/>
          <w:lang w:val="es-ES"/>
        </w:rPr>
        <w:t xml:space="preserve"> </w:t>
      </w:r>
      <w:r w:rsidRPr="00011343">
        <w:rPr>
          <w:rFonts w:ascii="GHEA Grapalat" w:hAnsi="GHEA Grapalat" w:cs="Sylfaen"/>
          <w:sz w:val="20"/>
          <w:lang w:val="es-ES"/>
        </w:rPr>
        <w:t>հրավերի</w:t>
      </w:r>
      <w:r w:rsidRPr="00011343">
        <w:rPr>
          <w:rFonts w:ascii="GHEA Grapalat" w:hAnsi="GHEA Grapalat" w:cs="Arial"/>
          <w:sz w:val="20"/>
          <w:lang w:val="es-ES"/>
        </w:rPr>
        <w:t xml:space="preserve"> 2-րդ </w:t>
      </w:r>
      <w:r w:rsidRPr="00011343">
        <w:rPr>
          <w:rFonts w:ascii="GHEA Grapalat" w:hAnsi="GHEA Grapalat" w:cs="Sylfaen"/>
          <w:sz w:val="20"/>
          <w:lang w:val="es-ES"/>
        </w:rPr>
        <w:t>մասի</w:t>
      </w:r>
      <w:r w:rsidRPr="00011343">
        <w:rPr>
          <w:rFonts w:ascii="GHEA Grapalat" w:hAnsi="GHEA Grapalat" w:cs="Arial"/>
          <w:sz w:val="20"/>
          <w:lang w:val="es-ES"/>
        </w:rPr>
        <w:t xml:space="preserve"> 2.2 </w:t>
      </w:r>
      <w:r w:rsidRPr="00011343">
        <w:rPr>
          <w:rFonts w:ascii="GHEA Grapalat" w:hAnsi="GHEA Grapalat" w:cs="Sylfaen"/>
          <w:sz w:val="20"/>
          <w:lang w:val="es-ES"/>
        </w:rPr>
        <w:t>կետով</w:t>
      </w:r>
      <w:r w:rsidRPr="00011343">
        <w:rPr>
          <w:rFonts w:ascii="GHEA Grapalat" w:hAnsi="GHEA Grapalat" w:cs="Arial"/>
          <w:sz w:val="20"/>
          <w:lang w:val="es-ES"/>
        </w:rPr>
        <w:t xml:space="preserve"> </w:t>
      </w:r>
      <w:r w:rsidRPr="00011343">
        <w:rPr>
          <w:rFonts w:ascii="GHEA Grapalat" w:hAnsi="GHEA Grapalat" w:cs="Sylfaen"/>
          <w:sz w:val="20"/>
          <w:lang w:val="es-ES"/>
        </w:rPr>
        <w:t>նախատեսված</w:t>
      </w:r>
      <w:r w:rsidRPr="00011343">
        <w:rPr>
          <w:rFonts w:ascii="GHEA Grapalat" w:hAnsi="GHEA Grapalat" w:cs="Arial"/>
          <w:sz w:val="20"/>
          <w:lang w:val="es-ES"/>
        </w:rPr>
        <w:t xml:space="preserve"> </w:t>
      </w:r>
      <w:r w:rsidRPr="00011343">
        <w:rPr>
          <w:rFonts w:ascii="GHEA Grapalat" w:hAnsi="GHEA Grapalat" w:cs="Sylfaen"/>
          <w:sz w:val="20"/>
          <w:lang w:val="es-ES"/>
        </w:rPr>
        <w:t>գրավոր</w:t>
      </w:r>
      <w:r w:rsidRPr="00011343">
        <w:rPr>
          <w:rFonts w:ascii="GHEA Grapalat" w:hAnsi="GHEA Grapalat" w:cs="Arial"/>
          <w:sz w:val="20"/>
          <w:lang w:val="es-ES"/>
        </w:rPr>
        <w:t xml:space="preserve"> </w:t>
      </w:r>
      <w:r w:rsidRPr="00011343">
        <w:rPr>
          <w:rFonts w:ascii="GHEA Grapalat" w:hAnsi="GHEA Grapalat" w:cs="Sylfaen"/>
          <w:sz w:val="20"/>
          <w:lang w:val="es-ES"/>
        </w:rPr>
        <w:t xml:space="preserve">հայտարարություն: </w:t>
      </w:r>
      <w:r w:rsidRPr="00011343">
        <w:rPr>
          <w:rFonts w:ascii="GHEA Grapalat" w:hAnsi="GHEA Grapalat" w:cs="Sylfaen"/>
          <w:sz w:val="20"/>
        </w:rPr>
        <w:t>Բացի</w:t>
      </w:r>
      <w:r w:rsidRPr="00011343">
        <w:rPr>
          <w:rFonts w:ascii="GHEA Grapalat" w:hAnsi="GHEA Grapalat" w:cs="Sylfaen"/>
          <w:sz w:val="20"/>
          <w:lang w:val="es-ES"/>
        </w:rPr>
        <w:t xml:space="preserve"> </w:t>
      </w:r>
      <w:r w:rsidRPr="00011343">
        <w:rPr>
          <w:rFonts w:ascii="GHEA Grapalat" w:hAnsi="GHEA Grapalat" w:cs="Sylfaen"/>
          <w:sz w:val="20"/>
        </w:rPr>
        <w:t>սույն</w:t>
      </w:r>
      <w:r w:rsidRPr="00011343">
        <w:rPr>
          <w:rFonts w:ascii="GHEA Grapalat" w:hAnsi="GHEA Grapalat" w:cs="Sylfaen"/>
          <w:sz w:val="20"/>
          <w:lang w:val="es-ES"/>
        </w:rPr>
        <w:t xml:space="preserve"> </w:t>
      </w:r>
      <w:r w:rsidRPr="00011343">
        <w:rPr>
          <w:rFonts w:ascii="GHEA Grapalat" w:hAnsi="GHEA Grapalat" w:cs="Sylfaen"/>
          <w:sz w:val="20"/>
        </w:rPr>
        <w:t>կետով</w:t>
      </w:r>
      <w:r w:rsidRPr="00011343">
        <w:rPr>
          <w:rFonts w:ascii="GHEA Grapalat" w:hAnsi="GHEA Grapalat" w:cs="Sylfaen"/>
          <w:sz w:val="20"/>
          <w:lang w:val="es-ES"/>
        </w:rPr>
        <w:t xml:space="preserve"> </w:t>
      </w:r>
      <w:r w:rsidRPr="00011343">
        <w:rPr>
          <w:rFonts w:ascii="GHEA Grapalat" w:hAnsi="GHEA Grapalat" w:cs="Sylfaen"/>
          <w:sz w:val="20"/>
        </w:rPr>
        <w:t>նախատեսված</w:t>
      </w:r>
      <w:r w:rsidRPr="00011343">
        <w:rPr>
          <w:rFonts w:ascii="GHEA Grapalat" w:hAnsi="GHEA Grapalat" w:cs="Sylfaen"/>
          <w:sz w:val="20"/>
          <w:lang w:val="es-ES"/>
        </w:rPr>
        <w:t xml:space="preserve"> </w:t>
      </w:r>
      <w:r w:rsidRPr="00011343">
        <w:rPr>
          <w:rFonts w:ascii="GHEA Grapalat" w:hAnsi="GHEA Grapalat" w:cs="Sylfaen"/>
          <w:sz w:val="20"/>
        </w:rPr>
        <w:t>հայտարարությունից</w:t>
      </w:r>
      <w:r w:rsidRPr="00011343">
        <w:rPr>
          <w:rFonts w:ascii="GHEA Grapalat" w:hAnsi="GHEA Grapalat" w:cs="Sylfaen"/>
          <w:sz w:val="20"/>
          <w:lang w:val="es-ES"/>
        </w:rPr>
        <w:t xml:space="preserve"> </w:t>
      </w:r>
      <w:r w:rsidRPr="00011343">
        <w:rPr>
          <w:rFonts w:ascii="GHEA Grapalat" w:hAnsi="GHEA Grapalat" w:cs="Sylfaen"/>
          <w:sz w:val="20"/>
        </w:rPr>
        <w:t>մասնակցության</w:t>
      </w:r>
      <w:r w:rsidRPr="00011343">
        <w:rPr>
          <w:rFonts w:ascii="GHEA Grapalat" w:hAnsi="GHEA Grapalat" w:cs="Sylfaen"/>
          <w:sz w:val="20"/>
          <w:lang w:val="es-ES"/>
        </w:rPr>
        <w:t xml:space="preserve"> </w:t>
      </w:r>
      <w:r w:rsidRPr="00011343">
        <w:rPr>
          <w:rFonts w:ascii="GHEA Grapalat" w:hAnsi="GHEA Grapalat" w:cs="Sylfaen"/>
          <w:sz w:val="20"/>
        </w:rPr>
        <w:t>իրավունքի</w:t>
      </w:r>
      <w:r w:rsidRPr="00011343">
        <w:rPr>
          <w:rFonts w:ascii="GHEA Grapalat" w:hAnsi="GHEA Grapalat" w:cs="Sylfaen"/>
          <w:sz w:val="20"/>
          <w:lang w:val="es-ES"/>
        </w:rPr>
        <w:t xml:space="preserve"> </w:t>
      </w:r>
      <w:r w:rsidRPr="00011343">
        <w:rPr>
          <w:rFonts w:ascii="GHEA Grapalat" w:hAnsi="GHEA Grapalat" w:cs="Sylfaen"/>
          <w:sz w:val="20"/>
        </w:rPr>
        <w:t>գնահատման</w:t>
      </w:r>
      <w:r w:rsidRPr="00011343">
        <w:rPr>
          <w:rFonts w:ascii="GHEA Grapalat" w:hAnsi="GHEA Grapalat" w:cs="Sylfaen"/>
          <w:sz w:val="20"/>
          <w:lang w:val="es-ES"/>
        </w:rPr>
        <w:t xml:space="preserve"> </w:t>
      </w:r>
      <w:r w:rsidRPr="00011343">
        <w:rPr>
          <w:rFonts w:ascii="GHEA Grapalat" w:hAnsi="GHEA Grapalat" w:cs="Sylfaen"/>
          <w:sz w:val="20"/>
        </w:rPr>
        <w:t>համար</w:t>
      </w:r>
      <w:r w:rsidRPr="00011343">
        <w:rPr>
          <w:rFonts w:ascii="GHEA Grapalat" w:hAnsi="GHEA Grapalat" w:cs="Sylfaen"/>
          <w:sz w:val="20"/>
          <w:lang w:val="es-ES"/>
        </w:rPr>
        <w:t xml:space="preserve"> </w:t>
      </w:r>
      <w:r w:rsidRPr="00011343">
        <w:rPr>
          <w:rFonts w:ascii="GHEA Grapalat" w:hAnsi="GHEA Grapalat" w:cs="Sylfaen"/>
          <w:sz w:val="20"/>
        </w:rPr>
        <w:t>մասնակցից</w:t>
      </w:r>
      <w:r w:rsidRPr="00011343">
        <w:rPr>
          <w:rFonts w:ascii="GHEA Grapalat" w:hAnsi="GHEA Grapalat" w:cs="Sylfaen"/>
          <w:sz w:val="20"/>
          <w:lang w:val="es-ES"/>
        </w:rPr>
        <w:t xml:space="preserve">, </w:t>
      </w:r>
      <w:r w:rsidRPr="00011343">
        <w:rPr>
          <w:rFonts w:ascii="GHEA Grapalat" w:hAnsi="GHEA Grapalat" w:cs="Sylfaen"/>
          <w:sz w:val="20"/>
        </w:rPr>
        <w:t>այդ</w:t>
      </w:r>
      <w:r w:rsidRPr="00011343">
        <w:rPr>
          <w:rFonts w:ascii="GHEA Grapalat" w:hAnsi="GHEA Grapalat" w:cs="Sylfaen"/>
          <w:sz w:val="20"/>
          <w:lang w:val="es-ES"/>
        </w:rPr>
        <w:t xml:space="preserve"> </w:t>
      </w:r>
      <w:r w:rsidRPr="00011343">
        <w:rPr>
          <w:rFonts w:ascii="GHEA Grapalat" w:hAnsi="GHEA Grapalat" w:cs="Sylfaen"/>
          <w:sz w:val="20"/>
        </w:rPr>
        <w:t>թվում</w:t>
      </w:r>
      <w:r w:rsidRPr="00011343">
        <w:rPr>
          <w:rFonts w:ascii="GHEA Grapalat" w:hAnsi="GHEA Grapalat" w:cs="Sylfaen"/>
          <w:sz w:val="20"/>
          <w:lang w:val="es-ES"/>
        </w:rPr>
        <w:t xml:space="preserve"> </w:t>
      </w:r>
      <w:r w:rsidRPr="00011343">
        <w:rPr>
          <w:rFonts w:ascii="GHEA Grapalat" w:hAnsi="GHEA Grapalat" w:cs="Sylfaen"/>
          <w:sz w:val="20"/>
        </w:rPr>
        <w:lastRenderedPageBreak/>
        <w:t>ընտրված</w:t>
      </w:r>
      <w:r w:rsidRPr="00011343">
        <w:rPr>
          <w:rFonts w:ascii="GHEA Grapalat" w:hAnsi="GHEA Grapalat" w:cs="Sylfaen"/>
          <w:sz w:val="20"/>
          <w:lang w:val="es-ES"/>
        </w:rPr>
        <w:t xml:space="preserve"> </w:t>
      </w:r>
      <w:r w:rsidRPr="00011343">
        <w:rPr>
          <w:rFonts w:ascii="GHEA Grapalat" w:hAnsi="GHEA Grapalat" w:cs="Sylfaen"/>
          <w:sz w:val="20"/>
        </w:rPr>
        <w:t>մասնակցից</w:t>
      </w:r>
      <w:r w:rsidRPr="00011343">
        <w:rPr>
          <w:rFonts w:ascii="GHEA Grapalat" w:hAnsi="GHEA Grapalat" w:cs="Sylfaen"/>
          <w:sz w:val="20"/>
          <w:lang w:val="es-ES"/>
        </w:rPr>
        <w:t xml:space="preserve"> </w:t>
      </w:r>
      <w:r w:rsidRPr="00011343">
        <w:rPr>
          <w:rFonts w:ascii="GHEA Grapalat" w:hAnsi="GHEA Grapalat" w:cs="Sylfaen"/>
          <w:sz w:val="20"/>
        </w:rPr>
        <w:t>այլ</w:t>
      </w:r>
      <w:r w:rsidRPr="00011343">
        <w:rPr>
          <w:rFonts w:ascii="GHEA Grapalat" w:hAnsi="GHEA Grapalat" w:cs="Sylfaen"/>
          <w:sz w:val="20"/>
          <w:lang w:val="es-ES"/>
        </w:rPr>
        <w:t xml:space="preserve"> </w:t>
      </w:r>
      <w:r w:rsidRPr="00011343">
        <w:rPr>
          <w:rFonts w:ascii="GHEA Grapalat" w:hAnsi="GHEA Grapalat" w:cs="Sylfaen"/>
          <w:sz w:val="20"/>
        </w:rPr>
        <w:t>փաստաթղթեր</w:t>
      </w:r>
      <w:r w:rsidRPr="00011343">
        <w:rPr>
          <w:rFonts w:ascii="GHEA Grapalat" w:hAnsi="GHEA Grapalat" w:cs="Sylfaen"/>
          <w:sz w:val="20"/>
          <w:lang w:val="es-ES"/>
        </w:rPr>
        <w:t xml:space="preserve"> </w:t>
      </w:r>
      <w:r w:rsidRPr="00011343">
        <w:rPr>
          <w:rFonts w:ascii="GHEA Grapalat" w:hAnsi="GHEA Grapalat" w:cs="Sylfaen"/>
          <w:sz w:val="20"/>
        </w:rPr>
        <w:t>կամ</w:t>
      </w:r>
      <w:r w:rsidRPr="00011343">
        <w:rPr>
          <w:rFonts w:ascii="GHEA Grapalat" w:hAnsi="GHEA Grapalat" w:cs="Sylfaen"/>
          <w:sz w:val="20"/>
          <w:lang w:val="es-ES"/>
        </w:rPr>
        <w:t xml:space="preserve"> </w:t>
      </w:r>
      <w:r w:rsidRPr="00011343">
        <w:rPr>
          <w:rFonts w:ascii="GHEA Grapalat" w:hAnsi="GHEA Grapalat" w:cs="Sylfaen"/>
          <w:sz w:val="20"/>
        </w:rPr>
        <w:t>հիմնավորումներ</w:t>
      </w:r>
      <w:r w:rsidRPr="00011343">
        <w:rPr>
          <w:rFonts w:ascii="GHEA Grapalat" w:hAnsi="GHEA Grapalat" w:cs="Sylfaen"/>
          <w:sz w:val="20"/>
          <w:lang w:val="es-ES"/>
        </w:rPr>
        <w:t xml:space="preserve"> </w:t>
      </w:r>
      <w:r w:rsidRPr="00011343">
        <w:rPr>
          <w:rFonts w:ascii="GHEA Grapalat" w:hAnsi="GHEA Grapalat" w:cs="Sylfaen"/>
          <w:sz w:val="20"/>
        </w:rPr>
        <w:t>չեն</w:t>
      </w:r>
      <w:r w:rsidRPr="00011343">
        <w:rPr>
          <w:rFonts w:ascii="GHEA Grapalat" w:hAnsi="GHEA Grapalat" w:cs="Sylfaen"/>
          <w:sz w:val="20"/>
          <w:lang w:val="es-ES"/>
        </w:rPr>
        <w:t xml:space="preserve"> </w:t>
      </w:r>
      <w:r w:rsidRPr="00011343">
        <w:rPr>
          <w:rFonts w:ascii="GHEA Grapalat" w:hAnsi="GHEA Grapalat" w:cs="Sylfaen"/>
          <w:sz w:val="20"/>
        </w:rPr>
        <w:t>կարող</w:t>
      </w:r>
      <w:r w:rsidRPr="00011343">
        <w:rPr>
          <w:rFonts w:ascii="GHEA Grapalat" w:hAnsi="GHEA Grapalat" w:cs="Sylfaen"/>
          <w:sz w:val="20"/>
          <w:lang w:val="es-ES"/>
        </w:rPr>
        <w:t xml:space="preserve"> </w:t>
      </w:r>
      <w:r w:rsidRPr="00011343">
        <w:rPr>
          <w:rFonts w:ascii="GHEA Grapalat" w:hAnsi="GHEA Grapalat" w:cs="Sylfaen"/>
          <w:sz w:val="20"/>
        </w:rPr>
        <w:t>պահանջվել</w:t>
      </w:r>
      <w:r w:rsidRPr="00011343">
        <w:rPr>
          <w:rFonts w:ascii="GHEA Grapalat" w:hAnsi="GHEA Grapalat" w:cs="Sylfaen"/>
          <w:sz w:val="20"/>
          <w:lang w:val="es-ES"/>
        </w:rPr>
        <w:t>:</w:t>
      </w:r>
      <w:r w:rsidRPr="00011343">
        <w:rPr>
          <w:rFonts w:ascii="GHEA Grapalat" w:hAnsi="GHEA Grapalat" w:cs="Tahoma"/>
          <w:sz w:val="20"/>
          <w:lang w:val="hy-AM"/>
        </w:rPr>
        <w:t xml:space="preserve"> </w:t>
      </w:r>
      <w:r w:rsidRPr="00011343">
        <w:rPr>
          <w:rFonts w:ascii="GHEA Grapalat" w:hAnsi="GHEA Grapalat" w:cs="Tahoma"/>
          <w:sz w:val="20"/>
        </w:rPr>
        <w:t>Մասնակցի</w:t>
      </w:r>
      <w:r w:rsidRPr="00011343">
        <w:rPr>
          <w:rFonts w:ascii="GHEA Grapalat" w:hAnsi="GHEA Grapalat" w:cs="Tahoma"/>
          <w:sz w:val="20"/>
          <w:lang w:val="es-ES"/>
        </w:rPr>
        <w:t xml:space="preserve"> </w:t>
      </w:r>
      <w:r w:rsidRPr="00011343">
        <w:rPr>
          <w:rFonts w:ascii="GHEA Grapalat" w:hAnsi="GHEA Grapalat" w:cs="Tahoma"/>
          <w:sz w:val="20"/>
        </w:rPr>
        <w:t>հայտարարության</w:t>
      </w:r>
      <w:r w:rsidRPr="00011343">
        <w:rPr>
          <w:rFonts w:ascii="GHEA Grapalat" w:hAnsi="GHEA Grapalat" w:cs="Tahoma"/>
          <w:sz w:val="20"/>
          <w:lang w:val="es-ES"/>
        </w:rPr>
        <w:t xml:space="preserve"> </w:t>
      </w:r>
      <w:r w:rsidRPr="00011343">
        <w:rPr>
          <w:rFonts w:ascii="GHEA Grapalat" w:hAnsi="GHEA Grapalat" w:cs="Tahoma"/>
          <w:sz w:val="20"/>
        </w:rPr>
        <w:t>իսկությունը</w:t>
      </w:r>
      <w:r w:rsidRPr="00011343">
        <w:rPr>
          <w:rFonts w:ascii="GHEA Grapalat" w:hAnsi="GHEA Grapalat" w:cs="Tahoma"/>
          <w:sz w:val="20"/>
          <w:lang w:val="es-ES"/>
        </w:rPr>
        <w:t xml:space="preserve"> </w:t>
      </w:r>
      <w:r w:rsidRPr="00011343">
        <w:rPr>
          <w:rFonts w:ascii="GHEA Grapalat" w:hAnsi="GHEA Grapalat" w:cs="Tahoma"/>
          <w:sz w:val="20"/>
        </w:rPr>
        <w:t>գնահատող</w:t>
      </w:r>
      <w:r w:rsidRPr="00011343">
        <w:rPr>
          <w:rFonts w:ascii="GHEA Grapalat" w:hAnsi="GHEA Grapalat" w:cs="Tahoma"/>
          <w:sz w:val="20"/>
          <w:lang w:val="es-ES"/>
        </w:rPr>
        <w:t xml:space="preserve"> </w:t>
      </w:r>
      <w:r w:rsidRPr="00011343">
        <w:rPr>
          <w:rFonts w:ascii="GHEA Grapalat" w:hAnsi="GHEA Grapalat" w:cs="Tahoma"/>
          <w:sz w:val="20"/>
        </w:rPr>
        <w:t>հանձնաժողովը</w:t>
      </w:r>
      <w:r w:rsidRPr="00011343">
        <w:rPr>
          <w:rFonts w:ascii="GHEA Grapalat" w:hAnsi="GHEA Grapalat" w:cs="Tahoma"/>
          <w:sz w:val="20"/>
          <w:lang w:val="es-ES"/>
        </w:rPr>
        <w:t xml:space="preserve"> (</w:t>
      </w:r>
      <w:r w:rsidRPr="00011343">
        <w:rPr>
          <w:rFonts w:ascii="GHEA Grapalat" w:hAnsi="GHEA Grapalat" w:cs="Tahoma"/>
          <w:sz w:val="20"/>
        </w:rPr>
        <w:t>այսուհետ</w:t>
      </w:r>
      <w:r w:rsidRPr="00011343">
        <w:rPr>
          <w:rFonts w:ascii="GHEA Grapalat" w:hAnsi="GHEA Grapalat" w:cs="Tahoma"/>
          <w:sz w:val="20"/>
          <w:lang w:val="es-ES"/>
        </w:rPr>
        <w:t xml:space="preserve">` </w:t>
      </w:r>
      <w:r w:rsidRPr="00011343">
        <w:rPr>
          <w:rFonts w:ascii="GHEA Grapalat" w:hAnsi="GHEA Grapalat" w:cs="Tahoma"/>
          <w:sz w:val="20"/>
        </w:rPr>
        <w:t>հանձնաժողով</w:t>
      </w:r>
      <w:r w:rsidRPr="00011343">
        <w:rPr>
          <w:rFonts w:ascii="GHEA Grapalat" w:hAnsi="GHEA Grapalat" w:cs="Tahoma"/>
          <w:sz w:val="20"/>
          <w:lang w:val="es-ES"/>
        </w:rPr>
        <w:t xml:space="preserve">) </w:t>
      </w:r>
      <w:r w:rsidRPr="00011343">
        <w:rPr>
          <w:rFonts w:ascii="GHEA Grapalat" w:hAnsi="GHEA Grapalat" w:cs="Tahoma"/>
          <w:sz w:val="20"/>
        </w:rPr>
        <w:t>գնահատում</w:t>
      </w:r>
      <w:r w:rsidRPr="00011343">
        <w:rPr>
          <w:rFonts w:ascii="GHEA Grapalat" w:hAnsi="GHEA Grapalat" w:cs="Tahoma"/>
          <w:sz w:val="20"/>
          <w:lang w:val="es-ES"/>
        </w:rPr>
        <w:t xml:space="preserve"> </w:t>
      </w:r>
      <w:r w:rsidRPr="00011343">
        <w:rPr>
          <w:rFonts w:ascii="GHEA Grapalat" w:hAnsi="GHEA Grapalat" w:cs="Tahoma"/>
          <w:sz w:val="20"/>
        </w:rPr>
        <w:t>է</w:t>
      </w:r>
      <w:r w:rsidRPr="00011343">
        <w:rPr>
          <w:rFonts w:ascii="GHEA Grapalat" w:hAnsi="GHEA Grapalat" w:cs="Tahoma"/>
          <w:sz w:val="20"/>
          <w:lang w:val="es-ES"/>
        </w:rPr>
        <w:t xml:space="preserve"> </w:t>
      </w:r>
      <w:r w:rsidRPr="00011343">
        <w:rPr>
          <w:rFonts w:ascii="GHEA Grapalat" w:hAnsi="GHEA Grapalat" w:cs="Tahoma"/>
          <w:sz w:val="20"/>
        </w:rPr>
        <w:t>սույն</w:t>
      </w:r>
      <w:r w:rsidRPr="00011343">
        <w:rPr>
          <w:rFonts w:ascii="GHEA Grapalat" w:hAnsi="GHEA Grapalat" w:cs="Tahoma"/>
          <w:sz w:val="20"/>
          <w:lang w:val="es-ES"/>
        </w:rPr>
        <w:t xml:space="preserve"> </w:t>
      </w:r>
      <w:r w:rsidRPr="00011343">
        <w:rPr>
          <w:rFonts w:ascii="GHEA Grapalat" w:hAnsi="GHEA Grapalat" w:cs="Tahoma"/>
          <w:sz w:val="20"/>
        </w:rPr>
        <w:t>հրավերով</w:t>
      </w:r>
      <w:r w:rsidRPr="00011343">
        <w:rPr>
          <w:rFonts w:ascii="GHEA Grapalat" w:hAnsi="GHEA Grapalat" w:cs="Tahoma"/>
          <w:sz w:val="20"/>
          <w:lang w:val="es-ES"/>
        </w:rPr>
        <w:t xml:space="preserve"> </w:t>
      </w:r>
      <w:r w:rsidRPr="00011343">
        <w:rPr>
          <w:rFonts w:ascii="GHEA Grapalat" w:hAnsi="GHEA Grapalat" w:cs="Tahoma"/>
          <w:sz w:val="20"/>
        </w:rPr>
        <w:t>սահմանված</w:t>
      </w:r>
      <w:r w:rsidRPr="00011343">
        <w:rPr>
          <w:rFonts w:ascii="GHEA Grapalat" w:hAnsi="GHEA Grapalat" w:cs="Tahoma"/>
          <w:sz w:val="20"/>
          <w:lang w:val="es-ES"/>
        </w:rPr>
        <w:t xml:space="preserve"> </w:t>
      </w:r>
      <w:r w:rsidRPr="00011343">
        <w:rPr>
          <w:rFonts w:ascii="GHEA Grapalat" w:hAnsi="GHEA Grapalat" w:cs="Tahoma"/>
          <w:sz w:val="20"/>
        </w:rPr>
        <w:t>պայմաններով</w:t>
      </w:r>
      <w:r w:rsidRPr="00011343">
        <w:rPr>
          <w:rFonts w:ascii="GHEA Grapalat" w:hAnsi="GHEA Grapalat" w:cs="Tahoma"/>
          <w:sz w:val="20"/>
          <w:lang w:val="es-ES"/>
        </w:rPr>
        <w:t>:</w:t>
      </w:r>
    </w:p>
    <w:p w:rsidR="007E03B3" w:rsidRPr="00011343" w:rsidRDefault="007E03B3" w:rsidP="007E03B3">
      <w:pPr>
        <w:ind w:firstLine="720"/>
        <w:jc w:val="both"/>
        <w:rPr>
          <w:rFonts w:ascii="GHEA Grapalat" w:hAnsi="GHEA Grapalat"/>
          <w:sz w:val="20"/>
          <w:szCs w:val="20"/>
          <w:lang w:val="es-ES"/>
        </w:rPr>
      </w:pPr>
      <w:r w:rsidRPr="00011343">
        <w:rPr>
          <w:rFonts w:ascii="GHEA Grapalat" w:hAnsi="GHEA Grapalat" w:cs="Tahoma"/>
          <w:sz w:val="20"/>
          <w:szCs w:val="20"/>
          <w:lang w:val="es-ES"/>
        </w:rPr>
        <w:t xml:space="preserve">2.3 </w:t>
      </w:r>
      <w:r w:rsidRPr="00011343">
        <w:rPr>
          <w:rFonts w:ascii="GHEA Grapalat" w:hAnsi="GHEA Grapalat" w:cs="Sylfaen"/>
          <w:sz w:val="20"/>
          <w:szCs w:val="20"/>
        </w:rPr>
        <w:t>Արգելվում</w:t>
      </w:r>
      <w:r w:rsidRPr="00011343">
        <w:rPr>
          <w:rFonts w:ascii="GHEA Grapalat" w:hAnsi="GHEA Grapalat"/>
          <w:sz w:val="20"/>
          <w:szCs w:val="20"/>
          <w:lang w:val="es-ES"/>
        </w:rPr>
        <w:t xml:space="preserve"> </w:t>
      </w:r>
      <w:r w:rsidRPr="00011343">
        <w:rPr>
          <w:rFonts w:ascii="GHEA Grapalat" w:hAnsi="GHEA Grapalat" w:cs="Sylfaen"/>
          <w:sz w:val="20"/>
          <w:szCs w:val="20"/>
        </w:rPr>
        <w:t>է</w:t>
      </w:r>
      <w:r w:rsidRPr="00011343">
        <w:rPr>
          <w:rFonts w:ascii="GHEA Grapalat" w:hAnsi="GHEA Grapalat"/>
          <w:sz w:val="20"/>
          <w:szCs w:val="20"/>
          <w:lang w:val="es-ES"/>
        </w:rPr>
        <w:t xml:space="preserve"> </w:t>
      </w:r>
      <w:r w:rsidRPr="00011343">
        <w:rPr>
          <w:rFonts w:ascii="GHEA Grapalat" w:hAnsi="GHEA Grapalat"/>
          <w:sz w:val="20"/>
          <w:szCs w:val="20"/>
        </w:rPr>
        <w:t>սույն</w:t>
      </w:r>
      <w:r w:rsidRPr="00011343">
        <w:rPr>
          <w:rFonts w:ascii="GHEA Grapalat" w:hAnsi="GHEA Grapalat"/>
          <w:sz w:val="20"/>
          <w:szCs w:val="20"/>
          <w:lang w:val="es-ES"/>
        </w:rPr>
        <w:t xml:space="preserve"> </w:t>
      </w:r>
      <w:r w:rsidRPr="00011343">
        <w:rPr>
          <w:rFonts w:ascii="GHEA Grapalat" w:hAnsi="GHEA Grapalat"/>
          <w:sz w:val="20"/>
          <w:szCs w:val="20"/>
        </w:rPr>
        <w:t>կետով</w:t>
      </w:r>
      <w:r w:rsidRPr="00011343">
        <w:rPr>
          <w:rFonts w:ascii="GHEA Grapalat" w:hAnsi="GHEA Grapalat"/>
          <w:sz w:val="20"/>
          <w:szCs w:val="20"/>
          <w:lang w:val="es-ES"/>
        </w:rPr>
        <w:t xml:space="preserve"> </w:t>
      </w:r>
      <w:r w:rsidRPr="00011343">
        <w:rPr>
          <w:rFonts w:ascii="GHEA Grapalat" w:hAnsi="GHEA Grapalat"/>
          <w:sz w:val="20"/>
          <w:szCs w:val="20"/>
        </w:rPr>
        <w:t>սահմանված</w:t>
      </w:r>
      <w:r w:rsidRPr="00011343">
        <w:rPr>
          <w:rFonts w:ascii="GHEA Grapalat" w:hAnsi="GHEA Grapalat"/>
          <w:sz w:val="20"/>
          <w:szCs w:val="20"/>
          <w:lang w:val="es-ES"/>
        </w:rPr>
        <w:t xml:space="preserve"> </w:t>
      </w:r>
      <w:r w:rsidRPr="00011343">
        <w:rPr>
          <w:rFonts w:ascii="GHEA Grapalat" w:hAnsi="GHEA Grapalat"/>
          <w:sz w:val="20"/>
          <w:szCs w:val="20"/>
        </w:rPr>
        <w:t>փոխկապակցված</w:t>
      </w:r>
      <w:r w:rsidRPr="00011343">
        <w:rPr>
          <w:rFonts w:ascii="GHEA Grapalat" w:hAnsi="GHEA Grapalat"/>
          <w:sz w:val="20"/>
          <w:szCs w:val="20"/>
          <w:lang w:val="es-ES"/>
        </w:rPr>
        <w:t xml:space="preserve"> </w:t>
      </w:r>
      <w:r w:rsidRPr="00011343">
        <w:rPr>
          <w:rFonts w:ascii="GHEA Grapalat" w:hAnsi="GHEA Grapalat"/>
          <w:sz w:val="20"/>
          <w:szCs w:val="20"/>
        </w:rPr>
        <w:t>անձանց</w:t>
      </w:r>
      <w:r w:rsidRPr="00011343">
        <w:rPr>
          <w:rFonts w:ascii="GHEA Grapalat" w:hAnsi="GHEA Grapalat"/>
          <w:sz w:val="20"/>
          <w:szCs w:val="20"/>
          <w:lang w:val="es-ES"/>
        </w:rPr>
        <w:t xml:space="preserve"> </w:t>
      </w:r>
      <w:r w:rsidRPr="00011343">
        <w:rPr>
          <w:rFonts w:ascii="GHEA Grapalat" w:hAnsi="GHEA Grapalat"/>
          <w:sz w:val="20"/>
          <w:szCs w:val="20"/>
        </w:rPr>
        <w:t>և</w:t>
      </w:r>
      <w:r w:rsidRPr="00011343">
        <w:rPr>
          <w:rFonts w:ascii="GHEA Grapalat" w:hAnsi="GHEA Grapalat"/>
          <w:sz w:val="20"/>
          <w:szCs w:val="20"/>
          <w:lang w:val="es-ES"/>
        </w:rPr>
        <w:t xml:space="preserve"> (</w:t>
      </w:r>
      <w:r w:rsidRPr="00011343">
        <w:rPr>
          <w:rFonts w:ascii="GHEA Grapalat" w:hAnsi="GHEA Grapalat"/>
          <w:sz w:val="20"/>
          <w:szCs w:val="20"/>
        </w:rPr>
        <w:t>կամ</w:t>
      </w:r>
      <w:r w:rsidRPr="00011343">
        <w:rPr>
          <w:rFonts w:ascii="GHEA Grapalat" w:hAnsi="GHEA Grapalat"/>
          <w:sz w:val="20"/>
          <w:szCs w:val="20"/>
          <w:lang w:val="es-ES"/>
        </w:rPr>
        <w:t xml:space="preserve">) </w:t>
      </w:r>
      <w:r w:rsidRPr="00011343">
        <w:rPr>
          <w:rFonts w:ascii="GHEA Grapalat" w:hAnsi="GHEA Grapalat" w:cs="Sylfaen"/>
          <w:sz w:val="20"/>
          <w:szCs w:val="20"/>
        </w:rPr>
        <w:t>միևնույն</w:t>
      </w:r>
      <w:r w:rsidRPr="00011343">
        <w:rPr>
          <w:rFonts w:ascii="GHEA Grapalat" w:hAnsi="GHEA Grapalat"/>
          <w:sz w:val="20"/>
          <w:szCs w:val="20"/>
          <w:lang w:val="es-ES"/>
        </w:rPr>
        <w:t xml:space="preserve"> </w:t>
      </w:r>
      <w:r w:rsidRPr="00011343">
        <w:rPr>
          <w:rFonts w:ascii="GHEA Grapalat" w:hAnsi="GHEA Grapalat" w:cs="Sylfaen"/>
          <w:sz w:val="20"/>
          <w:szCs w:val="20"/>
        </w:rPr>
        <w:t>անձի</w:t>
      </w:r>
      <w:r w:rsidRPr="00011343">
        <w:rPr>
          <w:rFonts w:ascii="GHEA Grapalat" w:hAnsi="GHEA Grapalat"/>
          <w:sz w:val="20"/>
          <w:szCs w:val="20"/>
          <w:lang w:val="es-ES"/>
        </w:rPr>
        <w:t xml:space="preserve"> (</w:t>
      </w:r>
      <w:r w:rsidRPr="00011343">
        <w:rPr>
          <w:rFonts w:ascii="GHEA Grapalat" w:hAnsi="GHEA Grapalat" w:cs="Sylfaen"/>
          <w:sz w:val="20"/>
          <w:szCs w:val="20"/>
        </w:rPr>
        <w:t>անձանց</w:t>
      </w:r>
      <w:r w:rsidRPr="00011343">
        <w:rPr>
          <w:rFonts w:ascii="GHEA Grapalat" w:hAnsi="GHEA Grapalat"/>
          <w:sz w:val="20"/>
          <w:szCs w:val="20"/>
          <w:lang w:val="es-ES"/>
        </w:rPr>
        <w:t xml:space="preserve">) </w:t>
      </w:r>
      <w:r w:rsidRPr="00011343">
        <w:rPr>
          <w:rFonts w:ascii="GHEA Grapalat" w:hAnsi="GHEA Grapalat" w:cs="Sylfaen"/>
          <w:sz w:val="20"/>
          <w:szCs w:val="20"/>
        </w:rPr>
        <w:t>կողմից</w:t>
      </w:r>
      <w:r w:rsidRPr="00011343">
        <w:rPr>
          <w:rFonts w:ascii="GHEA Grapalat" w:hAnsi="GHEA Grapalat"/>
          <w:sz w:val="20"/>
          <w:szCs w:val="20"/>
          <w:lang w:val="es-ES"/>
        </w:rPr>
        <w:t xml:space="preserve"> </w:t>
      </w:r>
      <w:r w:rsidRPr="00011343">
        <w:rPr>
          <w:rFonts w:ascii="GHEA Grapalat" w:hAnsi="GHEA Grapalat" w:cs="Sylfaen"/>
          <w:sz w:val="20"/>
          <w:szCs w:val="20"/>
        </w:rPr>
        <w:t>հիմնադրված</w:t>
      </w:r>
      <w:r w:rsidRPr="00011343">
        <w:rPr>
          <w:rFonts w:ascii="GHEA Grapalat" w:hAnsi="GHEA Grapalat"/>
          <w:sz w:val="20"/>
          <w:szCs w:val="20"/>
          <w:lang w:val="es-ES"/>
        </w:rPr>
        <w:t xml:space="preserve"> </w:t>
      </w:r>
      <w:r w:rsidRPr="00011343">
        <w:rPr>
          <w:rFonts w:ascii="GHEA Grapalat" w:hAnsi="GHEA Grapalat" w:cs="Sylfaen"/>
          <w:sz w:val="20"/>
          <w:szCs w:val="20"/>
        </w:rPr>
        <w:t>կամ</w:t>
      </w:r>
      <w:r w:rsidRPr="00011343">
        <w:rPr>
          <w:rFonts w:ascii="GHEA Grapalat" w:hAnsi="GHEA Grapalat"/>
          <w:sz w:val="20"/>
          <w:szCs w:val="20"/>
          <w:lang w:val="es-ES"/>
        </w:rPr>
        <w:t xml:space="preserve"> </w:t>
      </w:r>
      <w:r w:rsidRPr="00011343">
        <w:rPr>
          <w:rFonts w:ascii="GHEA Grapalat" w:hAnsi="GHEA Grapalat" w:cs="Sylfaen"/>
          <w:sz w:val="20"/>
          <w:szCs w:val="20"/>
        </w:rPr>
        <w:t>ավելի</w:t>
      </w:r>
      <w:r w:rsidRPr="00011343">
        <w:rPr>
          <w:rFonts w:ascii="GHEA Grapalat" w:hAnsi="GHEA Grapalat"/>
          <w:sz w:val="20"/>
          <w:szCs w:val="20"/>
          <w:lang w:val="es-ES"/>
        </w:rPr>
        <w:t xml:space="preserve"> </w:t>
      </w:r>
      <w:r w:rsidRPr="00011343">
        <w:rPr>
          <w:rFonts w:ascii="GHEA Grapalat" w:hAnsi="GHEA Grapalat" w:cs="Sylfaen"/>
          <w:sz w:val="20"/>
          <w:szCs w:val="20"/>
        </w:rPr>
        <w:t>քան</w:t>
      </w:r>
      <w:r w:rsidRPr="00011343">
        <w:rPr>
          <w:rFonts w:ascii="GHEA Grapalat" w:hAnsi="GHEA Grapalat"/>
          <w:sz w:val="20"/>
          <w:szCs w:val="20"/>
          <w:lang w:val="es-ES"/>
        </w:rPr>
        <w:t xml:space="preserve"> </w:t>
      </w:r>
      <w:r w:rsidRPr="00011343">
        <w:rPr>
          <w:rFonts w:ascii="GHEA Grapalat" w:hAnsi="GHEA Grapalat" w:cs="Sylfaen"/>
          <w:sz w:val="20"/>
          <w:szCs w:val="20"/>
        </w:rPr>
        <w:t>հիսուն</w:t>
      </w:r>
      <w:r w:rsidRPr="00011343">
        <w:rPr>
          <w:rFonts w:ascii="GHEA Grapalat" w:hAnsi="GHEA Grapalat"/>
          <w:sz w:val="20"/>
          <w:szCs w:val="20"/>
          <w:lang w:val="es-ES"/>
        </w:rPr>
        <w:t xml:space="preserve"> </w:t>
      </w:r>
      <w:r w:rsidRPr="00011343">
        <w:rPr>
          <w:rFonts w:ascii="GHEA Grapalat" w:hAnsi="GHEA Grapalat" w:cs="Sylfaen"/>
          <w:sz w:val="20"/>
          <w:szCs w:val="20"/>
        </w:rPr>
        <w:t>տոկոս</w:t>
      </w:r>
      <w:r w:rsidRPr="00011343">
        <w:rPr>
          <w:rFonts w:ascii="GHEA Grapalat" w:hAnsi="GHEA Grapalat"/>
          <w:sz w:val="20"/>
          <w:szCs w:val="20"/>
          <w:lang w:val="es-ES"/>
        </w:rPr>
        <w:t xml:space="preserve"> </w:t>
      </w:r>
      <w:r w:rsidRPr="00011343">
        <w:rPr>
          <w:rFonts w:ascii="GHEA Grapalat" w:hAnsi="GHEA Grapalat" w:cs="Sylfaen"/>
          <w:sz w:val="20"/>
          <w:szCs w:val="20"/>
        </w:rPr>
        <w:t>միևնույն</w:t>
      </w:r>
      <w:r w:rsidRPr="00011343">
        <w:rPr>
          <w:rFonts w:ascii="GHEA Grapalat" w:hAnsi="GHEA Grapalat"/>
          <w:sz w:val="20"/>
          <w:szCs w:val="20"/>
          <w:lang w:val="es-ES"/>
        </w:rPr>
        <w:t xml:space="preserve"> </w:t>
      </w:r>
      <w:r w:rsidRPr="00011343">
        <w:rPr>
          <w:rFonts w:ascii="GHEA Grapalat" w:hAnsi="GHEA Grapalat" w:cs="Sylfaen"/>
          <w:sz w:val="20"/>
          <w:szCs w:val="20"/>
        </w:rPr>
        <w:t>անձի</w:t>
      </w:r>
      <w:r w:rsidRPr="00011343">
        <w:rPr>
          <w:rFonts w:ascii="GHEA Grapalat" w:hAnsi="GHEA Grapalat"/>
          <w:sz w:val="20"/>
          <w:szCs w:val="20"/>
          <w:lang w:val="es-ES"/>
        </w:rPr>
        <w:t xml:space="preserve"> (</w:t>
      </w:r>
      <w:r w:rsidRPr="00011343">
        <w:rPr>
          <w:rFonts w:ascii="GHEA Grapalat" w:hAnsi="GHEA Grapalat" w:cs="Sylfaen"/>
          <w:sz w:val="20"/>
          <w:szCs w:val="20"/>
        </w:rPr>
        <w:t>անձանց</w:t>
      </w:r>
      <w:r w:rsidRPr="00011343">
        <w:rPr>
          <w:rFonts w:ascii="GHEA Grapalat" w:hAnsi="GHEA Grapalat"/>
          <w:sz w:val="20"/>
          <w:szCs w:val="20"/>
          <w:lang w:val="es-ES"/>
        </w:rPr>
        <w:t xml:space="preserve">) </w:t>
      </w:r>
      <w:r w:rsidRPr="00011343">
        <w:rPr>
          <w:rFonts w:ascii="GHEA Grapalat" w:hAnsi="GHEA Grapalat" w:cs="Sylfaen"/>
          <w:sz w:val="20"/>
          <w:szCs w:val="20"/>
        </w:rPr>
        <w:t>պատկանող</w:t>
      </w:r>
      <w:r w:rsidRPr="00011343">
        <w:rPr>
          <w:rFonts w:ascii="GHEA Grapalat" w:hAnsi="GHEA Grapalat"/>
          <w:sz w:val="20"/>
          <w:szCs w:val="20"/>
          <w:lang w:val="es-ES"/>
        </w:rPr>
        <w:t xml:space="preserve"> </w:t>
      </w:r>
      <w:r w:rsidRPr="00011343">
        <w:rPr>
          <w:rFonts w:ascii="GHEA Grapalat" w:hAnsi="GHEA Grapalat" w:cs="Sylfaen"/>
          <w:sz w:val="20"/>
          <w:szCs w:val="20"/>
        </w:rPr>
        <w:t>բաժնեմաս</w:t>
      </w:r>
      <w:r w:rsidRPr="00011343">
        <w:rPr>
          <w:rFonts w:ascii="GHEA Grapalat" w:hAnsi="GHEA Grapalat"/>
          <w:sz w:val="20"/>
          <w:szCs w:val="20"/>
          <w:lang w:val="es-ES"/>
        </w:rPr>
        <w:t xml:space="preserve"> (</w:t>
      </w:r>
      <w:r w:rsidRPr="00011343">
        <w:rPr>
          <w:rFonts w:ascii="GHEA Grapalat" w:hAnsi="GHEA Grapalat"/>
          <w:sz w:val="20"/>
          <w:szCs w:val="20"/>
        </w:rPr>
        <w:t>փայաբաժին</w:t>
      </w:r>
      <w:r w:rsidRPr="00011343">
        <w:rPr>
          <w:rFonts w:ascii="GHEA Grapalat" w:hAnsi="GHEA Grapalat"/>
          <w:sz w:val="20"/>
          <w:szCs w:val="20"/>
          <w:lang w:val="es-ES"/>
        </w:rPr>
        <w:t xml:space="preserve">) </w:t>
      </w:r>
      <w:r w:rsidRPr="00011343">
        <w:rPr>
          <w:rFonts w:ascii="GHEA Grapalat" w:hAnsi="GHEA Grapalat" w:cs="Sylfaen"/>
          <w:sz w:val="20"/>
          <w:szCs w:val="20"/>
        </w:rPr>
        <w:t>ունեցող</w:t>
      </w:r>
      <w:r w:rsidRPr="00011343">
        <w:rPr>
          <w:rFonts w:ascii="GHEA Grapalat" w:hAnsi="GHEA Grapalat"/>
          <w:sz w:val="20"/>
          <w:szCs w:val="20"/>
          <w:lang w:val="es-ES"/>
        </w:rPr>
        <w:t xml:space="preserve"> </w:t>
      </w:r>
      <w:r w:rsidRPr="00011343">
        <w:rPr>
          <w:rFonts w:ascii="GHEA Grapalat" w:hAnsi="GHEA Grapalat" w:cs="Sylfaen"/>
          <w:sz w:val="20"/>
          <w:szCs w:val="20"/>
        </w:rPr>
        <w:t>կազմակերպությունների</w:t>
      </w:r>
      <w:r w:rsidRPr="00011343">
        <w:rPr>
          <w:rFonts w:ascii="GHEA Grapalat" w:hAnsi="GHEA Grapalat"/>
          <w:sz w:val="20"/>
          <w:szCs w:val="20"/>
          <w:lang w:val="es-ES"/>
        </w:rPr>
        <w:t xml:space="preserve"> </w:t>
      </w:r>
      <w:r w:rsidRPr="00011343">
        <w:rPr>
          <w:rFonts w:ascii="GHEA Grapalat" w:hAnsi="GHEA Grapalat" w:cs="Sylfaen"/>
          <w:sz w:val="20"/>
          <w:szCs w:val="20"/>
        </w:rPr>
        <w:t>միաժամանակյա</w:t>
      </w:r>
      <w:r w:rsidRPr="00011343">
        <w:rPr>
          <w:rFonts w:ascii="GHEA Grapalat" w:hAnsi="GHEA Grapalat"/>
          <w:sz w:val="20"/>
          <w:szCs w:val="20"/>
          <w:lang w:val="es-ES"/>
        </w:rPr>
        <w:t xml:space="preserve"> </w:t>
      </w:r>
      <w:r w:rsidRPr="00011343">
        <w:rPr>
          <w:rFonts w:ascii="GHEA Grapalat" w:hAnsi="GHEA Grapalat" w:cs="Sylfaen"/>
          <w:sz w:val="20"/>
          <w:szCs w:val="20"/>
        </w:rPr>
        <w:t>մասնակցությունը</w:t>
      </w:r>
      <w:r w:rsidRPr="00011343">
        <w:rPr>
          <w:rFonts w:ascii="GHEA Grapalat" w:hAnsi="GHEA Grapalat"/>
          <w:sz w:val="20"/>
          <w:szCs w:val="20"/>
          <w:lang w:val="es-ES"/>
        </w:rPr>
        <w:t xml:space="preserve"> </w:t>
      </w:r>
      <w:r w:rsidRPr="00011343">
        <w:rPr>
          <w:rFonts w:ascii="GHEA Grapalat" w:hAnsi="GHEA Grapalat"/>
          <w:sz w:val="20"/>
          <w:szCs w:val="20"/>
        </w:rPr>
        <w:t>սույն</w:t>
      </w:r>
      <w:r w:rsidRPr="00011343">
        <w:rPr>
          <w:rFonts w:ascii="GHEA Grapalat" w:hAnsi="GHEA Grapalat"/>
          <w:sz w:val="20"/>
          <w:szCs w:val="20"/>
          <w:lang w:val="es-ES"/>
        </w:rPr>
        <w:t xml:space="preserve"> </w:t>
      </w:r>
      <w:r w:rsidRPr="00011343">
        <w:rPr>
          <w:rFonts w:ascii="GHEA Grapalat" w:hAnsi="GHEA Grapalat"/>
          <w:sz w:val="20"/>
          <w:szCs w:val="20"/>
        </w:rPr>
        <w:t>ընթացակարգին</w:t>
      </w:r>
      <w:r w:rsidRPr="00011343">
        <w:rPr>
          <w:rFonts w:ascii="GHEA Grapalat" w:hAnsi="GHEA Grapalat"/>
          <w:sz w:val="20"/>
          <w:szCs w:val="20"/>
          <w:lang w:val="es-ES"/>
        </w:rPr>
        <w:t xml:space="preserve">, </w:t>
      </w:r>
      <w:r w:rsidRPr="00011343">
        <w:rPr>
          <w:rFonts w:ascii="GHEA Grapalat" w:hAnsi="GHEA Grapalat" w:cs="Sylfaen"/>
          <w:sz w:val="20"/>
          <w:szCs w:val="20"/>
        </w:rPr>
        <w:t>բացառությամբ</w:t>
      </w:r>
      <w:r w:rsidRPr="00011343">
        <w:rPr>
          <w:rFonts w:ascii="GHEA Grapalat" w:hAnsi="GHEA Grapalat"/>
          <w:sz w:val="20"/>
          <w:szCs w:val="20"/>
          <w:lang w:val="es-ES"/>
        </w:rPr>
        <w:t xml:space="preserve"> </w:t>
      </w:r>
      <w:r w:rsidRPr="00011343">
        <w:rPr>
          <w:rFonts w:ascii="GHEA Grapalat" w:hAnsi="GHEA Grapalat" w:cs="Sylfaen"/>
          <w:sz w:val="20"/>
          <w:szCs w:val="20"/>
        </w:rPr>
        <w:t>պետության</w:t>
      </w:r>
      <w:r w:rsidRPr="00011343">
        <w:rPr>
          <w:rFonts w:ascii="GHEA Grapalat" w:hAnsi="GHEA Grapalat"/>
          <w:sz w:val="20"/>
          <w:szCs w:val="20"/>
          <w:lang w:val="es-ES"/>
        </w:rPr>
        <w:t xml:space="preserve"> </w:t>
      </w:r>
      <w:r w:rsidRPr="00011343">
        <w:rPr>
          <w:rFonts w:ascii="GHEA Grapalat" w:hAnsi="GHEA Grapalat" w:cs="Sylfaen"/>
          <w:sz w:val="20"/>
          <w:szCs w:val="20"/>
        </w:rPr>
        <w:t>կամ</w:t>
      </w:r>
      <w:r w:rsidRPr="00011343">
        <w:rPr>
          <w:rFonts w:ascii="GHEA Grapalat" w:hAnsi="GHEA Grapalat"/>
          <w:sz w:val="20"/>
          <w:szCs w:val="20"/>
          <w:lang w:val="es-ES"/>
        </w:rPr>
        <w:t xml:space="preserve"> </w:t>
      </w:r>
      <w:r w:rsidRPr="00011343">
        <w:rPr>
          <w:rFonts w:ascii="GHEA Grapalat" w:hAnsi="GHEA Grapalat" w:cs="Sylfaen"/>
          <w:sz w:val="20"/>
          <w:szCs w:val="20"/>
        </w:rPr>
        <w:t>համայնքների</w:t>
      </w:r>
      <w:r w:rsidRPr="00011343">
        <w:rPr>
          <w:rFonts w:ascii="GHEA Grapalat" w:hAnsi="GHEA Grapalat"/>
          <w:sz w:val="20"/>
          <w:szCs w:val="20"/>
          <w:lang w:val="es-ES"/>
        </w:rPr>
        <w:t xml:space="preserve"> </w:t>
      </w:r>
      <w:r w:rsidRPr="00011343">
        <w:rPr>
          <w:rFonts w:ascii="GHEA Grapalat" w:hAnsi="GHEA Grapalat" w:cs="Sylfaen"/>
          <w:sz w:val="20"/>
          <w:szCs w:val="20"/>
        </w:rPr>
        <w:t>կողմից</w:t>
      </w:r>
      <w:r w:rsidRPr="00011343">
        <w:rPr>
          <w:rFonts w:ascii="GHEA Grapalat" w:hAnsi="GHEA Grapalat"/>
          <w:sz w:val="20"/>
          <w:szCs w:val="20"/>
          <w:lang w:val="es-ES"/>
        </w:rPr>
        <w:t xml:space="preserve"> </w:t>
      </w:r>
      <w:r w:rsidRPr="00011343">
        <w:rPr>
          <w:rFonts w:ascii="GHEA Grapalat" w:hAnsi="GHEA Grapalat" w:cs="Sylfaen"/>
          <w:sz w:val="20"/>
          <w:szCs w:val="20"/>
        </w:rPr>
        <w:t>հիմնադրված</w:t>
      </w:r>
      <w:r w:rsidRPr="00011343">
        <w:rPr>
          <w:rFonts w:ascii="GHEA Grapalat" w:hAnsi="GHEA Grapalat"/>
          <w:sz w:val="20"/>
          <w:szCs w:val="20"/>
          <w:lang w:val="es-ES"/>
        </w:rPr>
        <w:t xml:space="preserve"> </w:t>
      </w:r>
      <w:r w:rsidRPr="00011343">
        <w:rPr>
          <w:rFonts w:ascii="GHEA Grapalat" w:hAnsi="GHEA Grapalat" w:cs="Sylfaen"/>
          <w:sz w:val="20"/>
          <w:szCs w:val="20"/>
        </w:rPr>
        <w:t>կազմակերպությունների</w:t>
      </w:r>
      <w:r w:rsidRPr="00011343">
        <w:rPr>
          <w:rFonts w:ascii="GHEA Grapalat" w:hAnsi="GHEA Grapalat" w:cs="Sylfaen"/>
          <w:sz w:val="20"/>
          <w:szCs w:val="20"/>
          <w:lang w:val="es-ES"/>
        </w:rPr>
        <w:t xml:space="preserve"> </w:t>
      </w:r>
      <w:r w:rsidRPr="00011343">
        <w:rPr>
          <w:rFonts w:ascii="GHEA Grapalat" w:hAnsi="GHEA Grapalat" w:cs="Sylfaen"/>
          <w:sz w:val="20"/>
          <w:szCs w:val="20"/>
        </w:rPr>
        <w:t>և</w:t>
      </w:r>
      <w:r w:rsidRPr="00011343">
        <w:rPr>
          <w:rFonts w:ascii="GHEA Grapalat" w:hAnsi="GHEA Grapalat" w:cs="Sylfaen"/>
          <w:sz w:val="20"/>
          <w:szCs w:val="20"/>
          <w:lang w:val="es-ES"/>
        </w:rPr>
        <w:t xml:space="preserve"> (</w:t>
      </w:r>
      <w:r w:rsidRPr="00011343">
        <w:rPr>
          <w:rFonts w:ascii="GHEA Grapalat" w:hAnsi="GHEA Grapalat" w:cs="Sylfaen"/>
          <w:sz w:val="20"/>
          <w:szCs w:val="20"/>
        </w:rPr>
        <w:t>կամ</w:t>
      </w:r>
      <w:r w:rsidRPr="00011343">
        <w:rPr>
          <w:rFonts w:ascii="GHEA Grapalat" w:hAnsi="GHEA Grapalat" w:cs="Sylfaen"/>
          <w:sz w:val="20"/>
          <w:szCs w:val="20"/>
          <w:lang w:val="es-ES"/>
        </w:rPr>
        <w:t xml:space="preserve">) </w:t>
      </w:r>
      <w:r w:rsidRPr="00011343">
        <w:rPr>
          <w:rFonts w:ascii="GHEA Grapalat" w:hAnsi="GHEA Grapalat" w:cs="Sylfaen"/>
          <w:sz w:val="20"/>
        </w:rPr>
        <w:t>համատեղ</w:t>
      </w:r>
      <w:r w:rsidRPr="00011343">
        <w:rPr>
          <w:rFonts w:ascii="GHEA Grapalat" w:hAnsi="GHEA Grapalat" w:cs="Times Armenian"/>
          <w:sz w:val="20"/>
          <w:lang w:val="af-ZA"/>
        </w:rPr>
        <w:t xml:space="preserve"> </w:t>
      </w:r>
      <w:r w:rsidRPr="00011343">
        <w:rPr>
          <w:rFonts w:ascii="GHEA Grapalat" w:hAnsi="GHEA Grapalat" w:cs="Times Armenian"/>
          <w:sz w:val="20"/>
        </w:rPr>
        <w:t>գ</w:t>
      </w:r>
      <w:r w:rsidRPr="00011343">
        <w:rPr>
          <w:rFonts w:ascii="GHEA Grapalat" w:hAnsi="GHEA Grapalat" w:cs="Sylfaen"/>
          <w:sz w:val="20"/>
        </w:rPr>
        <w:t>ործունեության</w:t>
      </w:r>
      <w:r w:rsidRPr="00011343">
        <w:rPr>
          <w:rFonts w:ascii="GHEA Grapalat" w:hAnsi="GHEA Grapalat" w:cs="Times Armenian"/>
          <w:sz w:val="20"/>
          <w:lang w:val="af-ZA"/>
        </w:rPr>
        <w:t xml:space="preserve"> </w:t>
      </w:r>
      <w:r w:rsidRPr="00011343">
        <w:rPr>
          <w:rFonts w:ascii="GHEA Grapalat" w:hAnsi="GHEA Grapalat" w:cs="Sylfaen"/>
          <w:sz w:val="20"/>
        </w:rPr>
        <w:t>կար</w:t>
      </w:r>
      <w:r w:rsidRPr="00011343">
        <w:rPr>
          <w:rFonts w:ascii="GHEA Grapalat" w:hAnsi="GHEA Grapalat" w:cs="Times Armenian"/>
          <w:sz w:val="20"/>
        </w:rPr>
        <w:t>գ</w:t>
      </w:r>
      <w:r w:rsidRPr="00011343">
        <w:rPr>
          <w:rFonts w:ascii="GHEA Grapalat" w:hAnsi="GHEA Grapalat" w:cs="Sylfaen"/>
          <w:sz w:val="20"/>
        </w:rPr>
        <w:t>ով</w:t>
      </w:r>
      <w:r w:rsidRPr="00011343">
        <w:rPr>
          <w:rFonts w:ascii="GHEA Grapalat" w:hAnsi="GHEA Grapalat" w:cs="Sylfaen"/>
          <w:sz w:val="20"/>
          <w:lang w:val="af-ZA"/>
        </w:rPr>
        <w:t xml:space="preserve"> </w:t>
      </w:r>
      <w:r w:rsidRPr="00011343">
        <w:rPr>
          <w:rFonts w:ascii="GHEA Grapalat" w:hAnsi="GHEA Grapalat" w:cs="Times Armenian"/>
          <w:sz w:val="20"/>
          <w:lang w:val="af-ZA"/>
        </w:rPr>
        <w:t>(</w:t>
      </w:r>
      <w:r w:rsidRPr="00011343">
        <w:rPr>
          <w:rFonts w:ascii="GHEA Grapalat" w:hAnsi="GHEA Grapalat" w:cs="Sylfaen"/>
          <w:sz w:val="20"/>
        </w:rPr>
        <w:t>կոնսորցիումով</w:t>
      </w:r>
      <w:r w:rsidRPr="00011343">
        <w:rPr>
          <w:rFonts w:ascii="GHEA Grapalat" w:hAnsi="GHEA Grapalat" w:cs="Times Armenian"/>
          <w:sz w:val="20"/>
          <w:lang w:val="af-ZA"/>
        </w:rPr>
        <w:t xml:space="preserve">) </w:t>
      </w:r>
      <w:r w:rsidRPr="00011343">
        <w:rPr>
          <w:rFonts w:ascii="GHEA Grapalat" w:hAnsi="GHEA Grapalat" w:cs="Times Armenian"/>
          <w:sz w:val="20"/>
        </w:rPr>
        <w:t>գ</w:t>
      </w:r>
      <w:r w:rsidRPr="00011343">
        <w:rPr>
          <w:rFonts w:ascii="GHEA Grapalat" w:hAnsi="GHEA Grapalat" w:cs="Sylfaen"/>
          <w:sz w:val="20"/>
        </w:rPr>
        <w:t>նումների</w:t>
      </w:r>
      <w:r w:rsidRPr="00011343">
        <w:rPr>
          <w:rFonts w:ascii="GHEA Grapalat" w:hAnsi="GHEA Grapalat" w:cs="Times Armenian"/>
          <w:sz w:val="20"/>
          <w:lang w:val="af-ZA"/>
        </w:rPr>
        <w:t xml:space="preserve"> </w:t>
      </w:r>
      <w:r w:rsidRPr="00011343">
        <w:rPr>
          <w:rFonts w:ascii="GHEA Grapalat" w:hAnsi="GHEA Grapalat" w:cs="Times Armenian"/>
          <w:sz w:val="20"/>
        </w:rPr>
        <w:t>գ</w:t>
      </w:r>
      <w:r w:rsidRPr="00011343">
        <w:rPr>
          <w:rFonts w:ascii="GHEA Grapalat" w:hAnsi="GHEA Grapalat" w:cs="Sylfaen"/>
          <w:sz w:val="20"/>
        </w:rPr>
        <w:t>ործընթացին</w:t>
      </w:r>
      <w:r w:rsidRPr="00011343">
        <w:rPr>
          <w:rFonts w:ascii="GHEA Grapalat" w:hAnsi="GHEA Grapalat" w:cs="Sylfaen"/>
          <w:sz w:val="20"/>
          <w:lang w:val="es-ES"/>
        </w:rPr>
        <w:t xml:space="preserve"> </w:t>
      </w:r>
      <w:r w:rsidRPr="00011343">
        <w:rPr>
          <w:rFonts w:ascii="GHEA Grapalat" w:hAnsi="GHEA Grapalat" w:cs="Sylfaen"/>
          <w:sz w:val="20"/>
          <w:szCs w:val="20"/>
        </w:rPr>
        <w:t>մասնակցության</w:t>
      </w:r>
      <w:r w:rsidRPr="00011343">
        <w:rPr>
          <w:rFonts w:ascii="GHEA Grapalat" w:hAnsi="GHEA Grapalat" w:cs="Sylfaen"/>
          <w:sz w:val="20"/>
          <w:szCs w:val="20"/>
          <w:lang w:val="es-ES"/>
        </w:rPr>
        <w:t xml:space="preserve"> </w:t>
      </w:r>
      <w:r w:rsidRPr="00011343">
        <w:rPr>
          <w:rFonts w:ascii="GHEA Grapalat" w:hAnsi="GHEA Grapalat" w:cs="Sylfaen"/>
          <w:sz w:val="20"/>
          <w:szCs w:val="20"/>
        </w:rPr>
        <w:t>դեպքերի</w:t>
      </w:r>
      <w:r w:rsidRPr="00011343">
        <w:rPr>
          <w:rFonts w:ascii="GHEA Grapalat" w:hAnsi="GHEA Grapalat" w:cs="Sylfaen"/>
          <w:sz w:val="20"/>
          <w:szCs w:val="20"/>
          <w:lang w:val="es-ES"/>
        </w:rPr>
        <w:t>:</w:t>
      </w:r>
    </w:p>
    <w:p w:rsidR="007E03B3" w:rsidRPr="00011343" w:rsidRDefault="007E03B3" w:rsidP="007E03B3">
      <w:pPr>
        <w:pStyle w:val="af4"/>
        <w:spacing w:before="0" w:beforeAutospacing="0" w:after="0" w:afterAutospacing="0"/>
        <w:ind w:firstLine="708"/>
        <w:jc w:val="both"/>
        <w:rPr>
          <w:rFonts w:ascii="GHEA Grapalat" w:hAnsi="GHEA Grapalat"/>
          <w:sz w:val="20"/>
          <w:szCs w:val="20"/>
          <w:lang w:val="hy-AM"/>
        </w:rPr>
      </w:pPr>
      <w:r w:rsidRPr="00011343">
        <w:rPr>
          <w:rFonts w:ascii="GHEA Grapalat" w:hAnsi="GHEA Grapalat"/>
          <w:sz w:val="20"/>
          <w:szCs w:val="20"/>
        </w:rPr>
        <w:t>Կարգի</w:t>
      </w:r>
      <w:r w:rsidRPr="00011343">
        <w:rPr>
          <w:rFonts w:ascii="GHEA Grapalat" w:hAnsi="GHEA Grapalat"/>
          <w:sz w:val="20"/>
          <w:szCs w:val="20"/>
          <w:lang w:val="es-ES"/>
        </w:rPr>
        <w:t xml:space="preserve"> 119-</w:t>
      </w:r>
      <w:r w:rsidRPr="00011343">
        <w:rPr>
          <w:rFonts w:ascii="GHEA Grapalat" w:hAnsi="GHEA Grapalat"/>
          <w:sz w:val="20"/>
          <w:szCs w:val="20"/>
        </w:rPr>
        <w:t>րդ</w:t>
      </w:r>
      <w:r w:rsidRPr="00011343">
        <w:rPr>
          <w:rFonts w:ascii="GHEA Grapalat" w:hAnsi="GHEA Grapalat"/>
          <w:sz w:val="20"/>
          <w:szCs w:val="20"/>
          <w:lang w:val="es-ES"/>
        </w:rPr>
        <w:t xml:space="preserve"> </w:t>
      </w:r>
      <w:r w:rsidRPr="00011343">
        <w:rPr>
          <w:rFonts w:ascii="GHEA Grapalat" w:hAnsi="GHEA Grapalat"/>
          <w:sz w:val="20"/>
          <w:szCs w:val="20"/>
        </w:rPr>
        <w:t>կետի</w:t>
      </w:r>
      <w:r w:rsidRPr="00011343">
        <w:rPr>
          <w:rFonts w:ascii="GHEA Grapalat" w:hAnsi="GHEA Grapalat"/>
          <w:sz w:val="20"/>
          <w:szCs w:val="20"/>
          <w:lang w:val="es-ES"/>
        </w:rPr>
        <w:t xml:space="preserve"> </w:t>
      </w:r>
      <w:r w:rsidRPr="00011343">
        <w:rPr>
          <w:rFonts w:ascii="GHEA Grapalat" w:hAnsi="GHEA Grapalat"/>
          <w:sz w:val="20"/>
          <w:szCs w:val="20"/>
          <w:lang w:val="hy-AM"/>
        </w:rPr>
        <w:t>իմաստով`</w:t>
      </w:r>
    </w:p>
    <w:p w:rsidR="007E03B3" w:rsidRPr="00011343" w:rsidRDefault="007E03B3" w:rsidP="007E03B3">
      <w:pPr>
        <w:pStyle w:val="af4"/>
        <w:spacing w:before="0" w:beforeAutospacing="0" w:after="0" w:afterAutospacing="0"/>
        <w:ind w:firstLine="708"/>
        <w:jc w:val="both"/>
        <w:rPr>
          <w:rFonts w:ascii="GHEA Grapalat" w:hAnsi="GHEA Grapalat"/>
          <w:color w:val="000000"/>
          <w:sz w:val="20"/>
          <w:szCs w:val="20"/>
          <w:lang w:val="hy-AM"/>
        </w:rPr>
      </w:pPr>
      <w:r w:rsidRPr="00011343">
        <w:rPr>
          <w:rFonts w:ascii="GHEA Grapalat" w:hAnsi="GHEA Grapalat"/>
          <w:sz w:val="20"/>
          <w:szCs w:val="20"/>
          <w:lang w:val="hy-AM"/>
        </w:rPr>
        <w:t>1</w:t>
      </w:r>
      <w:r w:rsidRPr="00011343">
        <w:rPr>
          <w:rFonts w:ascii="GHEA Grapalat" w:hAnsi="GHEA Grapalat"/>
          <w:color w:val="000000"/>
          <w:sz w:val="20"/>
          <w:szCs w:val="20"/>
          <w:lang w:val="hy-AM"/>
        </w:rPr>
        <w:t xml:space="preserve">) </w:t>
      </w:r>
      <w:r w:rsidRPr="00011343">
        <w:rPr>
          <w:rFonts w:ascii="GHEA Grapalat" w:hAnsi="GHEA Grapalat"/>
          <w:sz w:val="20"/>
          <w:szCs w:val="20"/>
          <w:lang w:val="hy-AM"/>
        </w:rPr>
        <w:t xml:space="preserve">ֆիզիկական </w:t>
      </w:r>
      <w:r w:rsidRPr="00011343">
        <w:rPr>
          <w:rFonts w:ascii="GHEA Grapalat" w:hAnsi="GHEA Grapalat" w:cs="GHEA Grapalat"/>
          <w:color w:val="000000"/>
          <w:sz w:val="20"/>
          <w:szCs w:val="20"/>
          <w:lang w:val="hy-AM"/>
        </w:rPr>
        <w:t xml:space="preserve">անձինք համարվում են փոխկապակցված, </w:t>
      </w:r>
      <w:r w:rsidRPr="0001134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E03B3" w:rsidRPr="00011343" w:rsidRDefault="007E03B3" w:rsidP="007E03B3">
      <w:pPr>
        <w:pStyle w:val="af4"/>
        <w:spacing w:before="0" w:beforeAutospacing="0" w:after="0" w:afterAutospacing="0"/>
        <w:ind w:firstLine="708"/>
        <w:jc w:val="both"/>
        <w:rPr>
          <w:rFonts w:ascii="GHEA Grapalat" w:hAnsi="GHEA Grapalat"/>
          <w:color w:val="000000"/>
          <w:sz w:val="20"/>
          <w:szCs w:val="20"/>
          <w:lang w:val="hy-AM"/>
        </w:rPr>
      </w:pPr>
      <w:r w:rsidRPr="0001134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E03B3" w:rsidRPr="00011343" w:rsidRDefault="007E03B3" w:rsidP="007E03B3">
      <w:pPr>
        <w:pStyle w:val="af4"/>
        <w:spacing w:before="0" w:beforeAutospacing="0" w:after="0" w:afterAutospacing="0"/>
        <w:ind w:firstLine="708"/>
        <w:jc w:val="both"/>
        <w:rPr>
          <w:rFonts w:ascii="GHEA Grapalat" w:hAnsi="GHEA Grapalat"/>
          <w:color w:val="000000"/>
          <w:sz w:val="20"/>
          <w:szCs w:val="20"/>
          <w:lang w:val="hy-AM"/>
        </w:rPr>
      </w:pPr>
      <w:r w:rsidRPr="0001134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E03B3" w:rsidRPr="00011343" w:rsidRDefault="007E03B3" w:rsidP="007E03B3">
      <w:pPr>
        <w:pStyle w:val="af4"/>
        <w:spacing w:before="0" w:beforeAutospacing="0" w:after="0" w:afterAutospacing="0"/>
        <w:ind w:firstLine="708"/>
        <w:jc w:val="both"/>
        <w:rPr>
          <w:rFonts w:ascii="GHEA Grapalat" w:hAnsi="GHEA Grapalat"/>
          <w:color w:val="000000"/>
          <w:sz w:val="20"/>
          <w:szCs w:val="20"/>
          <w:lang w:val="hy-AM"/>
        </w:rPr>
      </w:pPr>
      <w:r w:rsidRPr="0001134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E03B3" w:rsidRPr="00011343" w:rsidRDefault="007E03B3" w:rsidP="007E03B3">
      <w:pPr>
        <w:pStyle w:val="af4"/>
        <w:spacing w:before="0" w:beforeAutospacing="0" w:after="0" w:afterAutospacing="0"/>
        <w:ind w:firstLine="708"/>
        <w:jc w:val="both"/>
        <w:rPr>
          <w:rFonts w:ascii="GHEA Grapalat" w:hAnsi="GHEA Grapalat"/>
          <w:color w:val="000000"/>
          <w:sz w:val="20"/>
          <w:szCs w:val="20"/>
          <w:lang w:val="hy-AM"/>
        </w:rPr>
      </w:pPr>
      <w:r w:rsidRPr="0001134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E03B3" w:rsidRPr="00011343" w:rsidRDefault="007E03B3" w:rsidP="007E03B3">
      <w:pPr>
        <w:pStyle w:val="af4"/>
        <w:spacing w:before="0" w:beforeAutospacing="0" w:after="0" w:afterAutospacing="0"/>
        <w:ind w:firstLine="708"/>
        <w:jc w:val="both"/>
        <w:rPr>
          <w:rFonts w:ascii="GHEA Grapalat" w:hAnsi="GHEA Grapalat"/>
          <w:color w:val="000000"/>
          <w:sz w:val="20"/>
          <w:szCs w:val="20"/>
          <w:lang w:val="hy-AM"/>
        </w:rPr>
      </w:pPr>
      <w:r w:rsidRPr="0001134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E03B3" w:rsidRPr="00011343" w:rsidRDefault="007E03B3" w:rsidP="007E03B3">
      <w:pPr>
        <w:pStyle w:val="af4"/>
        <w:spacing w:before="0" w:beforeAutospacing="0" w:after="0" w:afterAutospacing="0"/>
        <w:ind w:firstLine="708"/>
        <w:jc w:val="both"/>
        <w:rPr>
          <w:rFonts w:ascii="GHEA Grapalat" w:hAnsi="GHEA Grapalat"/>
          <w:color w:val="000000"/>
          <w:sz w:val="20"/>
          <w:szCs w:val="20"/>
          <w:lang w:val="hy-AM"/>
        </w:rPr>
      </w:pPr>
      <w:r w:rsidRPr="00011343">
        <w:rPr>
          <w:rFonts w:ascii="GHEA Grapalat" w:hAnsi="GHEA Grapalat"/>
          <w:sz w:val="20"/>
          <w:szCs w:val="20"/>
          <w:lang w:val="hy-AM"/>
        </w:rPr>
        <w:t xml:space="preserve">3) ֆիզիկական անձի կարգավիճակ չունեցող մասնակիցները </w:t>
      </w:r>
      <w:r w:rsidRPr="00011343">
        <w:rPr>
          <w:rFonts w:ascii="GHEA Grapalat" w:hAnsi="GHEA Grapalat"/>
          <w:color w:val="000000"/>
          <w:sz w:val="20"/>
          <w:szCs w:val="20"/>
          <w:lang w:val="hy-AM"/>
        </w:rPr>
        <w:t xml:space="preserve">համարվում են փոխկապակցված, եթե` </w:t>
      </w:r>
    </w:p>
    <w:p w:rsidR="007E03B3" w:rsidRPr="00011343" w:rsidRDefault="007E03B3" w:rsidP="007E03B3">
      <w:pPr>
        <w:pStyle w:val="af4"/>
        <w:spacing w:before="0" w:beforeAutospacing="0" w:after="0" w:afterAutospacing="0"/>
        <w:ind w:firstLine="269"/>
        <w:jc w:val="both"/>
        <w:rPr>
          <w:rFonts w:ascii="GHEA Grapalat" w:hAnsi="GHEA Grapalat"/>
          <w:color w:val="000000"/>
          <w:sz w:val="20"/>
          <w:szCs w:val="20"/>
          <w:lang w:val="hy-AM"/>
        </w:rPr>
      </w:pPr>
      <w:r w:rsidRPr="0001134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E03B3" w:rsidRPr="00011343" w:rsidRDefault="007E03B3" w:rsidP="007E03B3">
      <w:pPr>
        <w:pStyle w:val="af4"/>
        <w:spacing w:before="0" w:beforeAutospacing="0" w:after="0" w:afterAutospacing="0"/>
        <w:ind w:firstLine="269"/>
        <w:jc w:val="both"/>
        <w:rPr>
          <w:rFonts w:ascii="GHEA Grapalat" w:hAnsi="GHEA Grapalat"/>
          <w:color w:val="000000"/>
          <w:sz w:val="20"/>
          <w:szCs w:val="20"/>
          <w:lang w:val="hy-AM"/>
        </w:rPr>
      </w:pPr>
      <w:r w:rsidRPr="0001134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E03B3" w:rsidRPr="00011343" w:rsidRDefault="007E03B3" w:rsidP="007E03B3">
      <w:pPr>
        <w:pStyle w:val="af4"/>
        <w:spacing w:before="0" w:beforeAutospacing="0" w:after="0" w:afterAutospacing="0"/>
        <w:ind w:firstLine="708"/>
        <w:jc w:val="both"/>
        <w:rPr>
          <w:rFonts w:ascii="Sylfaen" w:hAnsi="Sylfaen"/>
          <w:sz w:val="20"/>
          <w:szCs w:val="20"/>
          <w:lang w:val="hy-AM"/>
        </w:rPr>
      </w:pPr>
      <w:r w:rsidRPr="0001134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E03B3" w:rsidRPr="00011343" w:rsidRDefault="007E03B3" w:rsidP="007E03B3">
      <w:pPr>
        <w:pStyle w:val="af4"/>
        <w:spacing w:before="0" w:beforeAutospacing="0" w:after="0" w:afterAutospacing="0"/>
        <w:ind w:firstLine="708"/>
        <w:jc w:val="both"/>
        <w:rPr>
          <w:rFonts w:ascii="GHEA Grapalat" w:hAnsi="GHEA Grapalat"/>
          <w:color w:val="000000"/>
          <w:sz w:val="20"/>
          <w:szCs w:val="20"/>
          <w:lang w:val="hy-AM"/>
        </w:rPr>
      </w:pPr>
      <w:r w:rsidRPr="0001134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E03B3" w:rsidRPr="00011343" w:rsidRDefault="007E03B3" w:rsidP="007E03B3">
      <w:pPr>
        <w:ind w:firstLine="284"/>
        <w:jc w:val="both"/>
        <w:rPr>
          <w:rFonts w:ascii="GHEA Grapalat" w:hAnsi="GHEA Grapalat"/>
          <w:color w:val="000000"/>
          <w:sz w:val="20"/>
          <w:szCs w:val="20"/>
          <w:lang w:val="hy-AM"/>
        </w:rPr>
      </w:pPr>
      <w:r w:rsidRPr="0001134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E03B3" w:rsidRPr="00011343" w:rsidRDefault="007E03B3" w:rsidP="007E03B3">
      <w:pPr>
        <w:ind w:firstLine="567"/>
        <w:jc w:val="both"/>
        <w:rPr>
          <w:rFonts w:ascii="GHEA Grapalat" w:hAnsi="GHEA Grapalat" w:cs="Arial"/>
          <w:sz w:val="20"/>
          <w:lang w:val="hy-AM"/>
        </w:rPr>
      </w:pPr>
      <w:r w:rsidRPr="00011343">
        <w:rPr>
          <w:rFonts w:ascii="GHEA Grapalat" w:hAnsi="GHEA Grapalat" w:cs="Arial Armenian"/>
          <w:sz w:val="20"/>
          <w:lang w:val="hy-AM"/>
        </w:rPr>
        <w:t xml:space="preserve">2.4 </w:t>
      </w:r>
      <w:r w:rsidRPr="00011343">
        <w:rPr>
          <w:rFonts w:ascii="GHEA Grapalat" w:hAnsi="GHEA Grapalat" w:cs="Sylfaen"/>
          <w:sz w:val="20"/>
          <w:lang w:val="hy-AM"/>
        </w:rPr>
        <w:t>Մասնակիցը</w:t>
      </w:r>
      <w:r w:rsidRPr="00011343">
        <w:rPr>
          <w:rFonts w:ascii="GHEA Grapalat" w:hAnsi="GHEA Grapalat" w:cs="Arial"/>
          <w:sz w:val="20"/>
          <w:lang w:val="hy-AM"/>
        </w:rPr>
        <w:t xml:space="preserve"> </w:t>
      </w:r>
      <w:r w:rsidRPr="00011343">
        <w:rPr>
          <w:rFonts w:ascii="GHEA Grapalat" w:hAnsi="GHEA Grapalat" w:cs="Sylfaen"/>
          <w:sz w:val="20"/>
          <w:lang w:val="hy-AM"/>
        </w:rPr>
        <w:t>պետք</w:t>
      </w:r>
      <w:r w:rsidRPr="00011343">
        <w:rPr>
          <w:rFonts w:ascii="GHEA Grapalat" w:hAnsi="GHEA Grapalat" w:cs="Arial"/>
          <w:sz w:val="20"/>
          <w:lang w:val="hy-AM"/>
        </w:rPr>
        <w:t xml:space="preserve"> </w:t>
      </w:r>
      <w:r w:rsidRPr="00011343">
        <w:rPr>
          <w:rFonts w:ascii="GHEA Grapalat" w:hAnsi="GHEA Grapalat" w:cs="Sylfaen"/>
          <w:sz w:val="20"/>
          <w:lang w:val="hy-AM"/>
        </w:rPr>
        <w:t>է</w:t>
      </w:r>
      <w:r w:rsidRPr="00011343">
        <w:rPr>
          <w:rFonts w:ascii="GHEA Grapalat" w:hAnsi="GHEA Grapalat" w:cs="Arial"/>
          <w:sz w:val="20"/>
          <w:lang w:val="hy-AM"/>
        </w:rPr>
        <w:t xml:space="preserve"> </w:t>
      </w:r>
      <w:r w:rsidRPr="00011343">
        <w:rPr>
          <w:rFonts w:ascii="GHEA Grapalat" w:hAnsi="GHEA Grapalat" w:cs="Sylfaen"/>
          <w:sz w:val="20"/>
          <w:lang w:val="hy-AM"/>
        </w:rPr>
        <w:t>ունենա</w:t>
      </w:r>
      <w:r w:rsidRPr="00011343">
        <w:rPr>
          <w:rFonts w:ascii="GHEA Grapalat" w:hAnsi="GHEA Grapalat" w:cs="Arial"/>
          <w:sz w:val="20"/>
          <w:lang w:val="hy-AM"/>
        </w:rPr>
        <w:t xml:space="preserve"> </w:t>
      </w:r>
      <w:r w:rsidRPr="00011343">
        <w:rPr>
          <w:rFonts w:ascii="GHEA Grapalat" w:hAnsi="GHEA Grapalat" w:cs="Sylfaen"/>
          <w:sz w:val="20"/>
          <w:lang w:val="hy-AM"/>
        </w:rPr>
        <w:t>կնքվելիք</w:t>
      </w:r>
      <w:r w:rsidRPr="00011343">
        <w:rPr>
          <w:rFonts w:ascii="GHEA Grapalat" w:hAnsi="GHEA Grapalat" w:cs="Arial"/>
          <w:sz w:val="20"/>
          <w:lang w:val="hy-AM"/>
        </w:rPr>
        <w:t xml:space="preserve"> </w:t>
      </w:r>
      <w:r w:rsidRPr="00011343">
        <w:rPr>
          <w:rFonts w:ascii="GHEA Grapalat" w:hAnsi="GHEA Grapalat" w:cs="Sylfaen"/>
          <w:sz w:val="20"/>
          <w:lang w:val="hy-AM"/>
        </w:rPr>
        <w:t>պայմանագրով</w:t>
      </w:r>
      <w:r w:rsidRPr="00011343">
        <w:rPr>
          <w:rFonts w:ascii="GHEA Grapalat" w:hAnsi="GHEA Grapalat" w:cs="Arial"/>
          <w:sz w:val="20"/>
          <w:lang w:val="hy-AM"/>
        </w:rPr>
        <w:t xml:space="preserve"> </w:t>
      </w:r>
      <w:r w:rsidRPr="00011343">
        <w:rPr>
          <w:rFonts w:ascii="GHEA Grapalat" w:hAnsi="GHEA Grapalat" w:cs="Sylfaen"/>
          <w:sz w:val="20"/>
          <w:lang w:val="hy-AM"/>
        </w:rPr>
        <w:t>նախատեսված</w:t>
      </w:r>
      <w:r w:rsidRPr="00011343">
        <w:rPr>
          <w:rFonts w:ascii="GHEA Grapalat" w:hAnsi="GHEA Grapalat" w:cs="Arial"/>
          <w:sz w:val="20"/>
          <w:lang w:val="hy-AM"/>
        </w:rPr>
        <w:t xml:space="preserve"> </w:t>
      </w:r>
      <w:r w:rsidRPr="00011343">
        <w:rPr>
          <w:rFonts w:ascii="GHEA Grapalat" w:hAnsi="GHEA Grapalat" w:cs="Sylfaen"/>
          <w:sz w:val="20"/>
          <w:lang w:val="hy-AM"/>
        </w:rPr>
        <w:t>պարտավորությունների</w:t>
      </w:r>
      <w:r w:rsidRPr="00011343">
        <w:rPr>
          <w:rFonts w:ascii="GHEA Grapalat" w:hAnsi="GHEA Grapalat" w:cs="Arial"/>
          <w:sz w:val="20"/>
          <w:lang w:val="hy-AM"/>
        </w:rPr>
        <w:t xml:space="preserve"> </w:t>
      </w:r>
      <w:r w:rsidRPr="00011343">
        <w:rPr>
          <w:rFonts w:ascii="GHEA Grapalat" w:hAnsi="GHEA Grapalat" w:cs="Sylfaen"/>
          <w:sz w:val="20"/>
          <w:lang w:val="hy-AM"/>
        </w:rPr>
        <w:t>կատարման</w:t>
      </w:r>
      <w:r w:rsidRPr="00011343">
        <w:rPr>
          <w:rFonts w:ascii="GHEA Grapalat" w:hAnsi="GHEA Grapalat" w:cs="Arial"/>
          <w:sz w:val="20"/>
          <w:lang w:val="hy-AM"/>
        </w:rPr>
        <w:t xml:space="preserve"> </w:t>
      </w:r>
      <w:r w:rsidRPr="00011343">
        <w:rPr>
          <w:rFonts w:ascii="GHEA Grapalat" w:hAnsi="GHEA Grapalat" w:cs="Sylfaen"/>
          <w:sz w:val="20"/>
          <w:lang w:val="hy-AM"/>
        </w:rPr>
        <w:t>համար</w:t>
      </w:r>
      <w:r w:rsidRPr="00011343">
        <w:rPr>
          <w:rFonts w:ascii="GHEA Grapalat" w:hAnsi="GHEA Grapalat" w:cs="Arial"/>
          <w:sz w:val="20"/>
          <w:lang w:val="hy-AM"/>
        </w:rPr>
        <w:t xml:space="preserve"> </w:t>
      </w:r>
      <w:r w:rsidRPr="00011343">
        <w:rPr>
          <w:rFonts w:ascii="GHEA Grapalat" w:hAnsi="GHEA Grapalat" w:cs="Sylfaen"/>
          <w:sz w:val="20"/>
          <w:lang w:val="hy-AM"/>
        </w:rPr>
        <w:t>պահանջվող</w:t>
      </w:r>
      <w:r w:rsidRPr="00011343">
        <w:rPr>
          <w:rFonts w:ascii="GHEA Grapalat" w:hAnsi="GHEA Grapalat" w:cs="Arial"/>
          <w:sz w:val="20"/>
          <w:lang w:val="hy-AM"/>
        </w:rPr>
        <w:t>`</w:t>
      </w:r>
    </w:p>
    <w:p w:rsidR="007E03B3" w:rsidRPr="00011343" w:rsidRDefault="007E03B3" w:rsidP="007E03B3">
      <w:pPr>
        <w:ind w:firstLine="567"/>
        <w:jc w:val="both"/>
        <w:rPr>
          <w:rFonts w:ascii="GHEA Grapalat" w:hAnsi="GHEA Grapalat" w:cs="Arial"/>
          <w:sz w:val="20"/>
          <w:lang w:val="hy-AM"/>
        </w:rPr>
      </w:pPr>
      <w:r w:rsidRPr="00011343">
        <w:rPr>
          <w:rFonts w:ascii="GHEA Grapalat" w:hAnsi="GHEA Grapalat" w:cs="Arial"/>
          <w:sz w:val="20"/>
          <w:lang w:val="es-ES"/>
        </w:rPr>
        <w:t>1</w:t>
      </w:r>
      <w:r w:rsidRPr="00011343">
        <w:rPr>
          <w:rFonts w:ascii="GHEA Grapalat" w:hAnsi="GHEA Grapalat" w:cs="Arial Armenian"/>
          <w:sz w:val="20"/>
          <w:lang w:val="hy-AM"/>
        </w:rPr>
        <w:t xml:space="preserve">) </w:t>
      </w:r>
      <w:r w:rsidRPr="00011343">
        <w:rPr>
          <w:rFonts w:ascii="GHEA Grapalat" w:hAnsi="GHEA Grapalat" w:cs="Sylfaen"/>
          <w:sz w:val="20"/>
          <w:lang w:val="hy-AM"/>
        </w:rPr>
        <w:t>մասնագիտական</w:t>
      </w:r>
      <w:r w:rsidRPr="00011343">
        <w:rPr>
          <w:rFonts w:ascii="GHEA Grapalat" w:hAnsi="GHEA Grapalat" w:cs="Arial"/>
          <w:sz w:val="20"/>
          <w:lang w:val="hy-AM"/>
        </w:rPr>
        <w:t xml:space="preserve"> </w:t>
      </w:r>
      <w:r w:rsidRPr="00011343">
        <w:rPr>
          <w:rFonts w:ascii="GHEA Grapalat" w:hAnsi="GHEA Grapalat" w:cs="Sylfaen"/>
          <w:sz w:val="20"/>
          <w:lang w:val="hy-AM"/>
        </w:rPr>
        <w:t>փորձառություն</w:t>
      </w:r>
      <w:r w:rsidRPr="00011343">
        <w:rPr>
          <w:rFonts w:ascii="GHEA Grapalat" w:hAnsi="GHEA Grapalat" w:cs="Arial"/>
          <w:sz w:val="20"/>
          <w:lang w:val="hy-AM"/>
        </w:rPr>
        <w:t>,</w:t>
      </w:r>
    </w:p>
    <w:p w:rsidR="007E03B3" w:rsidRPr="00011343" w:rsidRDefault="007E03B3" w:rsidP="007E03B3">
      <w:pPr>
        <w:ind w:firstLine="567"/>
        <w:jc w:val="both"/>
        <w:rPr>
          <w:rFonts w:ascii="GHEA Grapalat" w:hAnsi="GHEA Grapalat" w:cs="Arial"/>
          <w:sz w:val="20"/>
          <w:lang w:val="hy-AM"/>
        </w:rPr>
      </w:pPr>
      <w:r w:rsidRPr="00011343">
        <w:rPr>
          <w:rFonts w:ascii="GHEA Grapalat" w:hAnsi="GHEA Grapalat" w:cs="Arial Armenian"/>
          <w:sz w:val="20"/>
          <w:lang w:val="es-ES"/>
        </w:rPr>
        <w:t>2</w:t>
      </w:r>
      <w:r w:rsidRPr="00011343">
        <w:rPr>
          <w:rFonts w:ascii="GHEA Grapalat" w:hAnsi="GHEA Grapalat" w:cs="Arial Armenian"/>
          <w:sz w:val="20"/>
          <w:lang w:val="hy-AM"/>
        </w:rPr>
        <w:t xml:space="preserve">) </w:t>
      </w:r>
      <w:r w:rsidRPr="00011343">
        <w:rPr>
          <w:rFonts w:ascii="GHEA Grapalat" w:hAnsi="GHEA Grapalat" w:cs="Sylfaen"/>
          <w:sz w:val="20"/>
          <w:lang w:val="hy-AM"/>
        </w:rPr>
        <w:t>տեխնիկական</w:t>
      </w:r>
      <w:r w:rsidRPr="00011343">
        <w:rPr>
          <w:rFonts w:ascii="GHEA Grapalat" w:hAnsi="GHEA Grapalat" w:cs="Arial"/>
          <w:sz w:val="20"/>
          <w:lang w:val="hy-AM"/>
        </w:rPr>
        <w:t xml:space="preserve"> </w:t>
      </w:r>
      <w:r w:rsidRPr="00011343">
        <w:rPr>
          <w:rFonts w:ascii="GHEA Grapalat" w:hAnsi="GHEA Grapalat" w:cs="Sylfaen"/>
          <w:sz w:val="20"/>
          <w:lang w:val="hy-AM"/>
        </w:rPr>
        <w:t>միջոցներ</w:t>
      </w:r>
      <w:r w:rsidRPr="00011343">
        <w:rPr>
          <w:rFonts w:ascii="GHEA Grapalat" w:hAnsi="GHEA Grapalat" w:cs="Arial"/>
          <w:sz w:val="20"/>
          <w:lang w:val="hy-AM"/>
        </w:rPr>
        <w:t>,</w:t>
      </w:r>
    </w:p>
    <w:p w:rsidR="007E03B3" w:rsidRPr="00011343" w:rsidRDefault="007E03B3" w:rsidP="007E03B3">
      <w:pPr>
        <w:ind w:firstLine="567"/>
        <w:jc w:val="both"/>
        <w:rPr>
          <w:rFonts w:ascii="GHEA Grapalat" w:hAnsi="GHEA Grapalat" w:cs="Arial"/>
          <w:sz w:val="20"/>
          <w:lang w:val="hy-AM"/>
        </w:rPr>
      </w:pPr>
      <w:r w:rsidRPr="00011343">
        <w:rPr>
          <w:rFonts w:ascii="GHEA Grapalat" w:hAnsi="GHEA Grapalat" w:cs="Arial Armenian"/>
          <w:sz w:val="20"/>
          <w:lang w:val="es-ES"/>
        </w:rPr>
        <w:t>3</w:t>
      </w:r>
      <w:r w:rsidRPr="00011343">
        <w:rPr>
          <w:rFonts w:ascii="GHEA Grapalat" w:hAnsi="GHEA Grapalat" w:cs="Arial Armenian"/>
          <w:sz w:val="20"/>
          <w:lang w:val="hy-AM"/>
        </w:rPr>
        <w:t xml:space="preserve">) </w:t>
      </w:r>
      <w:r w:rsidRPr="00011343">
        <w:rPr>
          <w:rFonts w:ascii="GHEA Grapalat" w:hAnsi="GHEA Grapalat" w:cs="Sylfaen"/>
          <w:sz w:val="20"/>
          <w:lang w:val="hy-AM"/>
        </w:rPr>
        <w:t>ֆինանսական</w:t>
      </w:r>
      <w:r w:rsidRPr="00011343">
        <w:rPr>
          <w:rFonts w:ascii="GHEA Grapalat" w:hAnsi="GHEA Grapalat" w:cs="Arial"/>
          <w:sz w:val="20"/>
          <w:lang w:val="hy-AM"/>
        </w:rPr>
        <w:t xml:space="preserve"> </w:t>
      </w:r>
      <w:r w:rsidRPr="00011343">
        <w:rPr>
          <w:rFonts w:ascii="GHEA Grapalat" w:hAnsi="GHEA Grapalat" w:cs="Sylfaen"/>
          <w:sz w:val="20"/>
          <w:lang w:val="hy-AM"/>
        </w:rPr>
        <w:t>միջոցներ</w:t>
      </w:r>
      <w:r w:rsidRPr="00011343">
        <w:rPr>
          <w:rFonts w:ascii="GHEA Grapalat" w:hAnsi="GHEA Grapalat" w:cs="Arial"/>
          <w:sz w:val="20"/>
          <w:lang w:val="hy-AM"/>
        </w:rPr>
        <w:t>,</w:t>
      </w:r>
    </w:p>
    <w:p w:rsidR="007E03B3" w:rsidRPr="00011343" w:rsidRDefault="007E03B3" w:rsidP="007E03B3">
      <w:pPr>
        <w:ind w:firstLine="567"/>
        <w:jc w:val="both"/>
        <w:rPr>
          <w:rFonts w:ascii="GHEA Grapalat" w:hAnsi="GHEA Grapalat" w:cs="Arial Armenian"/>
          <w:sz w:val="20"/>
          <w:lang w:val="hy-AM"/>
        </w:rPr>
      </w:pPr>
      <w:r w:rsidRPr="00011343">
        <w:rPr>
          <w:rFonts w:ascii="GHEA Grapalat" w:hAnsi="GHEA Grapalat" w:cs="Arial Armenian"/>
          <w:sz w:val="20"/>
          <w:lang w:val="hy-AM"/>
        </w:rPr>
        <w:t xml:space="preserve">4) </w:t>
      </w:r>
      <w:r w:rsidRPr="00011343">
        <w:rPr>
          <w:rFonts w:ascii="GHEA Grapalat" w:hAnsi="GHEA Grapalat" w:cs="Sylfaen"/>
          <w:sz w:val="20"/>
          <w:lang w:val="hy-AM"/>
        </w:rPr>
        <w:t>աշխատանքային</w:t>
      </w:r>
      <w:r w:rsidRPr="00011343">
        <w:rPr>
          <w:rFonts w:ascii="GHEA Grapalat" w:hAnsi="GHEA Grapalat" w:cs="Arial"/>
          <w:sz w:val="20"/>
          <w:lang w:val="hy-AM"/>
        </w:rPr>
        <w:t xml:space="preserve"> </w:t>
      </w:r>
      <w:r w:rsidRPr="00011343">
        <w:rPr>
          <w:rFonts w:ascii="GHEA Grapalat" w:hAnsi="GHEA Grapalat" w:cs="Sylfaen"/>
          <w:sz w:val="20"/>
          <w:lang w:val="hy-AM"/>
        </w:rPr>
        <w:t>ռեսուրսներ</w:t>
      </w:r>
      <w:r w:rsidRPr="00011343">
        <w:rPr>
          <w:rFonts w:ascii="GHEA Grapalat" w:hAnsi="GHEA Grapalat" w:cs="Tahoma"/>
          <w:sz w:val="20"/>
          <w:lang w:val="hy-AM"/>
        </w:rPr>
        <w:t>։</w:t>
      </w:r>
    </w:p>
    <w:p w:rsidR="007E03B3" w:rsidRPr="00011343" w:rsidRDefault="007E03B3" w:rsidP="007E03B3">
      <w:pPr>
        <w:ind w:firstLine="567"/>
        <w:jc w:val="both"/>
        <w:rPr>
          <w:rFonts w:ascii="GHEA Grapalat" w:hAnsi="GHEA Grapalat" w:cs="Arial"/>
          <w:sz w:val="20"/>
          <w:lang w:val="es-ES"/>
        </w:rPr>
      </w:pPr>
      <w:r w:rsidRPr="00011343">
        <w:rPr>
          <w:rFonts w:ascii="GHEA Grapalat" w:hAnsi="GHEA Grapalat" w:cs="Arial"/>
          <w:sz w:val="20"/>
          <w:lang w:val="hy-AM"/>
        </w:rPr>
        <w:t xml:space="preserve">2.5 </w:t>
      </w:r>
      <w:r w:rsidRPr="00011343">
        <w:rPr>
          <w:rFonts w:ascii="GHEA Grapalat" w:hAnsi="GHEA Grapalat" w:cs="Sylfaen"/>
          <w:sz w:val="20"/>
          <w:lang w:val="hy-AM"/>
        </w:rPr>
        <w:t>Մասնակցին ներկայացվող</w:t>
      </w:r>
      <w:r w:rsidRPr="00011343">
        <w:rPr>
          <w:rFonts w:ascii="GHEA Grapalat" w:hAnsi="GHEA Grapalat" w:cs="Arial"/>
          <w:sz w:val="20"/>
          <w:lang w:val="hy-AM"/>
        </w:rPr>
        <w:t>`</w:t>
      </w:r>
    </w:p>
    <w:p w:rsidR="007E03B3" w:rsidRPr="00011343" w:rsidRDefault="007E03B3" w:rsidP="007E03B3">
      <w:pPr>
        <w:ind w:firstLine="567"/>
        <w:jc w:val="both"/>
        <w:rPr>
          <w:rFonts w:ascii="GHEA Grapalat" w:hAnsi="GHEA Grapalat" w:cs="Arial Armenian"/>
          <w:sz w:val="20"/>
          <w:lang w:val="hy-AM"/>
        </w:rPr>
      </w:pPr>
      <w:r w:rsidRPr="00011343">
        <w:rPr>
          <w:rFonts w:ascii="GHEA Grapalat" w:hAnsi="GHEA Grapalat" w:cs="Arial Armenian"/>
          <w:sz w:val="20"/>
          <w:lang w:val="hy-AM"/>
        </w:rPr>
        <w:t xml:space="preserve">1) </w:t>
      </w:r>
      <w:r w:rsidRPr="00011343">
        <w:rPr>
          <w:rFonts w:ascii="GHEA Grapalat" w:hAnsi="GHEA Grapalat" w:cs="Arial Armenian"/>
          <w:sz w:val="14"/>
          <w:lang w:val="hy-AM"/>
        </w:rPr>
        <w:t>&lt;&lt;</w:t>
      </w:r>
      <w:r w:rsidRPr="00011343">
        <w:rPr>
          <w:rFonts w:ascii="GHEA Grapalat" w:hAnsi="GHEA Grapalat" w:cs="Sylfaen"/>
          <w:sz w:val="20"/>
          <w:lang w:val="hy-AM"/>
        </w:rPr>
        <w:t>Մասնագիտական</w:t>
      </w:r>
      <w:r w:rsidRPr="00011343">
        <w:rPr>
          <w:rFonts w:ascii="GHEA Grapalat" w:hAnsi="GHEA Grapalat" w:cs="Arial Armenian"/>
          <w:sz w:val="20"/>
          <w:lang w:val="hy-AM"/>
        </w:rPr>
        <w:t xml:space="preserve"> </w:t>
      </w:r>
      <w:r w:rsidRPr="00011343">
        <w:rPr>
          <w:rFonts w:ascii="GHEA Grapalat" w:hAnsi="GHEA Grapalat" w:cs="Sylfaen"/>
          <w:sz w:val="20"/>
          <w:lang w:val="hy-AM"/>
        </w:rPr>
        <w:t>փորձառություն</w:t>
      </w:r>
      <w:r w:rsidRPr="00011343">
        <w:rPr>
          <w:rFonts w:ascii="GHEA Grapalat" w:hAnsi="GHEA Grapalat" w:cs="Sylfaen"/>
          <w:sz w:val="14"/>
          <w:lang w:val="hy-AM"/>
        </w:rPr>
        <w:t>&gt;&gt;</w:t>
      </w:r>
      <w:r w:rsidRPr="00011343">
        <w:rPr>
          <w:rFonts w:ascii="GHEA Grapalat" w:hAnsi="GHEA Grapalat" w:cs="Arial Armenian"/>
          <w:sz w:val="20"/>
          <w:lang w:val="hy-AM"/>
        </w:rPr>
        <w:t xml:space="preserve"> որակավորման չափանիշը սահմանվում և </w:t>
      </w:r>
      <w:r w:rsidRPr="00011343">
        <w:rPr>
          <w:rFonts w:ascii="GHEA Grapalat" w:hAnsi="GHEA Grapalat" w:cs="Sylfaen"/>
          <w:sz w:val="20"/>
          <w:lang w:val="hy-AM"/>
        </w:rPr>
        <w:t>գնահատվում</w:t>
      </w:r>
      <w:r w:rsidRPr="00011343">
        <w:rPr>
          <w:rFonts w:ascii="GHEA Grapalat" w:hAnsi="GHEA Grapalat" w:cs="Arial Armenian"/>
          <w:sz w:val="20"/>
          <w:lang w:val="hy-AM"/>
        </w:rPr>
        <w:t xml:space="preserve"> </w:t>
      </w:r>
      <w:r w:rsidRPr="00011343">
        <w:rPr>
          <w:rFonts w:ascii="GHEA Grapalat" w:hAnsi="GHEA Grapalat" w:cs="Sylfaen"/>
          <w:sz w:val="20"/>
          <w:lang w:val="hy-AM"/>
        </w:rPr>
        <w:t>է</w:t>
      </w:r>
      <w:r w:rsidRPr="00011343">
        <w:rPr>
          <w:rFonts w:ascii="GHEA Grapalat" w:hAnsi="GHEA Grapalat" w:cs="Arial Armenian"/>
          <w:sz w:val="20"/>
          <w:lang w:val="hy-AM"/>
        </w:rPr>
        <w:t xml:space="preserve"> </w:t>
      </w:r>
      <w:r w:rsidRPr="00011343">
        <w:rPr>
          <w:rFonts w:ascii="GHEA Grapalat" w:hAnsi="GHEA Grapalat" w:cs="Sylfaen"/>
          <w:sz w:val="20"/>
          <w:lang w:val="hy-AM"/>
        </w:rPr>
        <w:t>հետևյալ</w:t>
      </w:r>
      <w:r w:rsidRPr="00011343">
        <w:rPr>
          <w:rFonts w:ascii="GHEA Grapalat" w:hAnsi="GHEA Grapalat" w:cs="Arial Armenian"/>
          <w:sz w:val="20"/>
          <w:lang w:val="hy-AM"/>
        </w:rPr>
        <w:t xml:space="preserve"> </w:t>
      </w:r>
      <w:r w:rsidRPr="00011343">
        <w:rPr>
          <w:rFonts w:ascii="GHEA Grapalat" w:hAnsi="GHEA Grapalat" w:cs="Sylfaen"/>
          <w:sz w:val="20"/>
          <w:lang w:val="hy-AM"/>
        </w:rPr>
        <w:t>կարգով</w:t>
      </w:r>
      <w:r w:rsidRPr="00011343">
        <w:rPr>
          <w:rFonts w:ascii="GHEA Grapalat" w:hAnsi="GHEA Grapalat" w:cs="Arial Armenian"/>
          <w:sz w:val="20"/>
          <w:lang w:val="hy-AM"/>
        </w:rPr>
        <w:t>`</w:t>
      </w:r>
    </w:p>
    <w:p w:rsidR="007E03B3" w:rsidRPr="00011343" w:rsidRDefault="007E03B3" w:rsidP="007E03B3">
      <w:pPr>
        <w:ind w:firstLine="567"/>
        <w:jc w:val="both"/>
        <w:rPr>
          <w:rFonts w:ascii="GHEA Grapalat" w:hAnsi="GHEA Grapalat" w:cs="Sylfaen"/>
          <w:sz w:val="20"/>
          <w:lang w:val="hy-AM"/>
        </w:rPr>
      </w:pPr>
      <w:r w:rsidRPr="00011343">
        <w:rPr>
          <w:rFonts w:ascii="GHEA Grapalat" w:hAnsi="GHEA Grapalat" w:cs="Arial Armenian"/>
          <w:sz w:val="20"/>
          <w:lang w:val="hy-AM"/>
        </w:rPr>
        <w:t xml:space="preserve">ա. մասնակիցը պետք է </w:t>
      </w:r>
      <w:r w:rsidRPr="00011343">
        <w:rPr>
          <w:rFonts w:ascii="GHEA Grapalat" w:hAnsi="GHEA Grapalat" w:cs="Sylfaen"/>
          <w:sz w:val="20"/>
          <w:lang w:val="hy-AM"/>
        </w:rPr>
        <w:t>հայտը</w:t>
      </w:r>
      <w:r w:rsidRPr="00011343">
        <w:rPr>
          <w:rFonts w:ascii="GHEA Grapalat" w:hAnsi="GHEA Grapalat"/>
          <w:sz w:val="20"/>
          <w:lang w:val="hy-AM"/>
        </w:rPr>
        <w:t xml:space="preserve"> </w:t>
      </w:r>
      <w:r w:rsidRPr="00011343">
        <w:rPr>
          <w:rFonts w:ascii="GHEA Grapalat" w:hAnsi="GHEA Grapalat" w:cs="Sylfaen"/>
          <w:sz w:val="20"/>
          <w:lang w:val="hy-AM"/>
        </w:rPr>
        <w:t>ներկայացնելու</w:t>
      </w:r>
      <w:r w:rsidRPr="00011343">
        <w:rPr>
          <w:rFonts w:ascii="GHEA Grapalat" w:hAnsi="GHEA Grapalat"/>
          <w:sz w:val="20"/>
          <w:lang w:val="hy-AM"/>
        </w:rPr>
        <w:t xml:space="preserve"> </w:t>
      </w:r>
      <w:r w:rsidRPr="00011343">
        <w:rPr>
          <w:rFonts w:ascii="GHEA Grapalat" w:hAnsi="GHEA Grapalat" w:cs="Sylfaen"/>
          <w:sz w:val="20"/>
          <w:lang w:val="hy-AM"/>
        </w:rPr>
        <w:t>տարվա</w:t>
      </w:r>
      <w:r w:rsidRPr="00011343">
        <w:rPr>
          <w:rFonts w:ascii="GHEA Grapalat" w:hAnsi="GHEA Grapalat"/>
          <w:sz w:val="20"/>
          <w:lang w:val="hy-AM"/>
        </w:rPr>
        <w:t xml:space="preserve"> </w:t>
      </w:r>
      <w:r w:rsidRPr="00011343">
        <w:rPr>
          <w:rFonts w:ascii="GHEA Grapalat" w:hAnsi="GHEA Grapalat" w:cs="Sylfaen"/>
          <w:sz w:val="20"/>
          <w:lang w:val="hy-AM"/>
        </w:rPr>
        <w:t>և</w:t>
      </w:r>
      <w:r w:rsidRPr="00011343">
        <w:rPr>
          <w:rFonts w:ascii="GHEA Grapalat" w:hAnsi="GHEA Grapalat"/>
          <w:sz w:val="20"/>
          <w:lang w:val="hy-AM"/>
        </w:rPr>
        <w:t xml:space="preserve"> </w:t>
      </w:r>
      <w:r w:rsidRPr="00011343">
        <w:rPr>
          <w:rFonts w:ascii="GHEA Grapalat" w:hAnsi="GHEA Grapalat" w:cs="Sylfaen"/>
          <w:sz w:val="20"/>
          <w:lang w:val="hy-AM"/>
        </w:rPr>
        <w:t>դրան</w:t>
      </w:r>
      <w:r w:rsidRPr="00011343">
        <w:rPr>
          <w:rFonts w:ascii="GHEA Grapalat" w:hAnsi="GHEA Grapalat"/>
          <w:sz w:val="20"/>
          <w:lang w:val="hy-AM"/>
        </w:rPr>
        <w:t xml:space="preserve"> </w:t>
      </w:r>
      <w:r w:rsidRPr="00011343">
        <w:rPr>
          <w:rFonts w:ascii="GHEA Grapalat" w:hAnsi="GHEA Grapalat" w:cs="Sylfaen"/>
          <w:sz w:val="20"/>
          <w:lang w:val="hy-AM"/>
        </w:rPr>
        <w:t>նախորդող</w:t>
      </w:r>
      <w:r w:rsidRPr="00011343">
        <w:rPr>
          <w:rFonts w:ascii="GHEA Grapalat" w:hAnsi="GHEA Grapalat"/>
          <w:sz w:val="20"/>
          <w:lang w:val="hy-AM"/>
        </w:rPr>
        <w:t xml:space="preserve"> </w:t>
      </w:r>
      <w:r w:rsidRPr="00011343">
        <w:rPr>
          <w:rFonts w:ascii="GHEA Grapalat" w:hAnsi="GHEA Grapalat" w:cs="Sylfaen"/>
          <w:sz w:val="20"/>
          <w:lang w:val="hy-AM"/>
        </w:rPr>
        <w:t>երեք</w:t>
      </w:r>
      <w:r w:rsidRPr="00011343">
        <w:rPr>
          <w:rFonts w:ascii="GHEA Grapalat" w:hAnsi="GHEA Grapalat"/>
          <w:sz w:val="20"/>
          <w:lang w:val="hy-AM"/>
        </w:rPr>
        <w:t xml:space="preserve"> </w:t>
      </w:r>
      <w:r w:rsidRPr="00011343">
        <w:rPr>
          <w:rFonts w:ascii="GHEA Grapalat" w:hAnsi="GHEA Grapalat" w:cs="Sylfaen"/>
          <w:sz w:val="20"/>
          <w:lang w:val="hy-AM"/>
        </w:rPr>
        <w:t>տարվա</w:t>
      </w:r>
      <w:r w:rsidRPr="00011343">
        <w:rPr>
          <w:rFonts w:ascii="GHEA Grapalat" w:hAnsi="GHEA Grapalat"/>
          <w:sz w:val="20"/>
          <w:lang w:val="hy-AM"/>
        </w:rPr>
        <w:t xml:space="preserve"> </w:t>
      </w:r>
      <w:r w:rsidRPr="00011343">
        <w:rPr>
          <w:rFonts w:ascii="GHEA Grapalat" w:hAnsi="GHEA Grapalat" w:cs="Sylfaen"/>
          <w:sz w:val="20"/>
          <w:lang w:val="hy-AM"/>
        </w:rPr>
        <w:t>ընթացքում</w:t>
      </w:r>
      <w:r w:rsidRPr="00011343">
        <w:rPr>
          <w:rFonts w:ascii="GHEA Grapalat" w:hAnsi="GHEA Grapalat"/>
          <w:sz w:val="20"/>
          <w:lang w:val="hy-AM"/>
        </w:rPr>
        <w:t xml:space="preserve"> </w:t>
      </w:r>
      <w:r w:rsidRPr="00011343">
        <w:rPr>
          <w:rFonts w:ascii="GHEA Grapalat" w:hAnsi="GHEA Grapalat" w:cs="Sylfaen"/>
          <w:sz w:val="20"/>
          <w:lang w:val="hy-AM"/>
        </w:rPr>
        <w:t>պատշաճ</w:t>
      </w:r>
      <w:r w:rsidRPr="00011343">
        <w:rPr>
          <w:rFonts w:ascii="GHEA Grapalat" w:hAnsi="GHEA Grapalat"/>
          <w:sz w:val="20"/>
          <w:lang w:val="hy-AM"/>
        </w:rPr>
        <w:t xml:space="preserve"> </w:t>
      </w:r>
      <w:r w:rsidRPr="00011343">
        <w:rPr>
          <w:rFonts w:ascii="GHEA Grapalat" w:hAnsi="GHEA Grapalat" w:cs="Sylfaen"/>
          <w:sz w:val="20"/>
          <w:lang w:val="hy-AM"/>
        </w:rPr>
        <w:t>ձևով</w:t>
      </w:r>
      <w:r w:rsidRPr="00011343">
        <w:rPr>
          <w:rFonts w:ascii="GHEA Grapalat" w:hAnsi="GHEA Grapalat"/>
          <w:sz w:val="20"/>
          <w:lang w:val="hy-AM"/>
        </w:rPr>
        <w:t xml:space="preserve"> </w:t>
      </w:r>
      <w:r w:rsidRPr="00011343">
        <w:rPr>
          <w:rFonts w:ascii="GHEA Grapalat" w:hAnsi="GHEA Grapalat" w:cs="Sylfaen"/>
          <w:sz w:val="20"/>
          <w:lang w:val="hy-AM"/>
        </w:rPr>
        <w:t>իրականացրած լինի նմանատիպ առնվազն</w:t>
      </w:r>
      <w:r w:rsidRPr="00011343">
        <w:rPr>
          <w:rFonts w:ascii="GHEA Grapalat" w:hAnsi="GHEA Grapalat"/>
          <w:sz w:val="20"/>
          <w:lang w:val="hy-AM"/>
        </w:rPr>
        <w:t xml:space="preserve"> </w:t>
      </w:r>
      <w:r w:rsidRPr="00011343">
        <w:rPr>
          <w:rFonts w:ascii="GHEA Grapalat" w:hAnsi="GHEA Grapalat" w:cs="Sylfaen"/>
          <w:sz w:val="20"/>
          <w:lang w:val="hy-AM"/>
        </w:rPr>
        <w:t>մեկ</w:t>
      </w:r>
      <w:r w:rsidRPr="00011343">
        <w:rPr>
          <w:rFonts w:ascii="GHEA Grapalat" w:hAnsi="GHEA Grapalat"/>
          <w:sz w:val="20"/>
          <w:lang w:val="hy-AM"/>
        </w:rPr>
        <w:t xml:space="preserve"> </w:t>
      </w:r>
      <w:r w:rsidRPr="00011343">
        <w:rPr>
          <w:rFonts w:ascii="GHEA Grapalat" w:hAnsi="GHEA Grapalat" w:cs="Sylfaen"/>
          <w:sz w:val="20"/>
          <w:lang w:val="hy-AM"/>
        </w:rPr>
        <w:t>պայմանագիր</w:t>
      </w:r>
      <w:r w:rsidRPr="00011343">
        <w:rPr>
          <w:rFonts w:ascii="GHEA Grapalat" w:hAnsi="GHEA Grapalat"/>
          <w:sz w:val="20"/>
          <w:lang w:val="hy-AM"/>
        </w:rPr>
        <w:t xml:space="preserve">: </w:t>
      </w:r>
      <w:r w:rsidRPr="00011343">
        <w:rPr>
          <w:rFonts w:ascii="GHEA Grapalat" w:hAnsi="GHEA Grapalat" w:cs="Sylfaen"/>
          <w:sz w:val="20"/>
          <w:lang w:val="hy-AM"/>
        </w:rPr>
        <w:t>Նախկինում</w:t>
      </w:r>
      <w:r w:rsidRPr="00011343">
        <w:rPr>
          <w:rFonts w:ascii="GHEA Grapalat" w:hAnsi="GHEA Grapalat"/>
          <w:sz w:val="20"/>
          <w:lang w:val="hy-AM"/>
        </w:rPr>
        <w:t xml:space="preserve"> </w:t>
      </w:r>
      <w:r w:rsidRPr="00011343">
        <w:rPr>
          <w:rFonts w:ascii="GHEA Grapalat" w:hAnsi="GHEA Grapalat" w:cs="Sylfaen"/>
          <w:sz w:val="20"/>
          <w:lang w:val="hy-AM"/>
        </w:rPr>
        <w:t>կատարված</w:t>
      </w:r>
      <w:r w:rsidRPr="00011343">
        <w:rPr>
          <w:rFonts w:ascii="GHEA Grapalat" w:hAnsi="GHEA Grapalat"/>
          <w:sz w:val="20"/>
          <w:lang w:val="hy-AM"/>
        </w:rPr>
        <w:t xml:space="preserve"> </w:t>
      </w:r>
      <w:r w:rsidRPr="00011343">
        <w:rPr>
          <w:rFonts w:ascii="GHEA Grapalat" w:hAnsi="GHEA Grapalat" w:cs="Sylfaen"/>
          <w:sz w:val="20"/>
          <w:lang w:val="hy-AM"/>
        </w:rPr>
        <w:t>պայմանագիրը</w:t>
      </w:r>
      <w:r w:rsidRPr="00011343">
        <w:rPr>
          <w:rFonts w:ascii="GHEA Grapalat" w:hAnsi="GHEA Grapalat"/>
          <w:sz w:val="20"/>
          <w:lang w:val="hy-AM"/>
        </w:rPr>
        <w:t xml:space="preserve"> (</w:t>
      </w:r>
      <w:r w:rsidRPr="00011343">
        <w:rPr>
          <w:rFonts w:ascii="GHEA Grapalat" w:hAnsi="GHEA Grapalat" w:cs="Sylfaen"/>
          <w:sz w:val="20"/>
          <w:lang w:val="hy-AM"/>
        </w:rPr>
        <w:t>կամ</w:t>
      </w:r>
      <w:r w:rsidRPr="00011343">
        <w:rPr>
          <w:rFonts w:ascii="GHEA Grapalat" w:hAnsi="GHEA Grapalat"/>
          <w:sz w:val="20"/>
          <w:lang w:val="hy-AM"/>
        </w:rPr>
        <w:t xml:space="preserve"> </w:t>
      </w:r>
      <w:r w:rsidRPr="00011343">
        <w:rPr>
          <w:rFonts w:ascii="GHEA Grapalat" w:hAnsi="GHEA Grapalat" w:cs="Sylfaen"/>
          <w:sz w:val="20"/>
          <w:lang w:val="hy-AM"/>
        </w:rPr>
        <w:t>պայմանագրերը</w:t>
      </w:r>
      <w:r w:rsidRPr="00011343">
        <w:rPr>
          <w:rFonts w:ascii="GHEA Grapalat" w:hAnsi="GHEA Grapalat"/>
          <w:sz w:val="20"/>
          <w:lang w:val="hy-AM"/>
        </w:rPr>
        <w:t xml:space="preserve">) </w:t>
      </w:r>
      <w:r w:rsidRPr="00011343">
        <w:rPr>
          <w:rFonts w:ascii="GHEA Grapalat" w:hAnsi="GHEA Grapalat" w:cs="Sylfaen"/>
          <w:sz w:val="20"/>
          <w:lang w:val="hy-AM"/>
        </w:rPr>
        <w:t>գնահատվում</w:t>
      </w:r>
      <w:r w:rsidRPr="00011343">
        <w:rPr>
          <w:rFonts w:ascii="GHEA Grapalat" w:hAnsi="GHEA Grapalat"/>
          <w:sz w:val="20"/>
          <w:lang w:val="hy-AM"/>
        </w:rPr>
        <w:t xml:space="preserve"> </w:t>
      </w:r>
      <w:r w:rsidRPr="00011343">
        <w:rPr>
          <w:rFonts w:ascii="GHEA Grapalat" w:hAnsi="GHEA Grapalat" w:cs="Sylfaen"/>
          <w:sz w:val="20"/>
          <w:lang w:val="hy-AM"/>
        </w:rPr>
        <w:t>է</w:t>
      </w:r>
      <w:r w:rsidRPr="00011343">
        <w:rPr>
          <w:rFonts w:ascii="GHEA Grapalat" w:hAnsi="GHEA Grapalat"/>
          <w:sz w:val="20"/>
          <w:lang w:val="hy-AM"/>
        </w:rPr>
        <w:t xml:space="preserve"> (</w:t>
      </w:r>
      <w:r w:rsidRPr="00011343">
        <w:rPr>
          <w:rFonts w:ascii="GHEA Grapalat" w:hAnsi="GHEA Grapalat" w:cs="Sylfaen"/>
          <w:sz w:val="20"/>
          <w:lang w:val="hy-AM"/>
        </w:rPr>
        <w:t>կամ</w:t>
      </w:r>
      <w:r w:rsidRPr="00011343">
        <w:rPr>
          <w:rFonts w:ascii="GHEA Grapalat" w:hAnsi="GHEA Grapalat"/>
          <w:sz w:val="20"/>
          <w:lang w:val="hy-AM"/>
        </w:rPr>
        <w:t xml:space="preserve"> </w:t>
      </w:r>
      <w:r w:rsidRPr="00011343">
        <w:rPr>
          <w:rFonts w:ascii="GHEA Grapalat" w:hAnsi="GHEA Grapalat" w:cs="Sylfaen"/>
          <w:sz w:val="20"/>
          <w:lang w:val="hy-AM"/>
        </w:rPr>
        <w:t>գնահատվում</w:t>
      </w:r>
      <w:r w:rsidRPr="00011343">
        <w:rPr>
          <w:rFonts w:ascii="GHEA Grapalat" w:hAnsi="GHEA Grapalat"/>
          <w:sz w:val="20"/>
          <w:lang w:val="hy-AM"/>
        </w:rPr>
        <w:t xml:space="preserve"> </w:t>
      </w:r>
      <w:r w:rsidRPr="00011343">
        <w:rPr>
          <w:rFonts w:ascii="GHEA Grapalat" w:hAnsi="GHEA Grapalat" w:cs="Sylfaen"/>
          <w:sz w:val="20"/>
          <w:lang w:val="hy-AM"/>
        </w:rPr>
        <w:t>են</w:t>
      </w:r>
      <w:r w:rsidRPr="00011343">
        <w:rPr>
          <w:rFonts w:ascii="GHEA Grapalat" w:hAnsi="GHEA Grapalat"/>
          <w:sz w:val="20"/>
          <w:lang w:val="hy-AM"/>
        </w:rPr>
        <w:t xml:space="preserve">) </w:t>
      </w:r>
      <w:r w:rsidRPr="00011343">
        <w:rPr>
          <w:rFonts w:ascii="GHEA Grapalat" w:hAnsi="GHEA Grapalat" w:cs="Sylfaen"/>
          <w:sz w:val="20"/>
          <w:lang w:val="hy-AM"/>
        </w:rPr>
        <w:t>նմանատիպ</w:t>
      </w:r>
      <w:r w:rsidRPr="00011343">
        <w:rPr>
          <w:rFonts w:ascii="GHEA Grapalat" w:hAnsi="GHEA Grapalat"/>
          <w:sz w:val="20"/>
          <w:lang w:val="hy-AM"/>
        </w:rPr>
        <w:t xml:space="preserve">, </w:t>
      </w:r>
      <w:r w:rsidRPr="00011343">
        <w:rPr>
          <w:rFonts w:ascii="GHEA Grapalat" w:hAnsi="GHEA Grapalat" w:cs="Sylfaen"/>
          <w:sz w:val="20"/>
          <w:lang w:val="hy-AM"/>
        </w:rPr>
        <w:t>եթե</w:t>
      </w:r>
      <w:r w:rsidRPr="00011343">
        <w:rPr>
          <w:rFonts w:ascii="GHEA Grapalat" w:hAnsi="GHEA Grapalat"/>
          <w:sz w:val="20"/>
          <w:lang w:val="hy-AM"/>
        </w:rPr>
        <w:t xml:space="preserve"> </w:t>
      </w:r>
      <w:r w:rsidRPr="00011343">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011343">
        <w:rPr>
          <w:rFonts w:ascii="GHEA Grapalat" w:hAnsi="GHEA Grapalat" w:cs="Sylfaen"/>
          <w:sz w:val="20"/>
          <w:lang w:val="hy-AM"/>
        </w:rPr>
        <w:softHyphen/>
        <w:t>ցա</w:t>
      </w:r>
      <w:r w:rsidRPr="00011343">
        <w:rPr>
          <w:rFonts w:ascii="GHEA Grapalat" w:hAnsi="GHEA Grapalat" w:cs="Sylfaen"/>
          <w:sz w:val="20"/>
          <w:lang w:val="hy-AM"/>
        </w:rPr>
        <w:softHyphen/>
        <w:t xml:space="preserve">կարգի շրջանակում մասնակցի ներկայացրած գնային </w:t>
      </w:r>
      <w:r w:rsidRPr="00011343">
        <w:rPr>
          <w:rFonts w:ascii="GHEA Grapalat" w:hAnsi="GHEA Grapalat" w:cs="Sylfaen"/>
          <w:sz w:val="20"/>
          <w:lang w:val="hy-AM"/>
        </w:rPr>
        <w:lastRenderedPageBreak/>
        <w:t>առաջարկի հիսուն տոկոսից: Ընդ որում առնվազն մեկ պայմանագրի շրջանակում կատարված աշխատանքների ծավալը գումարային արտահայ</w:t>
      </w:r>
      <w:r w:rsidRPr="00011343">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7E03B3" w:rsidRPr="00011343" w:rsidRDefault="007E03B3" w:rsidP="007E03B3">
      <w:pPr>
        <w:ind w:firstLine="567"/>
        <w:jc w:val="both"/>
        <w:rPr>
          <w:rFonts w:ascii="GHEA Grapalat" w:hAnsi="GHEA Grapalat" w:cs="Sylfaen"/>
          <w:sz w:val="20"/>
          <w:lang w:val="hy-AM"/>
        </w:rPr>
      </w:pPr>
      <w:r w:rsidRPr="00011343">
        <w:rPr>
          <w:rFonts w:ascii="GHEA Grapalat" w:hAnsi="GHEA Grapalat" w:cs="Sylfaen"/>
          <w:sz w:val="20"/>
          <w:lang w:val="hy-AM"/>
        </w:rPr>
        <w:t>Սույն ընթացակարգի իմաստով ն</w:t>
      </w:r>
      <w:r w:rsidRPr="00011343">
        <w:rPr>
          <w:rFonts w:ascii="GHEA Grapalat" w:hAnsi="GHEA Grapalat" w:cs="Arial Armenian"/>
          <w:sz w:val="20"/>
          <w:szCs w:val="20"/>
          <w:lang w:val="hy-AM" w:eastAsia="ru-RU"/>
        </w:rPr>
        <w:t>մանատիպ են համարվում</w:t>
      </w:r>
      <w:r w:rsidR="005618B9" w:rsidRPr="00011343">
        <w:rPr>
          <w:rFonts w:asciiTheme="minorHAnsi" w:hAnsiTheme="minorHAnsi" w:cs="Arial Armenian"/>
          <w:sz w:val="20"/>
          <w:szCs w:val="20"/>
          <w:lang w:val="hy-AM" w:eastAsia="ru-RU"/>
        </w:rPr>
        <w:t xml:space="preserve"> </w:t>
      </w:r>
      <w:r w:rsidR="005618B9" w:rsidRPr="00011343">
        <w:rPr>
          <w:rFonts w:ascii="GHEA Grapalat" w:hAnsi="GHEA Grapalat" w:cs="Sylfaen"/>
          <w:sz w:val="20"/>
          <w:lang w:val="hy-AM"/>
        </w:rPr>
        <w:t>սույն հրավերով</w:t>
      </w:r>
      <w:r w:rsidRPr="00011343">
        <w:rPr>
          <w:rFonts w:ascii="GHEA Grapalat" w:hAnsi="GHEA Grapalat" w:cs="Sylfaen"/>
          <w:sz w:val="20"/>
          <w:lang w:val="hy-AM"/>
        </w:rPr>
        <w:t xml:space="preserve"> </w:t>
      </w:r>
      <w:r w:rsidR="00921195" w:rsidRPr="00011343">
        <w:rPr>
          <w:rFonts w:ascii="GHEA Grapalat" w:hAnsi="GHEA Grapalat" w:cs="Sylfaen"/>
          <w:sz w:val="20"/>
          <w:lang w:val="hy-AM"/>
        </w:rPr>
        <w:t>պահանջվող լիցենզիաների շրջանակներում  աշխատանքների կատարված լինելը</w:t>
      </w:r>
      <w:r w:rsidR="005618B9" w:rsidRPr="00011343">
        <w:rPr>
          <w:rFonts w:ascii="GHEA Grapalat" w:hAnsi="GHEA Grapalat" w:cs="Sylfaen"/>
          <w:sz w:val="20"/>
          <w:lang w:val="hy-AM"/>
        </w:rPr>
        <w:t>։</w:t>
      </w:r>
    </w:p>
    <w:p w:rsidR="007E03B3" w:rsidRPr="00011343" w:rsidRDefault="007E03B3" w:rsidP="007E03B3">
      <w:pPr>
        <w:ind w:firstLine="567"/>
        <w:jc w:val="both"/>
        <w:rPr>
          <w:rFonts w:ascii="GHEA Grapalat" w:hAnsi="GHEA Grapalat" w:cs="Arial Armenian"/>
          <w:sz w:val="20"/>
          <w:szCs w:val="20"/>
          <w:lang w:val="hy-AM" w:eastAsia="ru-RU"/>
        </w:rPr>
      </w:pPr>
      <w:r w:rsidRPr="00011343">
        <w:rPr>
          <w:rFonts w:ascii="GHEA Grapalat" w:hAnsi="GHEA Grapalat" w:cs="Arial Armenian"/>
          <w:sz w:val="20"/>
          <w:lang w:val="hy-AM"/>
        </w:rPr>
        <w:t xml:space="preserve">բ. </w:t>
      </w:r>
      <w:r w:rsidRPr="00011343">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011343">
        <w:rPr>
          <w:rFonts w:ascii="GHEA Grapalat" w:hAnsi="GHEA Grapalat" w:cs="Arial Armenian"/>
          <w:sz w:val="20"/>
          <w:lang w:val="hy-AM"/>
        </w:rPr>
        <w:t>մ</w:t>
      </w:r>
      <w:r w:rsidRPr="00011343">
        <w:rPr>
          <w:rFonts w:ascii="GHEA Grapalat" w:hAnsi="GHEA Grapalat" w:cs="Sylfaen"/>
          <w:sz w:val="20"/>
          <w:lang w:val="hy-AM"/>
        </w:rPr>
        <w:t>ասնակիցը</w:t>
      </w:r>
      <w:r w:rsidRPr="00011343">
        <w:rPr>
          <w:rFonts w:ascii="GHEA Grapalat" w:hAnsi="GHEA Grapalat"/>
          <w:sz w:val="20"/>
          <w:lang w:val="hy-AM"/>
        </w:rPr>
        <w:t xml:space="preserve"> </w:t>
      </w:r>
      <w:r w:rsidRPr="00011343">
        <w:rPr>
          <w:rFonts w:ascii="GHEA Grapalat" w:hAnsi="GHEA Grapalat" w:cs="Sylfaen"/>
          <w:sz w:val="20"/>
          <w:lang w:val="hy-AM"/>
        </w:rPr>
        <w:t>հայտով</w:t>
      </w:r>
      <w:r w:rsidRPr="00011343">
        <w:rPr>
          <w:rFonts w:ascii="GHEA Grapalat" w:hAnsi="GHEA Grapalat"/>
          <w:sz w:val="20"/>
          <w:lang w:val="hy-AM"/>
        </w:rPr>
        <w:t xml:space="preserve"> </w:t>
      </w:r>
      <w:r w:rsidRPr="00011343">
        <w:rPr>
          <w:rFonts w:ascii="GHEA Grapalat" w:hAnsi="GHEA Grapalat" w:cs="Sylfaen"/>
          <w:sz w:val="20"/>
          <w:lang w:val="hy-AM"/>
        </w:rPr>
        <w:t>ներկայացնում</w:t>
      </w:r>
      <w:r w:rsidRPr="00011343">
        <w:rPr>
          <w:rFonts w:ascii="GHEA Grapalat" w:hAnsi="GHEA Grapalat"/>
          <w:sz w:val="20"/>
          <w:lang w:val="hy-AM"/>
        </w:rPr>
        <w:t xml:space="preserve"> </w:t>
      </w:r>
      <w:r w:rsidRPr="00011343">
        <w:rPr>
          <w:rFonts w:ascii="GHEA Grapalat" w:hAnsi="GHEA Grapalat" w:cs="Sylfaen"/>
          <w:sz w:val="20"/>
          <w:lang w:val="hy-AM"/>
        </w:rPr>
        <w:t>է</w:t>
      </w:r>
      <w:r w:rsidRPr="00011343">
        <w:rPr>
          <w:rFonts w:ascii="GHEA Grapalat" w:hAnsi="GHEA Grapalat"/>
          <w:sz w:val="20"/>
          <w:lang w:val="hy-AM"/>
        </w:rPr>
        <w:t xml:space="preserve"> իր կողմից հաստատված </w:t>
      </w:r>
      <w:r w:rsidRPr="00011343">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011343">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011343">
        <w:rPr>
          <w:rFonts w:ascii="GHEA Grapalat" w:hAnsi="GHEA Grapalat" w:cs="Arial Armenian"/>
          <w:sz w:val="20"/>
          <w:szCs w:val="20"/>
          <w:lang w:val="hy-AM" w:eastAsia="ru-RU"/>
        </w:rPr>
        <w:t>` տվյալ պայմանագրի (համաձայնագրի) կողմերի հաստատած` պայմանագրի սահմանված ժամկետում կատարումը հավաստող ակտի (հանձման-</w:t>
      </w:r>
      <w:r w:rsidR="000B34DD" w:rsidRPr="00011343">
        <w:rPr>
          <w:rFonts w:ascii="GHEA Grapalat" w:hAnsi="GHEA Grapalat" w:cs="Arial Armenian"/>
          <w:sz w:val="20"/>
          <w:szCs w:val="20"/>
          <w:lang w:val="hy-AM" w:eastAsia="ru-RU"/>
        </w:rPr>
        <w:t>ընդունման արձանագրություն կամ պայմանագրով նախատեսված փաստաթուղթ</w:t>
      </w:r>
      <w:r w:rsidRPr="00011343">
        <w:rPr>
          <w:rFonts w:ascii="GHEA Grapalat" w:hAnsi="GHEA Grapalat" w:cs="Arial Armenian"/>
          <w:sz w:val="20"/>
          <w:szCs w:val="20"/>
          <w:lang w:val="hy-AM" w:eastAsia="ru-RU"/>
        </w:rPr>
        <w:t xml:space="preserve">) պատճենը կամ տվյալ պայմանագրի կատարումն ընդունած կողմի գրավոր հավաստումը: </w:t>
      </w:r>
    </w:p>
    <w:p w:rsidR="007E03B3" w:rsidRPr="00011343" w:rsidRDefault="007E03B3" w:rsidP="007E03B3">
      <w:pPr>
        <w:ind w:firstLine="567"/>
        <w:jc w:val="both"/>
        <w:rPr>
          <w:rFonts w:ascii="GHEA Grapalat" w:hAnsi="GHEA Grapalat" w:cs="Arial Armenian"/>
          <w:sz w:val="20"/>
          <w:szCs w:val="20"/>
          <w:lang w:val="hy-AM" w:eastAsia="ru-RU"/>
        </w:rPr>
      </w:pPr>
      <w:r w:rsidRPr="00011343">
        <w:rPr>
          <w:rFonts w:ascii="GHEA Grapalat" w:hAnsi="GHEA Grapalat" w:cs="Arial Armenian"/>
          <w:sz w:val="20"/>
          <w:szCs w:val="20"/>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7E03B3" w:rsidRPr="00011343" w:rsidRDefault="007E03B3" w:rsidP="007E03B3">
      <w:pPr>
        <w:ind w:firstLine="567"/>
        <w:jc w:val="both"/>
        <w:rPr>
          <w:rFonts w:ascii="GHEA Grapalat" w:hAnsi="GHEA Grapalat" w:cs="Tahoma"/>
          <w:sz w:val="20"/>
          <w:lang w:val="hy-AM"/>
        </w:rPr>
      </w:pPr>
      <w:r w:rsidRPr="00011343">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011343">
        <w:rPr>
          <w:rFonts w:ascii="GHEA Grapalat" w:hAnsi="GHEA Grapalat" w:cs="Sylfaen"/>
          <w:sz w:val="20"/>
          <w:lang w:val="hy-AM"/>
        </w:rPr>
        <w:t>ապահովում</w:t>
      </w:r>
      <w:r w:rsidRPr="00011343">
        <w:rPr>
          <w:rFonts w:ascii="GHEA Grapalat" w:hAnsi="GHEA Grapalat" w:cs="Arial Armenian"/>
          <w:sz w:val="20"/>
          <w:lang w:val="hy-AM"/>
        </w:rPr>
        <w:t xml:space="preserve"> </w:t>
      </w:r>
      <w:r w:rsidRPr="00011343">
        <w:rPr>
          <w:rFonts w:ascii="GHEA Grapalat" w:hAnsi="GHEA Grapalat" w:cs="Sylfaen"/>
          <w:sz w:val="20"/>
          <w:lang w:val="hy-AM"/>
        </w:rPr>
        <w:t>է</w:t>
      </w:r>
      <w:r w:rsidRPr="00011343">
        <w:rPr>
          <w:rFonts w:ascii="GHEA Grapalat" w:hAnsi="GHEA Grapalat" w:cs="Arial Armenian"/>
          <w:sz w:val="20"/>
          <w:lang w:val="hy-AM"/>
        </w:rPr>
        <w:t xml:space="preserve"> </w:t>
      </w:r>
      <w:r w:rsidRPr="00011343">
        <w:rPr>
          <w:rFonts w:ascii="GHEA Grapalat" w:hAnsi="GHEA Grapalat" w:cs="Sylfaen"/>
          <w:sz w:val="20"/>
          <w:lang w:val="hy-AM"/>
        </w:rPr>
        <w:t>սույն</w:t>
      </w:r>
      <w:r w:rsidRPr="00011343">
        <w:rPr>
          <w:rFonts w:ascii="GHEA Grapalat" w:hAnsi="GHEA Grapalat" w:cs="Arial Armenian"/>
          <w:sz w:val="20"/>
          <w:lang w:val="hy-AM"/>
        </w:rPr>
        <w:t xml:space="preserve"> ենթակետով </w:t>
      </w:r>
      <w:r w:rsidRPr="00011343">
        <w:rPr>
          <w:rFonts w:ascii="GHEA Grapalat" w:hAnsi="GHEA Grapalat" w:cs="Sylfaen"/>
          <w:sz w:val="20"/>
          <w:lang w:val="hy-AM"/>
        </w:rPr>
        <w:t>նախատեսված</w:t>
      </w:r>
      <w:r w:rsidRPr="00011343">
        <w:rPr>
          <w:rFonts w:ascii="GHEA Grapalat" w:hAnsi="GHEA Grapalat" w:cs="Arial Armenian"/>
          <w:sz w:val="20"/>
          <w:lang w:val="hy-AM"/>
        </w:rPr>
        <w:t xml:space="preserve"> պայմաններն ու </w:t>
      </w:r>
      <w:r w:rsidRPr="00011343">
        <w:rPr>
          <w:rFonts w:ascii="GHEA Grapalat" w:hAnsi="GHEA Grapalat" w:cs="Sylfaen"/>
          <w:sz w:val="20"/>
          <w:lang w:val="hy-AM"/>
        </w:rPr>
        <w:t>պահանջները</w:t>
      </w:r>
      <w:r w:rsidRPr="00011343">
        <w:rPr>
          <w:rFonts w:ascii="GHEA Grapalat" w:hAnsi="GHEA Grapalat" w:cs="Tahoma"/>
          <w:sz w:val="20"/>
          <w:lang w:val="hy-AM"/>
        </w:rPr>
        <w:t>.</w:t>
      </w:r>
    </w:p>
    <w:p w:rsidR="007E03B3" w:rsidRPr="00011343" w:rsidRDefault="007E03B3" w:rsidP="007E03B3">
      <w:pPr>
        <w:ind w:firstLine="567"/>
        <w:jc w:val="both"/>
        <w:rPr>
          <w:rFonts w:ascii="GHEA Grapalat" w:hAnsi="GHEA Grapalat" w:cs="Arial Armenian"/>
          <w:sz w:val="20"/>
          <w:lang w:val="hy-AM"/>
        </w:rPr>
      </w:pPr>
      <w:r w:rsidRPr="00011343">
        <w:rPr>
          <w:rFonts w:ascii="GHEA Grapalat" w:hAnsi="GHEA Grapalat" w:cs="Arial Armenian"/>
          <w:sz w:val="20"/>
          <w:lang w:val="hy-AM"/>
        </w:rPr>
        <w:t xml:space="preserve">2) </w:t>
      </w:r>
      <w:r w:rsidRPr="00011343">
        <w:rPr>
          <w:rFonts w:ascii="GHEA Grapalat" w:hAnsi="GHEA Grapalat" w:cs="Arial Armenian"/>
          <w:sz w:val="14"/>
          <w:lang w:val="hy-AM"/>
        </w:rPr>
        <w:t>&lt;&lt;</w:t>
      </w:r>
      <w:r w:rsidRPr="00011343">
        <w:rPr>
          <w:rFonts w:ascii="GHEA Grapalat" w:hAnsi="GHEA Grapalat" w:cs="Sylfaen"/>
          <w:sz w:val="20"/>
          <w:lang w:val="hy-AM"/>
        </w:rPr>
        <w:t>Տեխնիկական</w:t>
      </w:r>
      <w:r w:rsidRPr="00011343">
        <w:rPr>
          <w:rFonts w:ascii="GHEA Grapalat" w:hAnsi="GHEA Grapalat" w:cs="Arial Armenian"/>
          <w:sz w:val="20"/>
          <w:lang w:val="hy-AM"/>
        </w:rPr>
        <w:t xml:space="preserve"> </w:t>
      </w:r>
      <w:r w:rsidRPr="00011343">
        <w:rPr>
          <w:rFonts w:ascii="GHEA Grapalat" w:hAnsi="GHEA Grapalat" w:cs="Sylfaen"/>
          <w:sz w:val="20"/>
          <w:lang w:val="hy-AM"/>
        </w:rPr>
        <w:t>միջոցներ</w:t>
      </w:r>
      <w:r w:rsidRPr="00011343">
        <w:rPr>
          <w:rFonts w:ascii="GHEA Grapalat" w:hAnsi="GHEA Grapalat" w:cs="Sylfaen"/>
          <w:sz w:val="14"/>
          <w:lang w:val="hy-AM"/>
        </w:rPr>
        <w:t>&gt;&gt;</w:t>
      </w:r>
      <w:r w:rsidRPr="00011343">
        <w:rPr>
          <w:rFonts w:ascii="GHEA Grapalat" w:hAnsi="GHEA Grapalat" w:cs="Arial Armenian"/>
          <w:sz w:val="20"/>
          <w:lang w:val="hy-AM"/>
        </w:rPr>
        <w:t xml:space="preserve">որակավորման չափանիշը սահմանվում և </w:t>
      </w:r>
      <w:r w:rsidRPr="00011343">
        <w:rPr>
          <w:rFonts w:ascii="GHEA Grapalat" w:hAnsi="GHEA Grapalat" w:cs="Sylfaen"/>
          <w:sz w:val="20"/>
          <w:lang w:val="hy-AM"/>
        </w:rPr>
        <w:t>գնահատվում</w:t>
      </w:r>
      <w:r w:rsidRPr="00011343">
        <w:rPr>
          <w:rFonts w:ascii="GHEA Grapalat" w:hAnsi="GHEA Grapalat" w:cs="Arial Armenian"/>
          <w:sz w:val="20"/>
          <w:lang w:val="hy-AM"/>
        </w:rPr>
        <w:t xml:space="preserve"> </w:t>
      </w:r>
      <w:r w:rsidRPr="00011343">
        <w:rPr>
          <w:rFonts w:ascii="GHEA Grapalat" w:hAnsi="GHEA Grapalat" w:cs="Sylfaen"/>
          <w:sz w:val="20"/>
          <w:lang w:val="hy-AM"/>
        </w:rPr>
        <w:t>է</w:t>
      </w:r>
      <w:r w:rsidRPr="00011343">
        <w:rPr>
          <w:rFonts w:ascii="GHEA Grapalat" w:hAnsi="GHEA Grapalat" w:cs="Arial Armenian"/>
          <w:sz w:val="20"/>
          <w:lang w:val="hy-AM"/>
        </w:rPr>
        <w:t xml:space="preserve"> </w:t>
      </w:r>
      <w:r w:rsidRPr="00011343">
        <w:rPr>
          <w:rFonts w:ascii="GHEA Grapalat" w:hAnsi="GHEA Grapalat" w:cs="Sylfaen"/>
          <w:sz w:val="20"/>
          <w:lang w:val="hy-AM"/>
        </w:rPr>
        <w:t>հետևյալ</w:t>
      </w:r>
      <w:r w:rsidRPr="00011343">
        <w:rPr>
          <w:rFonts w:ascii="GHEA Grapalat" w:hAnsi="GHEA Grapalat" w:cs="Arial Armenian"/>
          <w:sz w:val="20"/>
          <w:lang w:val="hy-AM"/>
        </w:rPr>
        <w:t xml:space="preserve"> </w:t>
      </w:r>
      <w:r w:rsidRPr="00011343">
        <w:rPr>
          <w:rFonts w:ascii="GHEA Grapalat" w:hAnsi="GHEA Grapalat" w:cs="Sylfaen"/>
          <w:sz w:val="20"/>
          <w:lang w:val="hy-AM"/>
        </w:rPr>
        <w:t>կարգով</w:t>
      </w:r>
      <w:r w:rsidRPr="00011343">
        <w:rPr>
          <w:rFonts w:ascii="GHEA Grapalat" w:hAnsi="GHEA Grapalat" w:cs="Arial Armenian"/>
          <w:sz w:val="20"/>
          <w:lang w:val="hy-AM"/>
        </w:rPr>
        <w:t>`</w:t>
      </w:r>
    </w:p>
    <w:p w:rsidR="007E03B3" w:rsidRPr="00011343" w:rsidRDefault="007E03B3" w:rsidP="007E03B3">
      <w:pPr>
        <w:ind w:firstLine="567"/>
        <w:jc w:val="both"/>
        <w:rPr>
          <w:rFonts w:asciiTheme="minorHAnsi" w:hAnsiTheme="minorHAnsi" w:cs="Arial"/>
          <w:sz w:val="20"/>
          <w:lang w:val="hy-AM"/>
        </w:rPr>
      </w:pPr>
      <w:r w:rsidRPr="00011343">
        <w:rPr>
          <w:rFonts w:ascii="GHEA Grapalat" w:hAnsi="GHEA Grapalat" w:cs="Arial Armenian"/>
          <w:sz w:val="20"/>
          <w:lang w:val="hy-AM"/>
        </w:rPr>
        <w:t>ա.  կնքվելիք պ</w:t>
      </w:r>
      <w:r w:rsidRPr="00011343">
        <w:rPr>
          <w:rFonts w:ascii="GHEA Grapalat" w:hAnsi="GHEA Grapalat" w:cs="Sylfaen"/>
          <w:sz w:val="20"/>
          <w:lang w:val="hy-AM"/>
        </w:rPr>
        <w:t>այմանագրի</w:t>
      </w:r>
      <w:r w:rsidRPr="00011343">
        <w:rPr>
          <w:rFonts w:ascii="GHEA Grapalat" w:hAnsi="GHEA Grapalat" w:cs="Arial"/>
          <w:sz w:val="20"/>
          <w:lang w:val="hy-AM"/>
        </w:rPr>
        <w:t xml:space="preserve"> </w:t>
      </w:r>
      <w:r w:rsidRPr="00011343">
        <w:rPr>
          <w:rFonts w:ascii="GHEA Grapalat" w:hAnsi="GHEA Grapalat" w:cs="Sylfaen"/>
          <w:sz w:val="20"/>
          <w:lang w:val="hy-AM"/>
        </w:rPr>
        <w:t>կատարման</w:t>
      </w:r>
      <w:r w:rsidRPr="00011343">
        <w:rPr>
          <w:rFonts w:ascii="GHEA Grapalat" w:hAnsi="GHEA Grapalat" w:cs="Arial"/>
          <w:sz w:val="20"/>
          <w:lang w:val="hy-AM"/>
        </w:rPr>
        <w:t xml:space="preserve"> </w:t>
      </w:r>
      <w:r w:rsidRPr="00011343">
        <w:rPr>
          <w:rFonts w:ascii="GHEA Grapalat" w:hAnsi="GHEA Grapalat" w:cs="Sylfaen"/>
          <w:sz w:val="20"/>
          <w:lang w:val="hy-AM"/>
        </w:rPr>
        <w:t>համար</w:t>
      </w:r>
      <w:r w:rsidRPr="00011343">
        <w:rPr>
          <w:rFonts w:ascii="GHEA Grapalat" w:hAnsi="GHEA Grapalat" w:cs="Arial"/>
          <w:sz w:val="20"/>
          <w:lang w:val="hy-AM"/>
        </w:rPr>
        <w:t xml:space="preserve"> </w:t>
      </w:r>
      <w:r w:rsidRPr="00011343">
        <w:rPr>
          <w:rFonts w:ascii="GHEA Grapalat" w:hAnsi="GHEA Grapalat" w:cs="Sylfaen"/>
          <w:sz w:val="20"/>
          <w:lang w:val="hy-AM"/>
        </w:rPr>
        <w:t>պահանջվում են հետևյալ տեխնիկական</w:t>
      </w:r>
      <w:r w:rsidRPr="00011343">
        <w:rPr>
          <w:rFonts w:ascii="GHEA Grapalat" w:hAnsi="GHEA Grapalat" w:cs="Arial"/>
          <w:sz w:val="20"/>
          <w:lang w:val="hy-AM"/>
        </w:rPr>
        <w:t xml:space="preserve"> </w:t>
      </w:r>
      <w:r w:rsidRPr="00011343">
        <w:rPr>
          <w:rFonts w:ascii="GHEA Grapalat" w:hAnsi="GHEA Grapalat" w:cs="Sylfaen"/>
          <w:sz w:val="20"/>
          <w:lang w:val="hy-AM"/>
        </w:rPr>
        <w:t>միջոցները</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7E03B3" w:rsidRPr="00011343" w:rsidTr="00B54B63">
        <w:tc>
          <w:tcPr>
            <w:tcW w:w="3686" w:type="dxa"/>
            <w:vAlign w:val="center"/>
          </w:tcPr>
          <w:p w:rsidR="007E03B3" w:rsidRPr="00011343" w:rsidRDefault="007E03B3" w:rsidP="00B54B63">
            <w:pPr>
              <w:jc w:val="center"/>
              <w:rPr>
                <w:rFonts w:ascii="GHEA Grapalat" w:hAnsi="GHEA Grapalat" w:cs="Arial"/>
                <w:sz w:val="20"/>
                <w:lang w:val="ru-RU"/>
              </w:rPr>
            </w:pPr>
            <w:r w:rsidRPr="00011343">
              <w:rPr>
                <w:rFonts w:ascii="GHEA Grapalat" w:hAnsi="GHEA Grapalat" w:cs="Sylfaen"/>
                <w:sz w:val="20"/>
                <w:lang w:val="ru-RU"/>
              </w:rPr>
              <w:t>Տեխնիկական</w:t>
            </w:r>
            <w:r w:rsidRPr="00011343">
              <w:rPr>
                <w:rFonts w:ascii="GHEA Grapalat" w:hAnsi="GHEA Grapalat" w:cs="Arial"/>
                <w:sz w:val="20"/>
                <w:lang w:val="ru-RU"/>
              </w:rPr>
              <w:t xml:space="preserve"> </w:t>
            </w:r>
            <w:r w:rsidRPr="00011343">
              <w:rPr>
                <w:rFonts w:ascii="GHEA Grapalat" w:hAnsi="GHEA Grapalat" w:cs="Sylfaen"/>
                <w:sz w:val="20"/>
                <w:lang w:val="ru-RU"/>
              </w:rPr>
              <w:t>միջոցի</w:t>
            </w:r>
            <w:r w:rsidRPr="00011343">
              <w:rPr>
                <w:rFonts w:ascii="GHEA Grapalat" w:hAnsi="GHEA Grapalat" w:cs="Arial"/>
                <w:sz w:val="20"/>
                <w:lang w:val="ru-RU"/>
              </w:rPr>
              <w:t xml:space="preserve"> </w:t>
            </w:r>
            <w:r w:rsidRPr="00011343">
              <w:rPr>
                <w:rFonts w:ascii="GHEA Grapalat" w:hAnsi="GHEA Grapalat" w:cs="Sylfaen"/>
                <w:sz w:val="20"/>
                <w:lang w:val="ru-RU"/>
              </w:rPr>
              <w:t>անվանումը</w:t>
            </w:r>
          </w:p>
        </w:tc>
        <w:tc>
          <w:tcPr>
            <w:tcW w:w="3402" w:type="dxa"/>
            <w:vAlign w:val="center"/>
          </w:tcPr>
          <w:p w:rsidR="007E03B3" w:rsidRPr="00011343" w:rsidRDefault="007E03B3" w:rsidP="00B54B63">
            <w:pPr>
              <w:ind w:firstLine="567"/>
              <w:jc w:val="center"/>
              <w:rPr>
                <w:rFonts w:ascii="GHEA Grapalat" w:hAnsi="GHEA Grapalat" w:cs="Arial"/>
                <w:sz w:val="20"/>
                <w:lang w:val="ru-RU"/>
              </w:rPr>
            </w:pPr>
            <w:r w:rsidRPr="00011343">
              <w:rPr>
                <w:rFonts w:ascii="GHEA Grapalat" w:hAnsi="GHEA Grapalat" w:cs="Sylfaen"/>
                <w:sz w:val="20"/>
                <w:lang w:val="ru-RU"/>
              </w:rPr>
              <w:t>Տիպը</w:t>
            </w:r>
          </w:p>
        </w:tc>
        <w:tc>
          <w:tcPr>
            <w:tcW w:w="2835" w:type="dxa"/>
            <w:vAlign w:val="center"/>
          </w:tcPr>
          <w:p w:rsidR="007E03B3" w:rsidRPr="00011343" w:rsidRDefault="007E03B3" w:rsidP="00B54B63">
            <w:pPr>
              <w:jc w:val="center"/>
              <w:rPr>
                <w:rFonts w:ascii="GHEA Grapalat" w:hAnsi="GHEA Grapalat" w:cs="Arial"/>
                <w:sz w:val="20"/>
                <w:lang w:val="ru-RU"/>
              </w:rPr>
            </w:pPr>
            <w:r w:rsidRPr="00011343">
              <w:rPr>
                <w:rFonts w:ascii="GHEA Grapalat" w:hAnsi="GHEA Grapalat" w:cs="Sylfaen"/>
                <w:sz w:val="20"/>
                <w:lang w:val="ru-RU"/>
              </w:rPr>
              <w:t>Պահանջվող</w:t>
            </w:r>
            <w:r w:rsidRPr="00011343">
              <w:rPr>
                <w:rFonts w:ascii="GHEA Grapalat" w:hAnsi="GHEA Grapalat" w:cs="Arial"/>
                <w:sz w:val="20"/>
                <w:lang w:val="ru-RU"/>
              </w:rPr>
              <w:t xml:space="preserve"> </w:t>
            </w:r>
            <w:r w:rsidRPr="00011343">
              <w:rPr>
                <w:rFonts w:ascii="GHEA Grapalat" w:hAnsi="GHEA Grapalat" w:cs="Sylfaen"/>
                <w:sz w:val="20"/>
                <w:lang w:val="ru-RU"/>
              </w:rPr>
              <w:t>քանակը</w:t>
            </w:r>
          </w:p>
        </w:tc>
      </w:tr>
      <w:tr w:rsidR="003E1AD8" w:rsidRPr="00011343" w:rsidTr="00B54B63">
        <w:tc>
          <w:tcPr>
            <w:tcW w:w="3686" w:type="dxa"/>
          </w:tcPr>
          <w:p w:rsidR="003E1AD8" w:rsidRDefault="003E1AD8" w:rsidP="003E1AD8">
            <w:pPr>
              <w:ind w:firstLine="567"/>
              <w:jc w:val="both"/>
              <w:rPr>
                <w:rFonts w:ascii="GHEA Grapalat" w:hAnsi="GHEA Grapalat" w:cs="Arial"/>
                <w:sz w:val="20"/>
              </w:rPr>
            </w:pPr>
            <w:r>
              <w:rPr>
                <w:rFonts w:ascii="GHEA Grapalat" w:hAnsi="GHEA Grapalat" w:cs="Arial"/>
                <w:sz w:val="20"/>
              </w:rPr>
              <w:t>բեռնատար</w:t>
            </w:r>
          </w:p>
        </w:tc>
        <w:tc>
          <w:tcPr>
            <w:tcW w:w="3402" w:type="dxa"/>
          </w:tcPr>
          <w:p w:rsidR="003E1AD8" w:rsidRDefault="003E1AD8" w:rsidP="003E1AD8">
            <w:pPr>
              <w:ind w:firstLine="567"/>
              <w:jc w:val="both"/>
              <w:rPr>
                <w:rFonts w:ascii="GHEA Grapalat" w:hAnsi="GHEA Grapalat" w:cs="Arial"/>
                <w:sz w:val="20"/>
              </w:rPr>
            </w:pPr>
            <w:r>
              <w:rPr>
                <w:rFonts w:ascii="GHEA Grapalat" w:hAnsi="GHEA Grapalat" w:cs="Arial"/>
                <w:sz w:val="20"/>
              </w:rPr>
              <w:t>ցանկացած</w:t>
            </w:r>
          </w:p>
        </w:tc>
        <w:tc>
          <w:tcPr>
            <w:tcW w:w="2835" w:type="dxa"/>
          </w:tcPr>
          <w:p w:rsidR="003E1AD8" w:rsidRDefault="003E1AD8" w:rsidP="003E1AD8">
            <w:pPr>
              <w:ind w:firstLine="567"/>
              <w:jc w:val="both"/>
              <w:rPr>
                <w:rFonts w:ascii="GHEA Grapalat" w:hAnsi="GHEA Grapalat" w:cs="Arial"/>
                <w:sz w:val="20"/>
              </w:rPr>
            </w:pPr>
            <w:r>
              <w:rPr>
                <w:rFonts w:ascii="GHEA Grapalat" w:hAnsi="GHEA Grapalat" w:cs="Arial"/>
                <w:sz w:val="20"/>
              </w:rPr>
              <w:t>1</w:t>
            </w:r>
          </w:p>
        </w:tc>
      </w:tr>
      <w:tr w:rsidR="003E1AD8" w:rsidRPr="00011343" w:rsidTr="00B54B63">
        <w:tc>
          <w:tcPr>
            <w:tcW w:w="3686" w:type="dxa"/>
          </w:tcPr>
          <w:p w:rsidR="003E1AD8" w:rsidRPr="005624F3" w:rsidRDefault="003E1AD8" w:rsidP="003E1AD8">
            <w:pPr>
              <w:ind w:firstLine="567"/>
              <w:jc w:val="both"/>
              <w:rPr>
                <w:rFonts w:ascii="GHEA Grapalat" w:hAnsi="GHEA Grapalat" w:cs="Arial"/>
                <w:sz w:val="20"/>
              </w:rPr>
            </w:pPr>
            <w:r>
              <w:rPr>
                <w:rFonts w:ascii="GHEA Grapalat" w:hAnsi="GHEA Grapalat" w:cs="Arial"/>
                <w:sz w:val="20"/>
                <w:lang w:val="es-ES"/>
              </w:rPr>
              <w:t>աշտարակային ամբարձիչ</w:t>
            </w:r>
          </w:p>
        </w:tc>
        <w:tc>
          <w:tcPr>
            <w:tcW w:w="3402" w:type="dxa"/>
          </w:tcPr>
          <w:p w:rsidR="003E1AD8" w:rsidRDefault="003E1AD8" w:rsidP="003E1AD8">
            <w:pPr>
              <w:ind w:firstLine="567"/>
              <w:jc w:val="both"/>
              <w:rPr>
                <w:rFonts w:ascii="GHEA Grapalat" w:hAnsi="GHEA Grapalat" w:cs="Arial"/>
                <w:sz w:val="20"/>
              </w:rPr>
            </w:pPr>
            <w:r>
              <w:rPr>
                <w:rFonts w:ascii="GHEA Grapalat" w:hAnsi="GHEA Grapalat" w:cs="Arial"/>
                <w:sz w:val="20"/>
              </w:rPr>
              <w:t>ցանկացած</w:t>
            </w:r>
          </w:p>
        </w:tc>
        <w:tc>
          <w:tcPr>
            <w:tcW w:w="2835" w:type="dxa"/>
          </w:tcPr>
          <w:p w:rsidR="003E1AD8" w:rsidRDefault="003E1AD8" w:rsidP="003E1AD8">
            <w:pPr>
              <w:ind w:firstLine="567"/>
              <w:jc w:val="both"/>
              <w:rPr>
                <w:rFonts w:ascii="GHEA Grapalat" w:hAnsi="GHEA Grapalat" w:cs="Arial"/>
                <w:sz w:val="20"/>
              </w:rPr>
            </w:pPr>
            <w:r>
              <w:rPr>
                <w:rFonts w:ascii="GHEA Grapalat" w:hAnsi="GHEA Grapalat" w:cs="Arial"/>
                <w:sz w:val="20"/>
              </w:rPr>
              <w:t>1</w:t>
            </w:r>
          </w:p>
        </w:tc>
      </w:tr>
    </w:tbl>
    <w:p w:rsidR="007E03B3" w:rsidRPr="00011343" w:rsidRDefault="007E03B3" w:rsidP="007E03B3">
      <w:pPr>
        <w:ind w:firstLine="567"/>
        <w:jc w:val="both"/>
        <w:rPr>
          <w:rFonts w:ascii="GHEA Grapalat" w:hAnsi="GHEA Grapalat" w:cs="Arial Armenian"/>
          <w:sz w:val="20"/>
          <w:lang w:val="hy-AM"/>
        </w:rPr>
      </w:pPr>
      <w:r w:rsidRPr="00011343">
        <w:rPr>
          <w:rFonts w:ascii="GHEA Grapalat" w:hAnsi="GHEA Grapalat" w:cs="Arial Armenian"/>
          <w:sz w:val="20"/>
          <w:lang w:val="hy-AM"/>
        </w:rPr>
        <w:t>բ. մ</w:t>
      </w:r>
      <w:r w:rsidRPr="00011343">
        <w:rPr>
          <w:rFonts w:ascii="GHEA Grapalat" w:hAnsi="GHEA Grapalat" w:cs="Sylfaen"/>
          <w:sz w:val="20"/>
          <w:lang w:val="hy-AM"/>
        </w:rPr>
        <w:t>ասնակիցը</w:t>
      </w:r>
      <w:r w:rsidRPr="00011343">
        <w:rPr>
          <w:rFonts w:ascii="GHEA Grapalat" w:hAnsi="GHEA Grapalat" w:cs="Arial Armenian"/>
          <w:sz w:val="20"/>
          <w:lang w:val="hy-AM"/>
        </w:rPr>
        <w:t xml:space="preserve"> </w:t>
      </w:r>
      <w:r w:rsidRPr="00011343">
        <w:rPr>
          <w:rFonts w:ascii="GHEA Grapalat" w:hAnsi="GHEA Grapalat" w:cs="Sylfaen"/>
          <w:sz w:val="20"/>
          <w:lang w:val="hy-AM"/>
        </w:rPr>
        <w:t>հայտով</w:t>
      </w:r>
      <w:r w:rsidRPr="00011343">
        <w:rPr>
          <w:rFonts w:ascii="GHEA Grapalat" w:hAnsi="GHEA Grapalat" w:cs="Arial Armenian"/>
          <w:sz w:val="20"/>
          <w:lang w:val="hy-AM"/>
        </w:rPr>
        <w:t xml:space="preserve"> </w:t>
      </w:r>
      <w:r w:rsidRPr="00011343">
        <w:rPr>
          <w:rFonts w:ascii="GHEA Grapalat" w:hAnsi="GHEA Grapalat" w:cs="Sylfaen"/>
          <w:sz w:val="20"/>
          <w:lang w:val="hy-AM"/>
        </w:rPr>
        <w:t>ներկայացնում</w:t>
      </w:r>
      <w:r w:rsidRPr="00011343">
        <w:rPr>
          <w:rFonts w:ascii="GHEA Grapalat" w:hAnsi="GHEA Grapalat" w:cs="Arial Armenian"/>
          <w:sz w:val="20"/>
          <w:lang w:val="hy-AM"/>
        </w:rPr>
        <w:t xml:space="preserve"> </w:t>
      </w:r>
      <w:r w:rsidRPr="00011343">
        <w:rPr>
          <w:rFonts w:ascii="GHEA Grapalat" w:hAnsi="GHEA Grapalat" w:cs="Sylfaen"/>
          <w:sz w:val="20"/>
          <w:lang w:val="hy-AM"/>
        </w:rPr>
        <w:t>է</w:t>
      </w:r>
      <w:r w:rsidRPr="00011343">
        <w:rPr>
          <w:rFonts w:ascii="GHEA Grapalat" w:hAnsi="GHEA Grapalat" w:cs="Arial Armenian"/>
          <w:sz w:val="20"/>
          <w:lang w:val="hy-AM"/>
        </w:rPr>
        <w:t xml:space="preserve"> իր կողմից հաստատված </w:t>
      </w:r>
      <w:r w:rsidRPr="00011343">
        <w:rPr>
          <w:rFonts w:ascii="GHEA Grapalat" w:hAnsi="GHEA Grapalat" w:cs="Sylfaen"/>
          <w:sz w:val="20"/>
          <w:lang w:val="hy-AM"/>
        </w:rPr>
        <w:t>հայտարարություն</w:t>
      </w:r>
      <w:r w:rsidRPr="00011343">
        <w:rPr>
          <w:rFonts w:ascii="GHEA Grapalat" w:hAnsi="GHEA Grapalat" w:cs="Arial Armenian"/>
          <w:sz w:val="20"/>
          <w:lang w:val="hy-AM"/>
        </w:rPr>
        <w:t xml:space="preserve"> կնքվելիք </w:t>
      </w:r>
      <w:r w:rsidRPr="00011343">
        <w:rPr>
          <w:rFonts w:ascii="GHEA Grapalat" w:hAnsi="GHEA Grapalat" w:cs="Sylfaen"/>
          <w:sz w:val="20"/>
          <w:lang w:val="hy-AM"/>
        </w:rPr>
        <w:t>պայմանագրի</w:t>
      </w:r>
      <w:r w:rsidRPr="00011343">
        <w:rPr>
          <w:rFonts w:ascii="GHEA Grapalat" w:hAnsi="GHEA Grapalat" w:cs="Arial Armenian"/>
          <w:sz w:val="20"/>
          <w:lang w:val="hy-AM"/>
        </w:rPr>
        <w:t xml:space="preserve"> </w:t>
      </w:r>
      <w:r w:rsidRPr="00011343">
        <w:rPr>
          <w:rFonts w:ascii="GHEA Grapalat" w:hAnsi="GHEA Grapalat" w:cs="Sylfaen"/>
          <w:sz w:val="20"/>
          <w:lang w:val="hy-AM"/>
        </w:rPr>
        <w:t>կատարման</w:t>
      </w:r>
      <w:r w:rsidRPr="00011343">
        <w:rPr>
          <w:rFonts w:ascii="GHEA Grapalat" w:hAnsi="GHEA Grapalat" w:cs="Arial Armenian"/>
          <w:sz w:val="20"/>
          <w:lang w:val="hy-AM"/>
        </w:rPr>
        <w:t xml:space="preserve"> </w:t>
      </w:r>
      <w:r w:rsidRPr="00011343">
        <w:rPr>
          <w:rFonts w:ascii="GHEA Grapalat" w:hAnsi="GHEA Grapalat" w:cs="Sylfaen"/>
          <w:sz w:val="20"/>
          <w:lang w:val="hy-AM"/>
        </w:rPr>
        <w:t>համար</w:t>
      </w:r>
      <w:r w:rsidRPr="00011343">
        <w:rPr>
          <w:rFonts w:ascii="GHEA Grapalat" w:hAnsi="GHEA Grapalat" w:cs="Arial Armenian"/>
          <w:sz w:val="20"/>
          <w:lang w:val="hy-AM"/>
        </w:rPr>
        <w:t xml:space="preserve"> </w:t>
      </w:r>
      <w:r w:rsidRPr="00011343">
        <w:rPr>
          <w:rFonts w:ascii="GHEA Grapalat" w:hAnsi="GHEA Grapalat" w:cs="Sylfaen"/>
          <w:sz w:val="20"/>
          <w:lang w:val="hy-AM"/>
        </w:rPr>
        <w:t>անհրաժեշտ տեխնիկական</w:t>
      </w:r>
      <w:r w:rsidRPr="00011343">
        <w:rPr>
          <w:rFonts w:ascii="GHEA Grapalat" w:hAnsi="GHEA Grapalat" w:cs="Arial Armenian"/>
          <w:sz w:val="20"/>
          <w:lang w:val="hy-AM"/>
        </w:rPr>
        <w:t xml:space="preserve"> </w:t>
      </w:r>
      <w:r w:rsidRPr="00011343">
        <w:rPr>
          <w:rFonts w:ascii="GHEA Grapalat" w:hAnsi="GHEA Grapalat" w:cs="Sylfaen"/>
          <w:sz w:val="20"/>
          <w:lang w:val="hy-AM"/>
        </w:rPr>
        <w:t>միջոցների</w:t>
      </w:r>
      <w:r w:rsidRPr="00011343">
        <w:rPr>
          <w:rFonts w:ascii="GHEA Grapalat" w:hAnsi="GHEA Grapalat" w:cs="Arial Armenian"/>
          <w:sz w:val="20"/>
          <w:lang w:val="hy-AM"/>
        </w:rPr>
        <w:t xml:space="preserve"> </w:t>
      </w:r>
      <w:r w:rsidRPr="00011343">
        <w:rPr>
          <w:rFonts w:ascii="GHEA Grapalat" w:hAnsi="GHEA Grapalat" w:cs="Sylfaen"/>
          <w:sz w:val="20"/>
          <w:lang w:val="hy-AM"/>
        </w:rPr>
        <w:t>առկայության</w:t>
      </w:r>
      <w:r w:rsidRPr="00011343">
        <w:rPr>
          <w:rFonts w:ascii="GHEA Grapalat" w:hAnsi="GHEA Grapalat" w:cs="Arial Armenian"/>
          <w:sz w:val="20"/>
          <w:lang w:val="hy-AM"/>
        </w:rPr>
        <w:t xml:space="preserve"> </w:t>
      </w:r>
      <w:r w:rsidRPr="00011343">
        <w:rPr>
          <w:rFonts w:ascii="GHEA Grapalat" w:hAnsi="GHEA Grapalat" w:cs="Sylfaen"/>
          <w:sz w:val="20"/>
          <w:lang w:val="hy-AM"/>
        </w:rPr>
        <w:t>մասին.</w:t>
      </w:r>
    </w:p>
    <w:p w:rsidR="007E03B3" w:rsidRPr="00011343" w:rsidRDefault="007E03B3" w:rsidP="007E03B3">
      <w:pPr>
        <w:ind w:firstLine="567"/>
        <w:jc w:val="both"/>
        <w:rPr>
          <w:rFonts w:ascii="GHEA Grapalat" w:hAnsi="GHEA Grapalat" w:cs="Arial Armenian"/>
          <w:sz w:val="20"/>
        </w:rPr>
      </w:pPr>
      <w:r w:rsidRPr="00011343">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011343">
        <w:rPr>
          <w:rFonts w:ascii="GHEA Grapalat" w:hAnsi="GHEA Grapalat" w:cs="Sylfaen"/>
          <w:sz w:val="20"/>
          <w:lang w:val="hy-AM"/>
        </w:rPr>
        <w:t>տեխնիկական</w:t>
      </w:r>
      <w:r w:rsidRPr="00011343">
        <w:rPr>
          <w:rFonts w:ascii="GHEA Grapalat" w:hAnsi="GHEA Grapalat" w:cs="Arial Armenian"/>
          <w:sz w:val="20"/>
          <w:lang w:val="hy-AM"/>
        </w:rPr>
        <w:t xml:space="preserve"> </w:t>
      </w:r>
      <w:r w:rsidRPr="00011343">
        <w:rPr>
          <w:rFonts w:ascii="GHEA Grapalat" w:hAnsi="GHEA Grapalat" w:cs="Sylfaen"/>
          <w:sz w:val="20"/>
          <w:lang w:val="hy-AM"/>
        </w:rPr>
        <w:t>անձնագրերի</w:t>
      </w:r>
      <w:r w:rsidRPr="00011343">
        <w:rPr>
          <w:rFonts w:ascii="GHEA Grapalat" w:hAnsi="GHEA Grapalat" w:cs="Arial Armenian"/>
          <w:sz w:val="20"/>
          <w:lang w:val="hy-AM"/>
        </w:rPr>
        <w:t xml:space="preserve"> </w:t>
      </w:r>
      <w:r w:rsidRPr="00011343">
        <w:rPr>
          <w:rFonts w:ascii="GHEA Grapalat" w:hAnsi="GHEA Grapalat" w:cs="Sylfaen"/>
          <w:sz w:val="20"/>
          <w:lang w:val="hy-AM"/>
        </w:rPr>
        <w:t>և</w:t>
      </w:r>
      <w:r w:rsidRPr="00011343">
        <w:rPr>
          <w:rFonts w:ascii="GHEA Grapalat" w:hAnsi="GHEA Grapalat" w:cs="Arial Armenian"/>
          <w:sz w:val="20"/>
          <w:lang w:val="hy-AM"/>
        </w:rPr>
        <w:t xml:space="preserve"> </w:t>
      </w:r>
      <w:r w:rsidRPr="00011343">
        <w:rPr>
          <w:rFonts w:ascii="GHEA Grapalat" w:hAnsi="GHEA Grapalat" w:cs="Sylfaen"/>
          <w:sz w:val="20"/>
          <w:lang w:val="hy-AM"/>
        </w:rPr>
        <w:t>այդ</w:t>
      </w:r>
      <w:r w:rsidRPr="00011343">
        <w:rPr>
          <w:rFonts w:ascii="GHEA Grapalat" w:hAnsi="GHEA Grapalat" w:cs="Arial Armenian"/>
          <w:sz w:val="20"/>
          <w:lang w:val="hy-AM"/>
        </w:rPr>
        <w:t xml:space="preserve"> </w:t>
      </w:r>
      <w:r w:rsidRPr="00011343">
        <w:rPr>
          <w:rFonts w:ascii="GHEA Grapalat" w:hAnsi="GHEA Grapalat" w:cs="Sylfaen"/>
          <w:sz w:val="20"/>
          <w:lang w:val="hy-AM"/>
        </w:rPr>
        <w:t>միջոցների</w:t>
      </w:r>
      <w:r w:rsidRPr="00011343">
        <w:rPr>
          <w:rFonts w:ascii="GHEA Grapalat" w:hAnsi="GHEA Grapalat" w:cs="Arial Armenian"/>
          <w:sz w:val="20"/>
          <w:lang w:val="hy-AM"/>
        </w:rPr>
        <w:t xml:space="preserve"> </w:t>
      </w:r>
      <w:r w:rsidRPr="00011343">
        <w:rPr>
          <w:rFonts w:ascii="GHEA Grapalat" w:hAnsi="GHEA Grapalat" w:cs="Sylfaen"/>
          <w:sz w:val="20"/>
          <w:lang w:val="hy-AM"/>
        </w:rPr>
        <w:t>նկատմամբ</w:t>
      </w:r>
      <w:r w:rsidRPr="00011343">
        <w:rPr>
          <w:rFonts w:ascii="GHEA Grapalat" w:hAnsi="GHEA Grapalat" w:cs="Arial Armenian"/>
          <w:sz w:val="20"/>
          <w:lang w:val="hy-AM"/>
        </w:rPr>
        <w:t xml:space="preserve"> առաջին տեղը զբաղեցրած </w:t>
      </w:r>
      <w:r w:rsidRPr="00011343">
        <w:rPr>
          <w:rFonts w:ascii="GHEA Grapalat" w:hAnsi="GHEA Grapalat" w:cs="Sylfaen"/>
          <w:sz w:val="20"/>
          <w:lang w:val="hy-AM"/>
        </w:rPr>
        <w:t>մասնակցի</w:t>
      </w:r>
      <w:r w:rsidRPr="00011343">
        <w:rPr>
          <w:rFonts w:ascii="GHEA Grapalat" w:hAnsi="GHEA Grapalat" w:cs="Arial Armenian"/>
          <w:sz w:val="20"/>
          <w:lang w:val="hy-AM"/>
        </w:rPr>
        <w:t xml:space="preserve"> </w:t>
      </w:r>
      <w:r w:rsidRPr="00011343">
        <w:rPr>
          <w:rFonts w:ascii="GHEA Grapalat" w:hAnsi="GHEA Grapalat" w:cs="Sylfaen"/>
          <w:sz w:val="20"/>
          <w:lang w:val="hy-AM"/>
        </w:rPr>
        <w:t>սեփականության</w:t>
      </w:r>
      <w:r w:rsidRPr="00011343">
        <w:rPr>
          <w:rFonts w:ascii="GHEA Grapalat" w:hAnsi="GHEA Grapalat" w:cs="Arial Armenian"/>
          <w:sz w:val="20"/>
          <w:lang w:val="hy-AM"/>
        </w:rPr>
        <w:t xml:space="preserve"> </w:t>
      </w:r>
      <w:r w:rsidRPr="00011343">
        <w:rPr>
          <w:rFonts w:ascii="GHEA Grapalat" w:hAnsi="GHEA Grapalat" w:cs="Sylfaen"/>
          <w:sz w:val="20"/>
          <w:lang w:val="hy-AM"/>
        </w:rPr>
        <w:t>կամ</w:t>
      </w:r>
      <w:r w:rsidRPr="00011343">
        <w:rPr>
          <w:rFonts w:ascii="GHEA Grapalat" w:hAnsi="GHEA Grapalat" w:cs="Arial Armenian"/>
          <w:sz w:val="20"/>
          <w:lang w:val="hy-AM"/>
        </w:rPr>
        <w:t xml:space="preserve"> </w:t>
      </w:r>
      <w:r w:rsidRPr="00011343">
        <w:rPr>
          <w:rFonts w:ascii="GHEA Grapalat" w:hAnsi="GHEA Grapalat" w:cs="Sylfaen"/>
          <w:sz w:val="20"/>
          <w:lang w:val="hy-AM"/>
        </w:rPr>
        <w:t>ժամանակավոր</w:t>
      </w:r>
      <w:r w:rsidRPr="00011343">
        <w:rPr>
          <w:rFonts w:ascii="GHEA Grapalat" w:hAnsi="GHEA Grapalat" w:cs="Arial Armenian"/>
          <w:sz w:val="20"/>
          <w:lang w:val="hy-AM"/>
        </w:rPr>
        <w:t xml:space="preserve"> </w:t>
      </w:r>
      <w:r w:rsidRPr="00011343">
        <w:rPr>
          <w:rFonts w:ascii="GHEA Grapalat" w:hAnsi="GHEA Grapalat" w:cs="Sylfaen"/>
          <w:sz w:val="20"/>
          <w:lang w:val="hy-AM"/>
        </w:rPr>
        <w:t>օգտա</w:t>
      </w:r>
      <w:r w:rsidRPr="00011343">
        <w:rPr>
          <w:rFonts w:ascii="GHEA Grapalat" w:hAnsi="GHEA Grapalat" w:cs="Arial Armenian"/>
          <w:sz w:val="20"/>
          <w:lang w:val="hy-AM"/>
        </w:rPr>
        <w:softHyphen/>
      </w:r>
      <w:r w:rsidRPr="00011343">
        <w:rPr>
          <w:rFonts w:ascii="GHEA Grapalat" w:hAnsi="GHEA Grapalat" w:cs="Sylfaen"/>
          <w:sz w:val="20"/>
          <w:lang w:val="hy-AM"/>
        </w:rPr>
        <w:t>գործման</w:t>
      </w:r>
      <w:r w:rsidRPr="00011343">
        <w:rPr>
          <w:rFonts w:ascii="GHEA Grapalat" w:hAnsi="GHEA Grapalat" w:cs="Arial Armenian"/>
          <w:sz w:val="20"/>
          <w:lang w:val="hy-AM"/>
        </w:rPr>
        <w:t xml:space="preserve"> </w:t>
      </w:r>
      <w:r w:rsidRPr="00011343">
        <w:rPr>
          <w:rFonts w:ascii="GHEA Grapalat" w:hAnsi="GHEA Grapalat" w:cs="Sylfaen"/>
          <w:sz w:val="20"/>
          <w:lang w:val="hy-AM"/>
        </w:rPr>
        <w:t>իրավունքը</w:t>
      </w:r>
      <w:r w:rsidRPr="00011343">
        <w:rPr>
          <w:rFonts w:ascii="GHEA Grapalat" w:hAnsi="GHEA Grapalat" w:cs="Arial Armenian"/>
          <w:sz w:val="20"/>
          <w:lang w:val="hy-AM"/>
        </w:rPr>
        <w:t xml:space="preserve"> </w:t>
      </w:r>
      <w:r w:rsidRPr="00011343">
        <w:rPr>
          <w:rFonts w:ascii="GHEA Grapalat" w:hAnsi="GHEA Grapalat" w:cs="Sylfaen"/>
          <w:sz w:val="20"/>
          <w:lang w:val="hy-AM"/>
        </w:rPr>
        <w:t>հաստատող</w:t>
      </w:r>
      <w:r w:rsidRPr="00011343">
        <w:rPr>
          <w:rFonts w:ascii="GHEA Grapalat" w:hAnsi="GHEA Grapalat" w:cs="Arial Armenian"/>
          <w:sz w:val="20"/>
          <w:lang w:val="hy-AM"/>
        </w:rPr>
        <w:t xml:space="preserve"> </w:t>
      </w:r>
      <w:r w:rsidRPr="00011343">
        <w:rPr>
          <w:rFonts w:ascii="GHEA Grapalat" w:hAnsi="GHEA Grapalat" w:cs="Sylfaen"/>
          <w:sz w:val="20"/>
          <w:lang w:val="hy-AM"/>
        </w:rPr>
        <w:t>փաստաթղթերի</w:t>
      </w:r>
      <w:r w:rsidRPr="00011343">
        <w:rPr>
          <w:rFonts w:ascii="GHEA Grapalat" w:hAnsi="GHEA Grapalat" w:cs="Arial Armenian"/>
          <w:sz w:val="20"/>
          <w:lang w:val="hy-AM"/>
        </w:rPr>
        <w:t xml:space="preserve"> </w:t>
      </w:r>
      <w:r w:rsidRPr="00011343">
        <w:rPr>
          <w:rFonts w:ascii="GHEA Grapalat" w:hAnsi="GHEA Grapalat" w:cs="Sylfaen"/>
          <w:sz w:val="20"/>
          <w:lang w:val="hy-AM"/>
        </w:rPr>
        <w:t>պատճենները</w:t>
      </w:r>
      <w:r w:rsidRPr="00011343">
        <w:rPr>
          <w:rFonts w:ascii="GHEA Grapalat" w:hAnsi="GHEA Grapalat" w:cs="Tahoma"/>
          <w:sz w:val="20"/>
          <w:lang w:val="hy-AM"/>
        </w:rPr>
        <w:t>։</w:t>
      </w:r>
      <w:r w:rsidRPr="00011343">
        <w:rPr>
          <w:rFonts w:ascii="GHEA Grapalat" w:hAnsi="GHEA Grapalat" w:cs="Arial Armenian"/>
          <w:sz w:val="20"/>
          <w:lang w:val="hy-AM"/>
        </w:rPr>
        <w:t xml:space="preserve"> </w:t>
      </w:r>
      <w:r w:rsidRPr="00011343">
        <w:rPr>
          <w:rFonts w:ascii="GHEA Grapalat" w:hAnsi="GHEA Grapalat" w:cs="Sylfaen"/>
          <w:sz w:val="20"/>
          <w:lang w:val="ru-RU"/>
        </w:rPr>
        <w:t>Տեխնիկական</w:t>
      </w:r>
      <w:r w:rsidRPr="00011343">
        <w:rPr>
          <w:rFonts w:ascii="GHEA Grapalat" w:hAnsi="GHEA Grapalat" w:cs="Arial Armenian"/>
          <w:sz w:val="20"/>
        </w:rPr>
        <w:t xml:space="preserve"> </w:t>
      </w:r>
      <w:r w:rsidRPr="00011343">
        <w:rPr>
          <w:rFonts w:ascii="GHEA Grapalat" w:hAnsi="GHEA Grapalat" w:cs="Sylfaen"/>
          <w:sz w:val="20"/>
          <w:lang w:val="ru-RU"/>
        </w:rPr>
        <w:t>միջոցների</w:t>
      </w:r>
      <w:r w:rsidRPr="00011343">
        <w:rPr>
          <w:rFonts w:ascii="GHEA Grapalat" w:hAnsi="GHEA Grapalat" w:cs="Arial Armenian"/>
          <w:sz w:val="20"/>
        </w:rPr>
        <w:t xml:space="preserve"> </w:t>
      </w:r>
      <w:r w:rsidRPr="00011343">
        <w:rPr>
          <w:rFonts w:ascii="GHEA Grapalat" w:hAnsi="GHEA Grapalat" w:cs="Sylfaen"/>
          <w:sz w:val="20"/>
          <w:lang w:val="ru-RU"/>
        </w:rPr>
        <w:t>վերաբերյալ</w:t>
      </w:r>
      <w:r w:rsidRPr="00011343">
        <w:rPr>
          <w:rFonts w:ascii="GHEA Grapalat" w:hAnsi="GHEA Grapalat" w:cs="Arial Armenian"/>
          <w:sz w:val="20"/>
        </w:rPr>
        <w:t xml:space="preserve"> </w:t>
      </w:r>
      <w:r w:rsidRPr="00011343">
        <w:rPr>
          <w:rFonts w:ascii="GHEA Grapalat" w:hAnsi="GHEA Grapalat" w:cs="Sylfaen"/>
          <w:sz w:val="20"/>
          <w:lang w:val="ru-RU"/>
        </w:rPr>
        <w:t>տվյալները</w:t>
      </w:r>
      <w:r w:rsidRPr="00011343">
        <w:rPr>
          <w:rFonts w:ascii="GHEA Grapalat" w:hAnsi="GHEA Grapalat" w:cs="Arial Armenian"/>
          <w:sz w:val="20"/>
        </w:rPr>
        <w:t xml:space="preserve"> </w:t>
      </w:r>
      <w:r w:rsidRPr="00011343">
        <w:rPr>
          <w:rFonts w:ascii="GHEA Grapalat" w:hAnsi="GHEA Grapalat" w:cs="Sylfaen"/>
          <w:sz w:val="20"/>
          <w:lang w:val="ru-RU"/>
        </w:rPr>
        <w:t>ներկայացվում</w:t>
      </w:r>
      <w:r w:rsidRPr="00011343">
        <w:rPr>
          <w:rFonts w:ascii="GHEA Grapalat" w:hAnsi="GHEA Grapalat" w:cs="Arial Armenian"/>
          <w:sz w:val="20"/>
        </w:rPr>
        <w:t xml:space="preserve"> </w:t>
      </w:r>
      <w:r w:rsidRPr="00011343">
        <w:rPr>
          <w:rFonts w:ascii="GHEA Grapalat" w:hAnsi="GHEA Grapalat" w:cs="Sylfaen"/>
          <w:sz w:val="20"/>
          <w:lang w:val="ru-RU"/>
        </w:rPr>
        <w:t>են</w:t>
      </w:r>
      <w:r w:rsidRPr="00011343">
        <w:rPr>
          <w:rFonts w:ascii="GHEA Grapalat" w:hAnsi="GHEA Grapalat" w:cs="Arial Armenian"/>
          <w:sz w:val="20"/>
        </w:rPr>
        <w:t xml:space="preserve"> </w:t>
      </w:r>
      <w:r w:rsidRPr="00011343">
        <w:rPr>
          <w:rFonts w:ascii="GHEA Grapalat" w:hAnsi="GHEA Grapalat" w:cs="Sylfaen"/>
          <w:sz w:val="20"/>
          <w:lang w:val="ru-RU"/>
        </w:rPr>
        <w:t>հետևյալ</w:t>
      </w:r>
      <w:r w:rsidRPr="00011343">
        <w:rPr>
          <w:rFonts w:ascii="GHEA Grapalat" w:hAnsi="GHEA Grapalat" w:cs="Arial Armenian"/>
          <w:sz w:val="20"/>
        </w:rPr>
        <w:t xml:space="preserve"> </w:t>
      </w:r>
      <w:r w:rsidRPr="00011343">
        <w:rPr>
          <w:rFonts w:ascii="GHEA Grapalat" w:hAnsi="GHEA Grapalat" w:cs="Sylfaen"/>
          <w:sz w:val="20"/>
          <w:lang w:val="ru-RU"/>
        </w:rPr>
        <w:t>ձևով</w:t>
      </w:r>
      <w:r w:rsidRPr="00011343">
        <w:rPr>
          <w:rFonts w:ascii="GHEA Grapalat" w:hAnsi="GHEA Grapalat" w:cs="Arial Armenian"/>
          <w:sz w:val="20"/>
        </w:rPr>
        <w:t>`</w:t>
      </w:r>
    </w:p>
    <w:p w:rsidR="007E03B3" w:rsidRPr="00011343" w:rsidRDefault="007E03B3" w:rsidP="007E03B3">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7E03B3" w:rsidRPr="00011343" w:rsidTr="00B54B63">
        <w:tc>
          <w:tcPr>
            <w:tcW w:w="540" w:type="dxa"/>
            <w:vAlign w:val="center"/>
          </w:tcPr>
          <w:p w:rsidR="007E03B3" w:rsidRPr="00011343" w:rsidRDefault="007E03B3" w:rsidP="00B54B63">
            <w:pPr>
              <w:jc w:val="center"/>
              <w:rPr>
                <w:rFonts w:ascii="GHEA Grapalat" w:hAnsi="GHEA Grapalat"/>
                <w:sz w:val="20"/>
              </w:rPr>
            </w:pPr>
            <w:r w:rsidRPr="00011343">
              <w:rPr>
                <w:rFonts w:ascii="GHEA Grapalat" w:hAnsi="GHEA Grapalat"/>
                <w:sz w:val="20"/>
              </w:rPr>
              <w:t>N</w:t>
            </w:r>
          </w:p>
          <w:p w:rsidR="007E03B3" w:rsidRPr="00011343" w:rsidRDefault="007E03B3" w:rsidP="00B54B63">
            <w:pPr>
              <w:jc w:val="center"/>
              <w:rPr>
                <w:rFonts w:ascii="GHEA Grapalat" w:hAnsi="GHEA Grapalat"/>
                <w:sz w:val="20"/>
              </w:rPr>
            </w:pPr>
          </w:p>
        </w:tc>
        <w:tc>
          <w:tcPr>
            <w:tcW w:w="3078" w:type="dxa"/>
            <w:vAlign w:val="center"/>
          </w:tcPr>
          <w:p w:rsidR="007E03B3" w:rsidRPr="00011343" w:rsidRDefault="007E03B3" w:rsidP="00B54B63">
            <w:pPr>
              <w:jc w:val="center"/>
              <w:rPr>
                <w:rFonts w:ascii="GHEA Grapalat" w:hAnsi="GHEA Grapalat"/>
                <w:sz w:val="20"/>
              </w:rPr>
            </w:pPr>
            <w:r w:rsidRPr="00011343">
              <w:rPr>
                <w:rFonts w:ascii="GHEA Grapalat" w:hAnsi="GHEA Grapalat" w:cs="Sylfaen"/>
                <w:sz w:val="20"/>
                <w:lang w:val="ru-RU"/>
              </w:rPr>
              <w:t>Տեխնիկական</w:t>
            </w:r>
            <w:r w:rsidRPr="00011343">
              <w:rPr>
                <w:rFonts w:ascii="GHEA Grapalat" w:hAnsi="GHEA Grapalat" w:cs="Arial"/>
                <w:sz w:val="20"/>
                <w:lang w:val="ru-RU"/>
              </w:rPr>
              <w:t xml:space="preserve"> </w:t>
            </w:r>
            <w:r w:rsidRPr="00011343">
              <w:rPr>
                <w:rFonts w:ascii="GHEA Grapalat" w:hAnsi="GHEA Grapalat" w:cs="Sylfaen"/>
                <w:sz w:val="20"/>
                <w:lang w:val="ru-RU"/>
              </w:rPr>
              <w:t>միջոցի</w:t>
            </w:r>
            <w:r w:rsidRPr="00011343">
              <w:rPr>
                <w:rFonts w:ascii="GHEA Grapalat" w:hAnsi="GHEA Grapalat" w:cs="Arial"/>
                <w:sz w:val="20"/>
                <w:lang w:val="ru-RU"/>
              </w:rPr>
              <w:t xml:space="preserve"> </w:t>
            </w:r>
            <w:r w:rsidRPr="00011343">
              <w:rPr>
                <w:rFonts w:ascii="GHEA Grapalat" w:hAnsi="GHEA Grapalat" w:cs="Sylfaen"/>
                <w:sz w:val="20"/>
                <w:lang w:val="ru-RU"/>
              </w:rPr>
              <w:t>անվանումը</w:t>
            </w:r>
          </w:p>
        </w:tc>
        <w:tc>
          <w:tcPr>
            <w:tcW w:w="4248" w:type="dxa"/>
            <w:vAlign w:val="center"/>
          </w:tcPr>
          <w:p w:rsidR="007E03B3" w:rsidRPr="00011343" w:rsidRDefault="007E03B3" w:rsidP="00B54B63">
            <w:pPr>
              <w:jc w:val="center"/>
              <w:rPr>
                <w:rFonts w:ascii="GHEA Grapalat" w:hAnsi="GHEA Grapalat"/>
                <w:sz w:val="20"/>
              </w:rPr>
            </w:pPr>
            <w:r w:rsidRPr="00011343">
              <w:rPr>
                <w:rFonts w:ascii="GHEA Grapalat" w:hAnsi="GHEA Grapalat" w:cs="Sylfaen"/>
                <w:sz w:val="20"/>
                <w:lang w:val="ru-RU"/>
              </w:rPr>
              <w:t>Տեխնիկական</w:t>
            </w:r>
            <w:r w:rsidRPr="00011343">
              <w:rPr>
                <w:rFonts w:ascii="GHEA Grapalat" w:hAnsi="GHEA Grapalat"/>
                <w:sz w:val="20"/>
              </w:rPr>
              <w:t xml:space="preserve"> </w:t>
            </w:r>
            <w:r w:rsidRPr="00011343">
              <w:rPr>
                <w:rFonts w:ascii="GHEA Grapalat" w:hAnsi="GHEA Grapalat" w:cs="Sylfaen"/>
                <w:sz w:val="20"/>
                <w:lang w:val="ru-RU"/>
              </w:rPr>
              <w:t>միջոցի</w:t>
            </w:r>
            <w:r w:rsidRPr="00011343">
              <w:rPr>
                <w:rFonts w:ascii="GHEA Grapalat" w:hAnsi="GHEA Grapalat"/>
                <w:sz w:val="20"/>
              </w:rPr>
              <w:t xml:space="preserve"> </w:t>
            </w:r>
            <w:r w:rsidRPr="00011343">
              <w:rPr>
                <w:rFonts w:ascii="GHEA Grapalat" w:hAnsi="GHEA Grapalat" w:cs="Sylfaen"/>
                <w:sz w:val="20"/>
                <w:lang w:val="ru-RU"/>
              </w:rPr>
              <w:t>մակնիշը</w:t>
            </w:r>
            <w:r w:rsidRPr="00011343">
              <w:rPr>
                <w:rFonts w:ascii="GHEA Grapalat" w:hAnsi="GHEA Grapalat"/>
                <w:sz w:val="20"/>
              </w:rPr>
              <w:t xml:space="preserve">, </w:t>
            </w:r>
            <w:r w:rsidRPr="00011343">
              <w:rPr>
                <w:rFonts w:ascii="GHEA Grapalat" w:hAnsi="GHEA Grapalat" w:cs="Sylfaen"/>
                <w:sz w:val="20"/>
                <w:lang w:val="ru-RU"/>
              </w:rPr>
              <w:t>պետհամարանիշը</w:t>
            </w:r>
            <w:r w:rsidRPr="00011343">
              <w:rPr>
                <w:rFonts w:ascii="GHEA Grapalat" w:hAnsi="GHEA Grapalat"/>
                <w:sz w:val="20"/>
              </w:rPr>
              <w:t>, (</w:t>
            </w:r>
            <w:r w:rsidRPr="00011343">
              <w:rPr>
                <w:rFonts w:ascii="GHEA Grapalat" w:hAnsi="GHEA Grapalat" w:cs="Sylfaen"/>
                <w:sz w:val="20"/>
              </w:rPr>
              <w:t>եթե</w:t>
            </w:r>
            <w:r w:rsidRPr="00011343">
              <w:rPr>
                <w:rFonts w:ascii="GHEA Grapalat" w:hAnsi="GHEA Grapalat" w:cs="Arial"/>
                <w:sz w:val="20"/>
              </w:rPr>
              <w:t xml:space="preserve"> </w:t>
            </w:r>
            <w:r w:rsidRPr="00011343">
              <w:rPr>
                <w:rFonts w:ascii="GHEA Grapalat" w:hAnsi="GHEA Grapalat" w:cs="Sylfaen"/>
                <w:sz w:val="20"/>
              </w:rPr>
              <w:t>առկա</w:t>
            </w:r>
            <w:r w:rsidRPr="00011343">
              <w:rPr>
                <w:rFonts w:ascii="GHEA Grapalat" w:hAnsi="GHEA Grapalat" w:cs="Arial"/>
                <w:sz w:val="20"/>
              </w:rPr>
              <w:t xml:space="preserve"> </w:t>
            </w:r>
            <w:r w:rsidRPr="00011343">
              <w:rPr>
                <w:rFonts w:ascii="GHEA Grapalat" w:hAnsi="GHEA Grapalat" w:cs="Sylfaen"/>
                <w:sz w:val="20"/>
              </w:rPr>
              <w:t>է</w:t>
            </w:r>
            <w:r w:rsidRPr="00011343">
              <w:rPr>
                <w:rFonts w:ascii="GHEA Grapalat" w:hAnsi="GHEA Grapalat" w:cs="Arial"/>
                <w:sz w:val="20"/>
              </w:rPr>
              <w:t xml:space="preserve">) </w:t>
            </w:r>
            <w:r w:rsidRPr="00011343">
              <w:rPr>
                <w:rFonts w:ascii="GHEA Grapalat" w:hAnsi="GHEA Grapalat" w:cs="Sylfaen"/>
                <w:sz w:val="20"/>
                <w:lang w:val="ru-RU"/>
              </w:rPr>
              <w:t>և</w:t>
            </w:r>
            <w:r w:rsidRPr="00011343">
              <w:rPr>
                <w:rFonts w:ascii="GHEA Grapalat" w:hAnsi="GHEA Grapalat"/>
                <w:sz w:val="20"/>
              </w:rPr>
              <w:t xml:space="preserve"> </w:t>
            </w:r>
            <w:r w:rsidRPr="00011343">
              <w:rPr>
                <w:rFonts w:ascii="GHEA Grapalat" w:hAnsi="GHEA Grapalat" w:cs="Sylfaen"/>
                <w:sz w:val="20"/>
                <w:lang w:val="ru-RU"/>
              </w:rPr>
              <w:t>արտադրության</w:t>
            </w:r>
            <w:r w:rsidRPr="00011343">
              <w:rPr>
                <w:rFonts w:ascii="GHEA Grapalat" w:hAnsi="GHEA Grapalat"/>
                <w:sz w:val="20"/>
              </w:rPr>
              <w:t xml:space="preserve"> </w:t>
            </w:r>
            <w:r w:rsidRPr="00011343">
              <w:rPr>
                <w:rFonts w:ascii="GHEA Grapalat" w:hAnsi="GHEA Grapalat" w:cs="Sylfaen"/>
                <w:sz w:val="20"/>
                <w:lang w:val="ru-RU"/>
              </w:rPr>
              <w:t>տարեթիվը</w:t>
            </w:r>
          </w:p>
        </w:tc>
        <w:tc>
          <w:tcPr>
            <w:tcW w:w="2023" w:type="dxa"/>
            <w:vAlign w:val="center"/>
          </w:tcPr>
          <w:p w:rsidR="007E03B3" w:rsidRPr="00011343" w:rsidRDefault="007E03B3" w:rsidP="00B54B63">
            <w:pPr>
              <w:jc w:val="center"/>
              <w:rPr>
                <w:rFonts w:ascii="GHEA Grapalat" w:hAnsi="GHEA Grapalat"/>
                <w:sz w:val="20"/>
              </w:rPr>
            </w:pPr>
            <w:r w:rsidRPr="00011343">
              <w:rPr>
                <w:rFonts w:ascii="GHEA Grapalat" w:hAnsi="GHEA Grapalat" w:cs="Sylfaen"/>
                <w:sz w:val="20"/>
                <w:lang w:val="ru-RU"/>
              </w:rPr>
              <w:t>Տեխնիկական</w:t>
            </w:r>
            <w:r w:rsidRPr="00011343">
              <w:rPr>
                <w:rFonts w:ascii="GHEA Grapalat" w:hAnsi="GHEA Grapalat"/>
                <w:sz w:val="20"/>
              </w:rPr>
              <w:t xml:space="preserve"> </w:t>
            </w:r>
            <w:r w:rsidRPr="00011343">
              <w:rPr>
                <w:rFonts w:ascii="GHEA Grapalat" w:hAnsi="GHEA Grapalat" w:cs="Sylfaen"/>
                <w:sz w:val="20"/>
                <w:lang w:val="ru-RU"/>
              </w:rPr>
              <w:t>միջոցի</w:t>
            </w:r>
            <w:r w:rsidRPr="00011343">
              <w:rPr>
                <w:rFonts w:ascii="GHEA Grapalat" w:hAnsi="GHEA Grapalat"/>
                <w:sz w:val="20"/>
              </w:rPr>
              <w:t xml:space="preserve"> </w:t>
            </w:r>
            <w:r w:rsidRPr="00011343">
              <w:rPr>
                <w:rFonts w:ascii="GHEA Grapalat" w:hAnsi="GHEA Grapalat" w:cs="Sylfaen"/>
                <w:sz w:val="20"/>
                <w:lang w:val="ru-RU"/>
              </w:rPr>
              <w:t>նկատմամբ</w:t>
            </w:r>
            <w:r w:rsidRPr="00011343">
              <w:rPr>
                <w:rFonts w:ascii="GHEA Grapalat" w:hAnsi="GHEA Grapalat"/>
                <w:sz w:val="20"/>
              </w:rPr>
              <w:t xml:space="preserve"> </w:t>
            </w:r>
            <w:r w:rsidRPr="00011343">
              <w:rPr>
                <w:rFonts w:ascii="GHEA Grapalat" w:hAnsi="GHEA Grapalat" w:cs="Sylfaen"/>
                <w:sz w:val="20"/>
                <w:lang w:val="ru-RU"/>
              </w:rPr>
              <w:t>իրավունքի</w:t>
            </w:r>
            <w:r w:rsidRPr="00011343">
              <w:rPr>
                <w:rFonts w:ascii="GHEA Grapalat" w:hAnsi="GHEA Grapalat"/>
                <w:sz w:val="20"/>
              </w:rPr>
              <w:t xml:space="preserve"> </w:t>
            </w:r>
            <w:r w:rsidRPr="00011343">
              <w:rPr>
                <w:rFonts w:ascii="GHEA Grapalat" w:hAnsi="GHEA Grapalat" w:cs="Sylfaen"/>
                <w:sz w:val="20"/>
                <w:lang w:val="ru-RU"/>
              </w:rPr>
              <w:t>տեսակը</w:t>
            </w:r>
          </w:p>
        </w:tc>
      </w:tr>
      <w:tr w:rsidR="007E03B3" w:rsidRPr="00011343" w:rsidTr="00B54B63">
        <w:tc>
          <w:tcPr>
            <w:tcW w:w="540" w:type="dxa"/>
          </w:tcPr>
          <w:p w:rsidR="007E03B3" w:rsidRPr="00011343" w:rsidRDefault="007E03B3" w:rsidP="00B54B63">
            <w:pPr>
              <w:jc w:val="center"/>
              <w:rPr>
                <w:rFonts w:ascii="GHEA Grapalat" w:hAnsi="GHEA Grapalat"/>
                <w:sz w:val="20"/>
              </w:rPr>
            </w:pPr>
            <w:r w:rsidRPr="00011343">
              <w:rPr>
                <w:rFonts w:ascii="GHEA Grapalat" w:hAnsi="GHEA Grapalat"/>
                <w:sz w:val="20"/>
              </w:rPr>
              <w:t>1</w:t>
            </w:r>
          </w:p>
        </w:tc>
        <w:tc>
          <w:tcPr>
            <w:tcW w:w="3078" w:type="dxa"/>
          </w:tcPr>
          <w:p w:rsidR="007E03B3" w:rsidRPr="00011343" w:rsidRDefault="007E03B3" w:rsidP="00B54B63">
            <w:pPr>
              <w:rPr>
                <w:rFonts w:ascii="GHEA Grapalat" w:hAnsi="GHEA Grapalat"/>
                <w:sz w:val="20"/>
                <w:lang w:val="ru-RU"/>
              </w:rPr>
            </w:pPr>
          </w:p>
        </w:tc>
        <w:tc>
          <w:tcPr>
            <w:tcW w:w="4248" w:type="dxa"/>
          </w:tcPr>
          <w:p w:rsidR="007E03B3" w:rsidRPr="00011343" w:rsidRDefault="007E03B3" w:rsidP="00B54B63">
            <w:pPr>
              <w:jc w:val="center"/>
              <w:rPr>
                <w:rFonts w:ascii="GHEA Grapalat" w:hAnsi="GHEA Grapalat"/>
                <w:sz w:val="20"/>
                <w:lang w:val="ru-RU"/>
              </w:rPr>
            </w:pPr>
          </w:p>
        </w:tc>
        <w:tc>
          <w:tcPr>
            <w:tcW w:w="2023" w:type="dxa"/>
          </w:tcPr>
          <w:p w:rsidR="007E03B3" w:rsidRPr="00011343" w:rsidRDefault="007E03B3" w:rsidP="00B54B63">
            <w:pPr>
              <w:jc w:val="center"/>
              <w:rPr>
                <w:rFonts w:ascii="GHEA Grapalat" w:hAnsi="GHEA Grapalat"/>
                <w:sz w:val="20"/>
              </w:rPr>
            </w:pPr>
          </w:p>
        </w:tc>
      </w:tr>
      <w:tr w:rsidR="007E03B3" w:rsidRPr="00011343" w:rsidTr="00B54B63">
        <w:tc>
          <w:tcPr>
            <w:tcW w:w="540" w:type="dxa"/>
          </w:tcPr>
          <w:p w:rsidR="007E03B3" w:rsidRPr="00011343" w:rsidRDefault="007E03B3" w:rsidP="00B54B63">
            <w:pPr>
              <w:jc w:val="center"/>
              <w:rPr>
                <w:rFonts w:ascii="GHEA Grapalat" w:hAnsi="GHEA Grapalat"/>
                <w:sz w:val="20"/>
              </w:rPr>
            </w:pPr>
            <w:r w:rsidRPr="00011343">
              <w:rPr>
                <w:rFonts w:ascii="GHEA Grapalat" w:hAnsi="GHEA Grapalat"/>
                <w:sz w:val="20"/>
              </w:rPr>
              <w:t>2</w:t>
            </w:r>
          </w:p>
        </w:tc>
        <w:tc>
          <w:tcPr>
            <w:tcW w:w="3078" w:type="dxa"/>
          </w:tcPr>
          <w:p w:rsidR="007E03B3" w:rsidRPr="00011343" w:rsidRDefault="007E03B3" w:rsidP="00B54B63">
            <w:pPr>
              <w:jc w:val="center"/>
              <w:rPr>
                <w:rFonts w:ascii="GHEA Grapalat" w:hAnsi="GHEA Grapalat"/>
                <w:sz w:val="20"/>
                <w:lang w:val="ru-RU"/>
              </w:rPr>
            </w:pPr>
          </w:p>
        </w:tc>
        <w:tc>
          <w:tcPr>
            <w:tcW w:w="4248" w:type="dxa"/>
          </w:tcPr>
          <w:p w:rsidR="007E03B3" w:rsidRPr="00011343" w:rsidRDefault="007E03B3" w:rsidP="00B54B63">
            <w:pPr>
              <w:jc w:val="center"/>
              <w:rPr>
                <w:rFonts w:ascii="GHEA Grapalat" w:hAnsi="GHEA Grapalat"/>
                <w:sz w:val="20"/>
                <w:lang w:val="ru-RU"/>
              </w:rPr>
            </w:pPr>
          </w:p>
        </w:tc>
        <w:tc>
          <w:tcPr>
            <w:tcW w:w="2023" w:type="dxa"/>
          </w:tcPr>
          <w:p w:rsidR="007E03B3" w:rsidRPr="00011343" w:rsidRDefault="007E03B3" w:rsidP="00B54B63">
            <w:pPr>
              <w:jc w:val="center"/>
              <w:rPr>
                <w:rFonts w:ascii="GHEA Grapalat" w:hAnsi="GHEA Grapalat"/>
                <w:sz w:val="20"/>
              </w:rPr>
            </w:pPr>
          </w:p>
        </w:tc>
      </w:tr>
    </w:tbl>
    <w:p w:rsidR="007E03B3" w:rsidRPr="00011343" w:rsidRDefault="007E03B3" w:rsidP="007E03B3">
      <w:pPr>
        <w:ind w:firstLine="567"/>
        <w:jc w:val="both"/>
        <w:rPr>
          <w:rFonts w:ascii="GHEA Grapalat" w:hAnsi="GHEA Grapalat" w:cs="Sylfaen"/>
          <w:sz w:val="20"/>
        </w:rPr>
      </w:pPr>
    </w:p>
    <w:p w:rsidR="007E03B3" w:rsidRPr="00011343" w:rsidRDefault="007E03B3" w:rsidP="007E03B3">
      <w:pPr>
        <w:ind w:firstLine="567"/>
        <w:jc w:val="both"/>
        <w:rPr>
          <w:rFonts w:ascii="GHEA Grapalat" w:hAnsi="GHEA Grapalat" w:cs="Sylfaen"/>
          <w:sz w:val="20"/>
        </w:rPr>
      </w:pPr>
      <w:r w:rsidRPr="00011343">
        <w:rPr>
          <w:rFonts w:ascii="GHEA Grapalat" w:hAnsi="GHEA Grapalat" w:cs="Arial Armenian"/>
          <w:sz w:val="20"/>
        </w:rPr>
        <w:t xml:space="preserve">դ. մասնակցի որակավորումը այս չափանիշի գծով գնահատվում է բավարար, եթե վերջինս </w:t>
      </w:r>
      <w:r w:rsidRPr="00011343">
        <w:rPr>
          <w:rFonts w:ascii="GHEA Grapalat" w:hAnsi="GHEA Grapalat" w:cs="Sylfaen"/>
          <w:sz w:val="20"/>
          <w:lang w:val="hy-AM"/>
        </w:rPr>
        <w:t>ապահովում</w:t>
      </w:r>
      <w:r w:rsidRPr="00011343">
        <w:rPr>
          <w:rFonts w:ascii="GHEA Grapalat" w:hAnsi="GHEA Grapalat" w:cs="Arial Armenian"/>
          <w:sz w:val="20"/>
          <w:lang w:val="hy-AM"/>
        </w:rPr>
        <w:t xml:space="preserve"> </w:t>
      </w:r>
      <w:r w:rsidRPr="00011343">
        <w:rPr>
          <w:rFonts w:ascii="GHEA Grapalat" w:hAnsi="GHEA Grapalat" w:cs="Sylfaen"/>
          <w:sz w:val="20"/>
          <w:lang w:val="hy-AM"/>
        </w:rPr>
        <w:t>է</w:t>
      </w:r>
      <w:r w:rsidRPr="00011343">
        <w:rPr>
          <w:rFonts w:ascii="GHEA Grapalat" w:hAnsi="GHEA Grapalat" w:cs="Arial Armenian"/>
          <w:sz w:val="20"/>
          <w:lang w:val="hy-AM"/>
        </w:rPr>
        <w:t xml:space="preserve"> </w:t>
      </w:r>
      <w:r w:rsidRPr="00011343">
        <w:rPr>
          <w:rFonts w:ascii="GHEA Grapalat" w:hAnsi="GHEA Grapalat" w:cs="Sylfaen"/>
          <w:sz w:val="20"/>
          <w:lang w:val="hy-AM"/>
        </w:rPr>
        <w:t>սույն</w:t>
      </w:r>
      <w:r w:rsidRPr="00011343">
        <w:rPr>
          <w:rFonts w:ascii="GHEA Grapalat" w:hAnsi="GHEA Grapalat" w:cs="Arial Armenian"/>
          <w:sz w:val="20"/>
          <w:lang w:val="hy-AM"/>
        </w:rPr>
        <w:t xml:space="preserve"> </w:t>
      </w:r>
      <w:r w:rsidRPr="00011343">
        <w:rPr>
          <w:rFonts w:ascii="GHEA Grapalat" w:hAnsi="GHEA Grapalat" w:cs="Arial Armenian"/>
          <w:sz w:val="20"/>
        </w:rPr>
        <w:t xml:space="preserve">ենթակետով </w:t>
      </w:r>
      <w:r w:rsidRPr="00011343">
        <w:rPr>
          <w:rFonts w:ascii="GHEA Grapalat" w:hAnsi="GHEA Grapalat" w:cs="Sylfaen"/>
          <w:sz w:val="20"/>
          <w:lang w:val="hy-AM"/>
        </w:rPr>
        <w:t>նախատեսված</w:t>
      </w:r>
      <w:r w:rsidRPr="00011343">
        <w:rPr>
          <w:rFonts w:ascii="GHEA Grapalat" w:hAnsi="GHEA Grapalat" w:cs="Arial Armenian"/>
          <w:sz w:val="20"/>
          <w:lang w:val="hy-AM"/>
        </w:rPr>
        <w:t xml:space="preserve"> </w:t>
      </w:r>
      <w:r w:rsidRPr="00011343">
        <w:rPr>
          <w:rFonts w:ascii="GHEA Grapalat" w:hAnsi="GHEA Grapalat" w:cs="Arial Armenian"/>
          <w:sz w:val="20"/>
        </w:rPr>
        <w:t xml:space="preserve">պայմաններն ու </w:t>
      </w:r>
      <w:r w:rsidRPr="00011343">
        <w:rPr>
          <w:rFonts w:ascii="GHEA Grapalat" w:hAnsi="GHEA Grapalat" w:cs="Sylfaen"/>
          <w:sz w:val="20"/>
          <w:lang w:val="hy-AM"/>
        </w:rPr>
        <w:t>պահանջները</w:t>
      </w:r>
      <w:r w:rsidRPr="00011343">
        <w:rPr>
          <w:rFonts w:ascii="GHEA Grapalat" w:hAnsi="GHEA Grapalat" w:cs="Sylfaen"/>
          <w:sz w:val="20"/>
        </w:rPr>
        <w:t>.</w:t>
      </w:r>
    </w:p>
    <w:p w:rsidR="007E03B3" w:rsidRPr="00011343" w:rsidRDefault="007E03B3" w:rsidP="007E03B3">
      <w:pPr>
        <w:ind w:firstLine="567"/>
        <w:jc w:val="both"/>
        <w:rPr>
          <w:rFonts w:ascii="GHEA Grapalat" w:hAnsi="GHEA Grapalat" w:cs="Arial"/>
          <w:sz w:val="20"/>
          <w:lang w:val="hy-AM"/>
        </w:rPr>
      </w:pPr>
      <w:r w:rsidRPr="00011343">
        <w:rPr>
          <w:rFonts w:ascii="GHEA Grapalat" w:hAnsi="GHEA Grapalat" w:cs="Arial Armenian"/>
          <w:sz w:val="20"/>
        </w:rPr>
        <w:t xml:space="preserve">3) </w:t>
      </w:r>
      <w:r w:rsidRPr="00011343">
        <w:rPr>
          <w:rFonts w:ascii="GHEA Grapalat" w:hAnsi="GHEA Grapalat" w:cs="Arial Armenian"/>
          <w:sz w:val="14"/>
          <w:lang w:val="hy-AM"/>
        </w:rPr>
        <w:t>&lt;&lt;</w:t>
      </w:r>
      <w:r w:rsidRPr="00011343">
        <w:rPr>
          <w:rFonts w:ascii="GHEA Grapalat" w:hAnsi="GHEA Grapalat" w:cs="Sylfaen"/>
          <w:sz w:val="20"/>
          <w:lang w:val="hy-AM"/>
        </w:rPr>
        <w:t>Ֆինանսական</w:t>
      </w:r>
      <w:r w:rsidRPr="00011343">
        <w:rPr>
          <w:rFonts w:ascii="GHEA Grapalat" w:hAnsi="GHEA Grapalat" w:cs="Arial"/>
          <w:sz w:val="20"/>
          <w:lang w:val="hy-AM"/>
        </w:rPr>
        <w:t xml:space="preserve"> </w:t>
      </w:r>
      <w:r w:rsidRPr="00011343">
        <w:rPr>
          <w:rFonts w:ascii="GHEA Grapalat" w:hAnsi="GHEA Grapalat" w:cs="Sylfaen"/>
          <w:sz w:val="20"/>
          <w:lang w:val="hy-AM"/>
        </w:rPr>
        <w:t>միջոցներ</w:t>
      </w:r>
      <w:r w:rsidRPr="00011343">
        <w:rPr>
          <w:rFonts w:ascii="GHEA Grapalat" w:hAnsi="GHEA Grapalat" w:cs="Sylfaen"/>
          <w:sz w:val="14"/>
          <w:lang w:val="hy-AM"/>
        </w:rPr>
        <w:t>&gt;&gt;</w:t>
      </w:r>
      <w:r w:rsidRPr="00011343">
        <w:rPr>
          <w:rFonts w:ascii="GHEA Grapalat" w:hAnsi="GHEA Grapalat" w:cs="Arial Armenian"/>
          <w:sz w:val="20"/>
          <w:lang w:val="hy-AM"/>
        </w:rPr>
        <w:t xml:space="preserve"> </w:t>
      </w:r>
      <w:r w:rsidRPr="00011343">
        <w:rPr>
          <w:rFonts w:ascii="GHEA Grapalat" w:hAnsi="GHEA Grapalat" w:cs="Arial Armenian"/>
          <w:sz w:val="20"/>
        </w:rPr>
        <w:t xml:space="preserve">որակավորման չափանիշը </w:t>
      </w:r>
      <w:r w:rsidRPr="00011343">
        <w:rPr>
          <w:rFonts w:ascii="GHEA Grapalat" w:hAnsi="GHEA Grapalat" w:cs="Arial"/>
          <w:sz w:val="20"/>
        </w:rPr>
        <w:t xml:space="preserve">սահմանվում և </w:t>
      </w:r>
      <w:r w:rsidRPr="00011343">
        <w:rPr>
          <w:rFonts w:ascii="GHEA Grapalat" w:hAnsi="GHEA Grapalat" w:cs="Sylfaen"/>
          <w:sz w:val="20"/>
          <w:lang w:val="hy-AM"/>
        </w:rPr>
        <w:t>գնահատվում</w:t>
      </w:r>
      <w:r w:rsidRPr="00011343">
        <w:rPr>
          <w:rFonts w:ascii="GHEA Grapalat" w:hAnsi="GHEA Grapalat" w:cs="Arial"/>
          <w:sz w:val="20"/>
          <w:lang w:val="hy-AM"/>
        </w:rPr>
        <w:t xml:space="preserve"> </w:t>
      </w:r>
      <w:r w:rsidRPr="00011343">
        <w:rPr>
          <w:rFonts w:ascii="GHEA Grapalat" w:hAnsi="GHEA Grapalat" w:cs="Sylfaen"/>
          <w:sz w:val="20"/>
          <w:lang w:val="hy-AM"/>
        </w:rPr>
        <w:t>է</w:t>
      </w:r>
      <w:r w:rsidRPr="00011343">
        <w:rPr>
          <w:rFonts w:ascii="GHEA Grapalat" w:hAnsi="GHEA Grapalat" w:cs="Arial"/>
          <w:sz w:val="20"/>
          <w:lang w:val="hy-AM"/>
        </w:rPr>
        <w:t xml:space="preserve"> </w:t>
      </w:r>
      <w:r w:rsidRPr="00011343">
        <w:rPr>
          <w:rFonts w:ascii="GHEA Grapalat" w:hAnsi="GHEA Grapalat" w:cs="Sylfaen"/>
          <w:sz w:val="20"/>
          <w:lang w:val="hy-AM"/>
        </w:rPr>
        <w:t>հետևյալ</w:t>
      </w:r>
      <w:r w:rsidRPr="00011343">
        <w:rPr>
          <w:rFonts w:ascii="GHEA Grapalat" w:hAnsi="GHEA Grapalat" w:cs="Arial"/>
          <w:sz w:val="20"/>
          <w:lang w:val="hy-AM"/>
        </w:rPr>
        <w:t xml:space="preserve"> </w:t>
      </w:r>
      <w:r w:rsidRPr="00011343">
        <w:rPr>
          <w:rFonts w:ascii="GHEA Grapalat" w:hAnsi="GHEA Grapalat" w:cs="Sylfaen"/>
          <w:sz w:val="20"/>
          <w:lang w:val="hy-AM"/>
        </w:rPr>
        <w:t>կարգով</w:t>
      </w:r>
      <w:r w:rsidRPr="00011343">
        <w:rPr>
          <w:rFonts w:ascii="GHEA Grapalat" w:hAnsi="GHEA Grapalat" w:cs="Arial"/>
          <w:sz w:val="20"/>
          <w:lang w:val="hy-AM"/>
        </w:rPr>
        <w:t>`</w:t>
      </w:r>
    </w:p>
    <w:p w:rsidR="007E03B3" w:rsidRPr="00011343" w:rsidRDefault="007E03B3" w:rsidP="007E03B3">
      <w:pPr>
        <w:pStyle w:val="norm"/>
        <w:spacing w:line="240" w:lineRule="auto"/>
        <w:rPr>
          <w:rFonts w:ascii="GHEA Grapalat" w:hAnsi="GHEA Grapalat" w:cs="Sylfaen"/>
          <w:sz w:val="20"/>
          <w:szCs w:val="24"/>
          <w:lang w:val="hy-AM" w:eastAsia="en-US"/>
        </w:rPr>
      </w:pPr>
      <w:r w:rsidRPr="00011343">
        <w:rPr>
          <w:rFonts w:ascii="GHEA Grapalat" w:hAnsi="GHEA Grapalat" w:cs="Arial"/>
          <w:sz w:val="20"/>
          <w:lang w:val="hy-AM"/>
        </w:rPr>
        <w:t>ա.</w:t>
      </w:r>
      <w:r w:rsidRPr="00011343">
        <w:rPr>
          <w:rFonts w:ascii="GHEA Grapalat" w:hAnsi="GHEA Grapalat" w:cs="Sylfaen"/>
          <w:sz w:val="20"/>
          <w:szCs w:val="24"/>
          <w:lang w:val="hy-AM" w:eastAsia="en-US"/>
        </w:rPr>
        <w:t xml:space="preserve"> Հայաստանի Հանրապետության ռեզիդենտ հանդիսացող </w:t>
      </w:r>
      <w:r w:rsidRPr="00011343">
        <w:rPr>
          <w:rFonts w:ascii="GHEA Grapalat" w:hAnsi="GHEA Grapalat" w:cs="Sylfaen"/>
          <w:sz w:val="20"/>
          <w:lang w:val="hy-AM" w:eastAsia="en-US"/>
        </w:rPr>
        <w:t>մ</w:t>
      </w:r>
      <w:r w:rsidRPr="00011343">
        <w:rPr>
          <w:rFonts w:ascii="GHEA Grapalat" w:hAnsi="GHEA Grapalat" w:cs="Sylfaen"/>
          <w:sz w:val="20"/>
          <w:lang w:val="hy-AM"/>
        </w:rPr>
        <w:t xml:space="preserve">ասնակցի, բացառությամբ անհատ ձեռնարկատեր չհանդիսացող ֆիզիկական անձի, հայտը ներկայացնելուն նախորդող </w:t>
      </w:r>
      <w:r w:rsidRPr="00011343">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7E03B3" w:rsidRPr="00011343" w:rsidRDefault="007E03B3" w:rsidP="007E03B3">
      <w:pPr>
        <w:pStyle w:val="norm"/>
        <w:spacing w:line="240" w:lineRule="auto"/>
        <w:rPr>
          <w:rFonts w:ascii="GHEA Grapalat" w:hAnsi="GHEA Grapalat" w:cs="Sylfaen"/>
          <w:sz w:val="20"/>
          <w:szCs w:val="24"/>
          <w:lang w:val="hy-AM" w:eastAsia="en-US"/>
        </w:rPr>
      </w:pPr>
      <w:r w:rsidRPr="00011343">
        <w:rPr>
          <w:rFonts w:ascii="GHEA Grapalat" w:hAnsi="GHEA Grapalat" w:cs="Arial"/>
          <w:sz w:val="20"/>
          <w:lang w:val="hy-AM"/>
        </w:rPr>
        <w:t xml:space="preserve">բ. </w:t>
      </w:r>
      <w:r w:rsidRPr="00011343">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011343">
        <w:rPr>
          <w:rFonts w:ascii="GHEA Grapalat" w:hAnsi="GHEA Grapalat" w:cs="Arial Armenian"/>
          <w:sz w:val="20"/>
          <w:lang w:val="hy-AM"/>
        </w:rPr>
        <w:t>մ</w:t>
      </w:r>
      <w:r w:rsidRPr="00011343">
        <w:rPr>
          <w:rFonts w:ascii="GHEA Grapalat" w:hAnsi="GHEA Grapalat" w:cs="Sylfaen"/>
          <w:sz w:val="20"/>
          <w:lang w:val="hy-AM"/>
        </w:rPr>
        <w:t>ասնակիցը</w:t>
      </w:r>
      <w:r w:rsidRPr="00011343">
        <w:rPr>
          <w:rFonts w:ascii="GHEA Grapalat" w:hAnsi="GHEA Grapalat"/>
          <w:sz w:val="20"/>
          <w:lang w:val="hy-AM"/>
        </w:rPr>
        <w:t xml:space="preserve"> </w:t>
      </w:r>
      <w:r w:rsidRPr="00011343">
        <w:rPr>
          <w:rFonts w:ascii="GHEA Grapalat" w:hAnsi="GHEA Grapalat" w:cs="Sylfaen"/>
          <w:sz w:val="20"/>
          <w:lang w:val="hy-AM"/>
        </w:rPr>
        <w:t>հայտով</w:t>
      </w:r>
      <w:r w:rsidRPr="00011343">
        <w:rPr>
          <w:rFonts w:ascii="GHEA Grapalat" w:hAnsi="GHEA Grapalat"/>
          <w:sz w:val="20"/>
          <w:lang w:val="hy-AM"/>
        </w:rPr>
        <w:t xml:space="preserve"> </w:t>
      </w:r>
      <w:r w:rsidRPr="00011343">
        <w:rPr>
          <w:rFonts w:ascii="GHEA Grapalat" w:hAnsi="GHEA Grapalat" w:cs="Sylfaen"/>
          <w:sz w:val="20"/>
          <w:lang w:val="hy-AM"/>
        </w:rPr>
        <w:t>ներկայացնում</w:t>
      </w:r>
      <w:r w:rsidRPr="00011343">
        <w:rPr>
          <w:rFonts w:ascii="GHEA Grapalat" w:hAnsi="GHEA Grapalat"/>
          <w:sz w:val="20"/>
          <w:lang w:val="hy-AM"/>
        </w:rPr>
        <w:t xml:space="preserve"> </w:t>
      </w:r>
      <w:r w:rsidRPr="00011343">
        <w:rPr>
          <w:rFonts w:ascii="GHEA Grapalat" w:hAnsi="GHEA Grapalat" w:cs="Sylfaen"/>
          <w:sz w:val="20"/>
          <w:lang w:val="hy-AM"/>
        </w:rPr>
        <w:t>է</w:t>
      </w:r>
      <w:r w:rsidRPr="00011343">
        <w:rPr>
          <w:rFonts w:ascii="GHEA Grapalat" w:hAnsi="GHEA Grapalat"/>
          <w:sz w:val="20"/>
          <w:lang w:val="hy-AM"/>
        </w:rPr>
        <w:t xml:space="preserve"> իր կողմից հաստատված </w:t>
      </w:r>
      <w:r w:rsidRPr="00011343">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7E03B3" w:rsidRPr="00011343" w:rsidRDefault="007E03B3" w:rsidP="007E03B3">
      <w:pPr>
        <w:pStyle w:val="norm"/>
        <w:spacing w:line="240" w:lineRule="auto"/>
        <w:rPr>
          <w:rFonts w:ascii="GHEA Grapalat" w:hAnsi="GHEA Grapalat" w:cs="Sylfaen"/>
          <w:sz w:val="20"/>
          <w:szCs w:val="24"/>
          <w:lang w:val="hy-AM" w:eastAsia="en-US"/>
        </w:rPr>
      </w:pPr>
      <w:r w:rsidRPr="00011343">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011343">
        <w:rPr>
          <w:rFonts w:ascii="GHEA Grapalat" w:hAnsi="GHEA Grapalat" w:cs="Sylfaen"/>
          <w:sz w:val="20"/>
          <w:lang w:val="hy-AM"/>
        </w:rPr>
        <w:t>անհատ ձեռնարկատեր չհանդիսացող</w:t>
      </w:r>
      <w:r w:rsidRPr="00011343">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7E03B3" w:rsidRPr="00011343" w:rsidDel="006A0D8B" w:rsidRDefault="007E03B3" w:rsidP="007E03B3">
      <w:pPr>
        <w:pStyle w:val="norm"/>
        <w:spacing w:line="240" w:lineRule="auto"/>
        <w:rPr>
          <w:rFonts w:ascii="GHEA Grapalat" w:hAnsi="GHEA Grapalat" w:cs="Sylfaen"/>
          <w:sz w:val="20"/>
          <w:szCs w:val="24"/>
          <w:lang w:val="pt-BR" w:eastAsia="en-US"/>
        </w:rPr>
      </w:pPr>
      <w:r w:rsidRPr="00011343">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011343">
        <w:rPr>
          <w:rFonts w:ascii="GHEA Grapalat" w:hAnsi="GHEA Grapalat" w:cs="Sylfaen"/>
          <w:sz w:val="20"/>
          <w:lang w:val="hy-AM"/>
        </w:rPr>
        <w:t>ապահովում</w:t>
      </w:r>
      <w:r w:rsidRPr="00011343">
        <w:rPr>
          <w:rFonts w:ascii="GHEA Grapalat" w:hAnsi="GHEA Grapalat" w:cs="Arial Armenian"/>
          <w:sz w:val="20"/>
          <w:lang w:val="hy-AM"/>
        </w:rPr>
        <w:t xml:space="preserve"> </w:t>
      </w:r>
      <w:r w:rsidRPr="00011343">
        <w:rPr>
          <w:rFonts w:ascii="GHEA Grapalat" w:hAnsi="GHEA Grapalat" w:cs="Sylfaen"/>
          <w:sz w:val="20"/>
          <w:lang w:val="hy-AM"/>
        </w:rPr>
        <w:t>է</w:t>
      </w:r>
      <w:r w:rsidRPr="00011343">
        <w:rPr>
          <w:rFonts w:ascii="GHEA Grapalat" w:hAnsi="GHEA Grapalat" w:cs="Arial Armenian"/>
          <w:sz w:val="20"/>
          <w:lang w:val="hy-AM"/>
        </w:rPr>
        <w:t xml:space="preserve"> </w:t>
      </w:r>
      <w:r w:rsidRPr="00011343">
        <w:rPr>
          <w:rFonts w:ascii="GHEA Grapalat" w:hAnsi="GHEA Grapalat" w:cs="Sylfaen"/>
          <w:sz w:val="20"/>
          <w:lang w:val="hy-AM"/>
        </w:rPr>
        <w:t>սույն</w:t>
      </w:r>
      <w:r w:rsidRPr="00011343">
        <w:rPr>
          <w:rFonts w:ascii="GHEA Grapalat" w:hAnsi="GHEA Grapalat" w:cs="Arial Armenian"/>
          <w:sz w:val="20"/>
          <w:lang w:val="hy-AM"/>
        </w:rPr>
        <w:t xml:space="preserve"> ենթակետով </w:t>
      </w:r>
      <w:r w:rsidRPr="00011343">
        <w:rPr>
          <w:rFonts w:ascii="GHEA Grapalat" w:hAnsi="GHEA Grapalat" w:cs="Sylfaen"/>
          <w:sz w:val="20"/>
          <w:lang w:val="hy-AM"/>
        </w:rPr>
        <w:t>նախատեսված</w:t>
      </w:r>
      <w:r w:rsidRPr="00011343">
        <w:rPr>
          <w:rFonts w:ascii="GHEA Grapalat" w:hAnsi="GHEA Grapalat" w:cs="Arial Armenian"/>
          <w:sz w:val="20"/>
          <w:lang w:val="hy-AM"/>
        </w:rPr>
        <w:t xml:space="preserve"> պայմաններն ու պահանջները.</w:t>
      </w:r>
      <w:r w:rsidRPr="00011343" w:rsidDel="006A0D8B">
        <w:rPr>
          <w:rFonts w:ascii="GHEA Grapalat" w:hAnsi="GHEA Grapalat" w:cs="Sylfaen"/>
          <w:sz w:val="20"/>
          <w:szCs w:val="24"/>
          <w:lang w:val="pt-BR" w:eastAsia="en-US"/>
        </w:rPr>
        <w:t xml:space="preserve"> </w:t>
      </w:r>
    </w:p>
    <w:p w:rsidR="007E03B3" w:rsidRPr="00011343" w:rsidRDefault="007E03B3" w:rsidP="007E03B3">
      <w:pPr>
        <w:ind w:firstLine="567"/>
        <w:jc w:val="both"/>
        <w:rPr>
          <w:rFonts w:ascii="GHEA Grapalat" w:hAnsi="GHEA Grapalat" w:cs="Arial"/>
          <w:sz w:val="20"/>
          <w:lang w:val="hy-AM"/>
        </w:rPr>
      </w:pPr>
      <w:r w:rsidRPr="00011343">
        <w:rPr>
          <w:rFonts w:ascii="GHEA Grapalat" w:hAnsi="GHEA Grapalat" w:cs="Arial Armenian"/>
          <w:sz w:val="20"/>
          <w:lang w:val="pt-BR"/>
        </w:rPr>
        <w:lastRenderedPageBreak/>
        <w:t xml:space="preserve">4) </w:t>
      </w:r>
      <w:r w:rsidRPr="00011343">
        <w:rPr>
          <w:rFonts w:ascii="GHEA Grapalat" w:hAnsi="GHEA Grapalat" w:cs="Arial Armenian"/>
          <w:sz w:val="14"/>
          <w:lang w:val="hy-AM"/>
        </w:rPr>
        <w:t>&lt;&lt;</w:t>
      </w:r>
      <w:r w:rsidRPr="00011343">
        <w:rPr>
          <w:rFonts w:ascii="GHEA Grapalat" w:hAnsi="GHEA Grapalat" w:cs="Sylfaen"/>
          <w:sz w:val="20"/>
          <w:lang w:val="hy-AM"/>
        </w:rPr>
        <w:t>Աշխատանքային</w:t>
      </w:r>
      <w:r w:rsidRPr="00011343">
        <w:rPr>
          <w:rFonts w:ascii="GHEA Grapalat" w:hAnsi="GHEA Grapalat" w:cs="Arial"/>
          <w:sz w:val="20"/>
          <w:lang w:val="hy-AM"/>
        </w:rPr>
        <w:t xml:space="preserve"> </w:t>
      </w:r>
      <w:r w:rsidRPr="00011343">
        <w:rPr>
          <w:rFonts w:ascii="GHEA Grapalat" w:hAnsi="GHEA Grapalat" w:cs="Sylfaen"/>
          <w:sz w:val="20"/>
          <w:lang w:val="hy-AM"/>
        </w:rPr>
        <w:t>ռեսուրսներ</w:t>
      </w:r>
      <w:r w:rsidRPr="00011343">
        <w:rPr>
          <w:rFonts w:ascii="GHEA Grapalat" w:hAnsi="GHEA Grapalat" w:cs="Sylfaen"/>
          <w:sz w:val="14"/>
          <w:lang w:val="hy-AM"/>
        </w:rPr>
        <w:t>&gt;&gt;</w:t>
      </w:r>
      <w:r w:rsidRPr="00011343">
        <w:rPr>
          <w:rFonts w:ascii="GHEA Grapalat" w:hAnsi="GHEA Grapalat" w:cs="Arial Armenian"/>
          <w:sz w:val="20"/>
          <w:lang w:val="hy-AM"/>
        </w:rPr>
        <w:t xml:space="preserve"> </w:t>
      </w:r>
      <w:r w:rsidRPr="00011343">
        <w:rPr>
          <w:rFonts w:ascii="GHEA Grapalat" w:hAnsi="GHEA Grapalat" w:cs="Arial Armenian"/>
          <w:sz w:val="20"/>
        </w:rPr>
        <w:t>որակավորման</w:t>
      </w:r>
      <w:r w:rsidRPr="00011343">
        <w:rPr>
          <w:rFonts w:ascii="GHEA Grapalat" w:hAnsi="GHEA Grapalat" w:cs="Arial Armenian"/>
          <w:sz w:val="20"/>
          <w:lang w:val="pt-BR"/>
        </w:rPr>
        <w:t xml:space="preserve"> </w:t>
      </w:r>
      <w:r w:rsidRPr="00011343">
        <w:rPr>
          <w:rFonts w:ascii="GHEA Grapalat" w:hAnsi="GHEA Grapalat" w:cs="Arial Armenian"/>
          <w:sz w:val="20"/>
        </w:rPr>
        <w:t>չափանիշը</w:t>
      </w:r>
      <w:r w:rsidRPr="00011343">
        <w:rPr>
          <w:rFonts w:ascii="GHEA Grapalat" w:hAnsi="GHEA Grapalat" w:cs="Arial Armenian"/>
          <w:sz w:val="20"/>
          <w:lang w:val="pt-BR"/>
        </w:rPr>
        <w:t xml:space="preserve"> </w:t>
      </w:r>
      <w:r w:rsidRPr="00011343">
        <w:rPr>
          <w:rFonts w:ascii="GHEA Grapalat" w:hAnsi="GHEA Grapalat" w:cs="Arial Armenian"/>
          <w:sz w:val="20"/>
        </w:rPr>
        <w:t>սահմանվում</w:t>
      </w:r>
      <w:r w:rsidRPr="00011343">
        <w:rPr>
          <w:rFonts w:ascii="GHEA Grapalat" w:hAnsi="GHEA Grapalat" w:cs="Arial Armenian"/>
          <w:sz w:val="20"/>
          <w:lang w:val="pt-BR"/>
        </w:rPr>
        <w:t xml:space="preserve"> </w:t>
      </w:r>
      <w:r w:rsidRPr="00011343">
        <w:rPr>
          <w:rFonts w:ascii="GHEA Grapalat" w:hAnsi="GHEA Grapalat" w:cs="Arial Armenian"/>
          <w:sz w:val="20"/>
        </w:rPr>
        <w:t>և</w:t>
      </w:r>
      <w:r w:rsidRPr="00011343">
        <w:rPr>
          <w:rFonts w:ascii="GHEA Grapalat" w:hAnsi="GHEA Grapalat" w:cs="Arial Armenian"/>
          <w:sz w:val="20"/>
          <w:lang w:val="pt-BR"/>
        </w:rPr>
        <w:t xml:space="preserve"> </w:t>
      </w:r>
      <w:r w:rsidRPr="00011343">
        <w:rPr>
          <w:rFonts w:ascii="GHEA Grapalat" w:hAnsi="GHEA Grapalat" w:cs="Sylfaen"/>
          <w:sz w:val="20"/>
          <w:lang w:val="hy-AM"/>
        </w:rPr>
        <w:t>գնահատվում</w:t>
      </w:r>
      <w:r w:rsidRPr="00011343">
        <w:rPr>
          <w:rFonts w:ascii="GHEA Grapalat" w:hAnsi="GHEA Grapalat" w:cs="Arial"/>
          <w:sz w:val="20"/>
          <w:lang w:val="hy-AM"/>
        </w:rPr>
        <w:t xml:space="preserve"> </w:t>
      </w:r>
      <w:r w:rsidRPr="00011343">
        <w:rPr>
          <w:rFonts w:ascii="GHEA Grapalat" w:hAnsi="GHEA Grapalat" w:cs="Sylfaen"/>
          <w:sz w:val="20"/>
          <w:lang w:val="hy-AM"/>
        </w:rPr>
        <w:t>է</w:t>
      </w:r>
      <w:r w:rsidRPr="00011343">
        <w:rPr>
          <w:rFonts w:ascii="GHEA Grapalat" w:hAnsi="GHEA Grapalat" w:cs="Arial"/>
          <w:sz w:val="20"/>
          <w:lang w:val="hy-AM"/>
        </w:rPr>
        <w:t xml:space="preserve"> </w:t>
      </w:r>
      <w:r w:rsidRPr="00011343">
        <w:rPr>
          <w:rFonts w:ascii="GHEA Grapalat" w:hAnsi="GHEA Grapalat" w:cs="Sylfaen"/>
          <w:sz w:val="20"/>
          <w:lang w:val="hy-AM"/>
        </w:rPr>
        <w:t>հետևյալ</w:t>
      </w:r>
      <w:r w:rsidRPr="00011343">
        <w:rPr>
          <w:rFonts w:ascii="GHEA Grapalat" w:hAnsi="GHEA Grapalat" w:cs="Arial"/>
          <w:sz w:val="20"/>
          <w:lang w:val="hy-AM"/>
        </w:rPr>
        <w:t xml:space="preserve"> </w:t>
      </w:r>
      <w:r w:rsidRPr="00011343">
        <w:rPr>
          <w:rFonts w:ascii="GHEA Grapalat" w:hAnsi="GHEA Grapalat" w:cs="Sylfaen"/>
          <w:sz w:val="20"/>
          <w:lang w:val="hy-AM"/>
        </w:rPr>
        <w:t>կարգով</w:t>
      </w:r>
      <w:r w:rsidRPr="00011343">
        <w:rPr>
          <w:rFonts w:ascii="GHEA Grapalat" w:hAnsi="GHEA Grapalat" w:cs="Arial"/>
          <w:sz w:val="20"/>
          <w:lang w:val="hy-AM"/>
        </w:rPr>
        <w:t>`</w:t>
      </w:r>
    </w:p>
    <w:p w:rsidR="007E03B3" w:rsidRPr="00011343" w:rsidRDefault="007E03B3" w:rsidP="007E03B3">
      <w:pPr>
        <w:ind w:firstLine="567"/>
        <w:jc w:val="both"/>
        <w:rPr>
          <w:rFonts w:asciiTheme="minorHAnsi" w:hAnsiTheme="minorHAnsi" w:cs="Arial"/>
          <w:sz w:val="20"/>
          <w:lang w:val="hy-AM"/>
        </w:rPr>
      </w:pPr>
      <w:r w:rsidRPr="00011343">
        <w:rPr>
          <w:rFonts w:ascii="GHEA Grapalat" w:hAnsi="GHEA Grapalat" w:cs="Arial Armenian"/>
          <w:sz w:val="20"/>
          <w:lang w:val="hy-AM"/>
        </w:rPr>
        <w:t>ա. պ</w:t>
      </w:r>
      <w:r w:rsidRPr="00011343">
        <w:rPr>
          <w:rFonts w:ascii="GHEA Grapalat" w:hAnsi="GHEA Grapalat" w:cs="Sylfaen"/>
          <w:sz w:val="20"/>
          <w:lang w:val="hy-AM"/>
        </w:rPr>
        <w:t>այմանագրի</w:t>
      </w:r>
      <w:r w:rsidRPr="00011343">
        <w:rPr>
          <w:rFonts w:ascii="GHEA Grapalat" w:hAnsi="GHEA Grapalat" w:cs="Arial"/>
          <w:sz w:val="20"/>
          <w:lang w:val="hy-AM"/>
        </w:rPr>
        <w:t xml:space="preserve"> </w:t>
      </w:r>
      <w:r w:rsidRPr="00011343">
        <w:rPr>
          <w:rFonts w:ascii="GHEA Grapalat" w:hAnsi="GHEA Grapalat" w:cs="Sylfaen"/>
          <w:sz w:val="20"/>
          <w:lang w:val="hy-AM"/>
        </w:rPr>
        <w:t>կատարման</w:t>
      </w:r>
      <w:r w:rsidRPr="00011343">
        <w:rPr>
          <w:rFonts w:ascii="GHEA Grapalat" w:hAnsi="GHEA Grapalat" w:cs="Arial"/>
          <w:sz w:val="20"/>
          <w:lang w:val="hy-AM"/>
        </w:rPr>
        <w:t xml:space="preserve"> </w:t>
      </w:r>
      <w:r w:rsidRPr="00011343">
        <w:rPr>
          <w:rFonts w:ascii="GHEA Grapalat" w:hAnsi="GHEA Grapalat" w:cs="Sylfaen"/>
          <w:sz w:val="20"/>
          <w:lang w:val="hy-AM"/>
        </w:rPr>
        <w:t>համար</w:t>
      </w:r>
      <w:r w:rsidRPr="00011343">
        <w:rPr>
          <w:rFonts w:ascii="GHEA Grapalat" w:hAnsi="GHEA Grapalat" w:cs="Arial"/>
          <w:sz w:val="20"/>
          <w:lang w:val="hy-AM"/>
        </w:rPr>
        <w:t xml:space="preserve"> </w:t>
      </w:r>
      <w:r w:rsidRPr="00011343">
        <w:rPr>
          <w:rFonts w:ascii="GHEA Grapalat" w:hAnsi="GHEA Grapalat" w:cs="Sylfaen"/>
          <w:sz w:val="20"/>
          <w:lang w:val="hy-AM"/>
        </w:rPr>
        <w:t>պահանջվում են հետևյալ որակավորումն ունեցող աշխատանքային ռեսուրսները</w:t>
      </w:r>
    </w:p>
    <w:tbl>
      <w:tblPr>
        <w:tblW w:w="10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2122"/>
        <w:gridCol w:w="3546"/>
        <w:gridCol w:w="4686"/>
        <w:gridCol w:w="10"/>
      </w:tblGrid>
      <w:tr w:rsidR="007E03B3" w:rsidRPr="00011343" w:rsidTr="00AD518D">
        <w:trPr>
          <w:jc w:val="center"/>
        </w:trPr>
        <w:tc>
          <w:tcPr>
            <w:tcW w:w="10398" w:type="dxa"/>
            <w:gridSpan w:val="5"/>
            <w:tcBorders>
              <w:top w:val="single" w:sz="4" w:space="0" w:color="auto"/>
              <w:left w:val="single" w:sz="4" w:space="0" w:color="auto"/>
              <w:bottom w:val="single" w:sz="4" w:space="0" w:color="auto"/>
              <w:right w:val="single" w:sz="4" w:space="0" w:color="auto"/>
            </w:tcBorders>
            <w:vAlign w:val="center"/>
          </w:tcPr>
          <w:p w:rsidR="007E03B3" w:rsidRPr="00011343" w:rsidRDefault="007E03B3" w:rsidP="00B54B63">
            <w:pPr>
              <w:jc w:val="center"/>
              <w:rPr>
                <w:rFonts w:ascii="GHEA Grapalat" w:hAnsi="GHEA Grapalat" w:cs="Arial"/>
                <w:sz w:val="20"/>
              </w:rPr>
            </w:pPr>
            <w:r w:rsidRPr="00011343">
              <w:rPr>
                <w:rFonts w:ascii="GHEA Grapalat" w:hAnsi="GHEA Grapalat" w:cs="Arial"/>
                <w:sz w:val="20"/>
              </w:rPr>
              <w:t>Մասնագետների</w:t>
            </w:r>
          </w:p>
        </w:tc>
      </w:tr>
      <w:tr w:rsidR="007E03B3" w:rsidRPr="00011343" w:rsidTr="00AD518D">
        <w:tblPrEx>
          <w:tblLook w:val="01E0" w:firstRow="1" w:lastRow="1" w:firstColumn="1" w:lastColumn="1" w:noHBand="0" w:noVBand="0"/>
        </w:tblPrEx>
        <w:trPr>
          <w:gridBefore w:val="1"/>
          <w:gridAfter w:val="1"/>
          <w:wBefore w:w="34" w:type="dxa"/>
          <w:wAfter w:w="10" w:type="dxa"/>
          <w:jc w:val="center"/>
        </w:trPr>
        <w:tc>
          <w:tcPr>
            <w:tcW w:w="2122" w:type="dxa"/>
            <w:vMerge w:val="restart"/>
            <w:vAlign w:val="center"/>
          </w:tcPr>
          <w:p w:rsidR="007E03B3" w:rsidRPr="00011343" w:rsidRDefault="007E03B3" w:rsidP="00703F4E">
            <w:pPr>
              <w:jc w:val="center"/>
              <w:rPr>
                <w:rFonts w:ascii="GHEA Grapalat" w:hAnsi="GHEA Grapalat" w:cs="Arial"/>
                <w:sz w:val="20"/>
              </w:rPr>
            </w:pPr>
            <w:r w:rsidRPr="00011343">
              <w:rPr>
                <w:rFonts w:ascii="GHEA Grapalat" w:hAnsi="GHEA Grapalat" w:cs="Sylfaen"/>
                <w:sz w:val="20"/>
              </w:rPr>
              <w:t>որակավորումը</w:t>
            </w:r>
          </w:p>
        </w:tc>
        <w:tc>
          <w:tcPr>
            <w:tcW w:w="8232" w:type="dxa"/>
            <w:gridSpan w:val="2"/>
            <w:vAlign w:val="center"/>
          </w:tcPr>
          <w:p w:rsidR="007E03B3" w:rsidRPr="00011343" w:rsidRDefault="007E03B3" w:rsidP="00703F4E">
            <w:pPr>
              <w:ind w:firstLine="567"/>
              <w:jc w:val="center"/>
              <w:rPr>
                <w:rFonts w:ascii="GHEA Grapalat" w:hAnsi="GHEA Grapalat" w:cs="Arial"/>
                <w:sz w:val="20"/>
              </w:rPr>
            </w:pPr>
            <w:r w:rsidRPr="00011343">
              <w:rPr>
                <w:rFonts w:ascii="GHEA Grapalat" w:hAnsi="GHEA Grapalat" w:cs="Sylfaen"/>
                <w:sz w:val="20"/>
              </w:rPr>
              <w:t>աշխատանքային</w:t>
            </w:r>
            <w:r w:rsidRPr="00011343">
              <w:rPr>
                <w:rFonts w:ascii="GHEA Grapalat" w:hAnsi="GHEA Grapalat" w:cs="Arial"/>
                <w:sz w:val="20"/>
              </w:rPr>
              <w:t xml:space="preserve"> </w:t>
            </w:r>
            <w:r w:rsidRPr="00011343">
              <w:rPr>
                <w:rFonts w:ascii="GHEA Grapalat" w:hAnsi="GHEA Grapalat" w:cs="Sylfaen"/>
                <w:sz w:val="20"/>
              </w:rPr>
              <w:t>փորձը</w:t>
            </w:r>
          </w:p>
        </w:tc>
      </w:tr>
      <w:tr w:rsidR="007E03B3" w:rsidRPr="00011343" w:rsidTr="00AD518D">
        <w:tblPrEx>
          <w:tblLook w:val="01E0" w:firstRow="1" w:lastRow="1" w:firstColumn="1" w:lastColumn="1" w:noHBand="0" w:noVBand="0"/>
        </w:tblPrEx>
        <w:trPr>
          <w:gridBefore w:val="1"/>
          <w:gridAfter w:val="1"/>
          <w:wBefore w:w="34" w:type="dxa"/>
          <w:wAfter w:w="10" w:type="dxa"/>
          <w:jc w:val="center"/>
        </w:trPr>
        <w:tc>
          <w:tcPr>
            <w:tcW w:w="2122" w:type="dxa"/>
            <w:vMerge/>
            <w:vAlign w:val="center"/>
          </w:tcPr>
          <w:p w:rsidR="007E03B3" w:rsidRPr="00011343" w:rsidRDefault="007E03B3" w:rsidP="00703F4E">
            <w:pPr>
              <w:ind w:firstLine="567"/>
              <w:jc w:val="center"/>
              <w:rPr>
                <w:rFonts w:ascii="GHEA Grapalat" w:hAnsi="GHEA Grapalat" w:cs="Arial Armenian"/>
                <w:sz w:val="20"/>
              </w:rPr>
            </w:pPr>
          </w:p>
        </w:tc>
        <w:tc>
          <w:tcPr>
            <w:tcW w:w="3546" w:type="dxa"/>
            <w:vAlign w:val="center"/>
          </w:tcPr>
          <w:p w:rsidR="007E03B3" w:rsidRPr="00011343" w:rsidRDefault="007E03B3" w:rsidP="00703F4E">
            <w:pPr>
              <w:jc w:val="center"/>
              <w:rPr>
                <w:rFonts w:ascii="GHEA Grapalat" w:hAnsi="GHEA Grapalat" w:cs="Arial"/>
                <w:sz w:val="20"/>
              </w:rPr>
            </w:pPr>
            <w:r w:rsidRPr="00011343">
              <w:rPr>
                <w:rFonts w:ascii="GHEA Grapalat" w:hAnsi="GHEA Grapalat" w:cs="Sylfaen"/>
                <w:sz w:val="20"/>
              </w:rPr>
              <w:t>ժամանակահատվածը</w:t>
            </w:r>
          </w:p>
        </w:tc>
        <w:tc>
          <w:tcPr>
            <w:tcW w:w="4686" w:type="dxa"/>
            <w:vAlign w:val="center"/>
          </w:tcPr>
          <w:p w:rsidR="007E03B3" w:rsidRPr="00011343" w:rsidRDefault="007E03B3" w:rsidP="00703F4E">
            <w:pPr>
              <w:jc w:val="center"/>
              <w:rPr>
                <w:rFonts w:ascii="GHEA Grapalat" w:hAnsi="GHEA Grapalat" w:cs="Arial"/>
                <w:sz w:val="20"/>
              </w:rPr>
            </w:pPr>
            <w:r w:rsidRPr="00011343">
              <w:rPr>
                <w:rFonts w:ascii="GHEA Grapalat" w:hAnsi="GHEA Grapalat" w:cs="Sylfaen"/>
                <w:sz w:val="20"/>
              </w:rPr>
              <w:t>գործունեության</w:t>
            </w:r>
            <w:r w:rsidRPr="00011343">
              <w:rPr>
                <w:rFonts w:ascii="GHEA Grapalat" w:hAnsi="GHEA Grapalat" w:cs="Arial"/>
                <w:sz w:val="20"/>
              </w:rPr>
              <w:t xml:space="preserve"> </w:t>
            </w:r>
            <w:r w:rsidRPr="00011343">
              <w:rPr>
                <w:rFonts w:ascii="GHEA Grapalat" w:hAnsi="GHEA Grapalat" w:cs="Sylfaen"/>
                <w:sz w:val="20"/>
              </w:rPr>
              <w:t>ոլորտը</w:t>
            </w:r>
            <w:r w:rsidRPr="00011343">
              <w:rPr>
                <w:rFonts w:ascii="GHEA Grapalat" w:hAnsi="GHEA Grapalat" w:cs="Arial"/>
                <w:sz w:val="20"/>
              </w:rPr>
              <w:t xml:space="preserve"> </w:t>
            </w:r>
            <w:r w:rsidRPr="00011343">
              <w:rPr>
                <w:rFonts w:ascii="GHEA Grapalat" w:hAnsi="GHEA Grapalat" w:cs="Sylfaen"/>
                <w:sz w:val="20"/>
              </w:rPr>
              <w:t>և</w:t>
            </w:r>
            <w:r w:rsidRPr="00011343">
              <w:rPr>
                <w:rFonts w:ascii="GHEA Grapalat" w:hAnsi="GHEA Grapalat" w:cs="Arial"/>
                <w:sz w:val="20"/>
              </w:rPr>
              <w:t xml:space="preserve"> </w:t>
            </w:r>
            <w:r w:rsidRPr="00011343">
              <w:rPr>
                <w:rFonts w:ascii="GHEA Grapalat" w:hAnsi="GHEA Grapalat" w:cs="Sylfaen"/>
                <w:sz w:val="20"/>
              </w:rPr>
              <w:t>կատարած</w:t>
            </w:r>
            <w:r w:rsidRPr="00011343">
              <w:rPr>
                <w:rFonts w:ascii="GHEA Grapalat" w:hAnsi="GHEA Grapalat" w:cs="Arial"/>
                <w:sz w:val="20"/>
              </w:rPr>
              <w:t xml:space="preserve"> </w:t>
            </w:r>
            <w:r w:rsidRPr="00011343">
              <w:rPr>
                <w:rFonts w:ascii="GHEA Grapalat" w:hAnsi="GHEA Grapalat" w:cs="Sylfaen"/>
                <w:sz w:val="20"/>
              </w:rPr>
              <w:t>աշխատանքը</w:t>
            </w:r>
          </w:p>
        </w:tc>
      </w:tr>
      <w:tr w:rsidR="003E1AD8" w:rsidRPr="00011343" w:rsidTr="00B247CB">
        <w:tblPrEx>
          <w:tblLook w:val="01E0" w:firstRow="1" w:lastRow="1" w:firstColumn="1" w:lastColumn="1" w:noHBand="0" w:noVBand="0"/>
        </w:tblPrEx>
        <w:trPr>
          <w:gridBefore w:val="1"/>
          <w:gridAfter w:val="1"/>
          <w:wBefore w:w="34" w:type="dxa"/>
          <w:wAfter w:w="10" w:type="dxa"/>
          <w:jc w:val="center"/>
        </w:trPr>
        <w:tc>
          <w:tcPr>
            <w:tcW w:w="2122" w:type="dxa"/>
          </w:tcPr>
          <w:p w:rsidR="003E1AD8" w:rsidRDefault="003E1AD8" w:rsidP="00B52681">
            <w:pPr>
              <w:ind w:hanging="15"/>
              <w:jc w:val="both"/>
              <w:rPr>
                <w:rFonts w:ascii="GHEA Grapalat" w:hAnsi="GHEA Grapalat" w:cs="Arial Armenian"/>
                <w:sz w:val="20"/>
                <w:lang w:val="hy-AM"/>
              </w:rPr>
            </w:pPr>
            <w:r>
              <w:rPr>
                <w:rFonts w:ascii="GHEA Grapalat" w:hAnsi="GHEA Grapalat" w:cs="Arial Armenian"/>
                <w:sz w:val="20"/>
              </w:rPr>
              <w:t>ինժեներ-</w:t>
            </w:r>
            <w:r w:rsidR="00B52681">
              <w:rPr>
                <w:rFonts w:ascii="GHEA Grapalat" w:hAnsi="GHEA Grapalat" w:cs="Arial Armenian"/>
                <w:sz w:val="20"/>
                <w:lang w:val="hy-AM"/>
              </w:rPr>
              <w:t>է</w:t>
            </w:r>
            <w:r>
              <w:rPr>
                <w:rFonts w:ascii="GHEA Grapalat" w:hAnsi="GHEA Grapalat" w:cs="Arial Armenian"/>
                <w:sz w:val="20"/>
                <w:lang w:val="hy-AM"/>
              </w:rPr>
              <w:t xml:space="preserve">ներգետիկ  </w:t>
            </w:r>
          </w:p>
        </w:tc>
        <w:tc>
          <w:tcPr>
            <w:tcW w:w="3546" w:type="dxa"/>
          </w:tcPr>
          <w:p w:rsidR="003E1AD8" w:rsidRDefault="003E1AD8" w:rsidP="003E1AD8">
            <w:pPr>
              <w:jc w:val="both"/>
              <w:rPr>
                <w:rFonts w:ascii="GHEA Grapalat" w:hAnsi="GHEA Grapalat" w:cs="Arial Armenian"/>
                <w:sz w:val="20"/>
              </w:rPr>
            </w:pPr>
            <w:r>
              <w:rPr>
                <w:rFonts w:ascii="GHEA Grapalat" w:hAnsi="GHEA Grapalat" w:cs="Arial Armenian"/>
                <w:sz w:val="20"/>
              </w:rPr>
              <w:t xml:space="preserve">առնվազն </w:t>
            </w:r>
            <w:r>
              <w:rPr>
                <w:rFonts w:ascii="GHEA Grapalat" w:hAnsi="GHEA Grapalat" w:cs="Arial Armenian"/>
                <w:sz w:val="20"/>
                <w:lang w:val="hy-AM"/>
              </w:rPr>
              <w:t>3</w:t>
            </w:r>
            <w:r>
              <w:rPr>
                <w:rFonts w:ascii="GHEA Grapalat" w:hAnsi="GHEA Grapalat" w:cs="Arial Armenian"/>
                <w:sz w:val="20"/>
              </w:rPr>
              <w:t xml:space="preserve"> տարի</w:t>
            </w:r>
          </w:p>
        </w:tc>
        <w:tc>
          <w:tcPr>
            <w:tcW w:w="4686" w:type="dxa"/>
          </w:tcPr>
          <w:p w:rsidR="00B52681" w:rsidRPr="00B52681" w:rsidRDefault="003E1AD8" w:rsidP="00B52681">
            <w:pPr>
              <w:ind w:hanging="14"/>
              <w:jc w:val="both"/>
              <w:rPr>
                <w:rFonts w:ascii="GHEA Grapalat" w:hAnsi="GHEA Grapalat" w:cs="Arial Armenian"/>
                <w:sz w:val="20"/>
                <w:lang w:val="hy-AM"/>
              </w:rPr>
            </w:pPr>
            <w:r>
              <w:rPr>
                <w:rFonts w:ascii="GHEA Grapalat" w:hAnsi="GHEA Grapalat" w:cs="Arial Armenian"/>
                <w:sz w:val="20"/>
              </w:rPr>
              <w:t xml:space="preserve">քաղաքաշինության ոլորտում ինժեներ- </w:t>
            </w:r>
            <w:r>
              <w:rPr>
                <w:rFonts w:ascii="GHEA Grapalat" w:hAnsi="GHEA Grapalat" w:cs="Arial Armenian"/>
                <w:sz w:val="20"/>
                <w:lang w:val="hy-AM"/>
              </w:rPr>
              <w:t xml:space="preserve">էներգետիկ  </w:t>
            </w:r>
          </w:p>
        </w:tc>
      </w:tr>
    </w:tbl>
    <w:p w:rsidR="007E03B3" w:rsidRPr="00011343" w:rsidRDefault="007E03B3" w:rsidP="007E03B3">
      <w:pPr>
        <w:ind w:firstLine="567"/>
        <w:jc w:val="both"/>
        <w:rPr>
          <w:rFonts w:ascii="GHEA Grapalat" w:hAnsi="GHEA Grapalat" w:cs="Arial Armenian"/>
          <w:sz w:val="20"/>
        </w:rPr>
      </w:pPr>
    </w:p>
    <w:p w:rsidR="007E03B3" w:rsidRPr="00011343" w:rsidRDefault="007E03B3" w:rsidP="007E03B3">
      <w:pPr>
        <w:ind w:firstLine="567"/>
        <w:jc w:val="both"/>
        <w:rPr>
          <w:rFonts w:ascii="GHEA Grapalat" w:hAnsi="GHEA Grapalat" w:cs="Arial Armenian"/>
          <w:sz w:val="20"/>
          <w:szCs w:val="20"/>
          <w:lang w:val="hy-AM" w:eastAsia="ru-RU"/>
        </w:rPr>
      </w:pPr>
      <w:r w:rsidRPr="00011343">
        <w:rPr>
          <w:rFonts w:ascii="GHEA Grapalat" w:hAnsi="GHEA Grapalat" w:cs="Arial Armenian"/>
          <w:sz w:val="20"/>
          <w:szCs w:val="20"/>
          <w:lang w:eastAsia="x-none"/>
        </w:rPr>
        <w:t>բ.</w:t>
      </w:r>
      <w:r w:rsidRPr="00011343">
        <w:rPr>
          <w:rFonts w:ascii="GHEA Grapalat" w:hAnsi="GHEA Grapalat" w:cs="Arial Armenian"/>
          <w:sz w:val="20"/>
          <w:lang w:val="hy-AM"/>
        </w:rPr>
        <w:t xml:space="preserve"> </w:t>
      </w:r>
      <w:r w:rsidRPr="00011343">
        <w:rPr>
          <w:rFonts w:ascii="GHEA Grapalat" w:hAnsi="GHEA Grapalat" w:cs="Arial Armenian"/>
          <w:sz w:val="20"/>
        </w:rPr>
        <w:t>մ</w:t>
      </w:r>
      <w:r w:rsidRPr="00011343">
        <w:rPr>
          <w:rFonts w:ascii="GHEA Grapalat" w:hAnsi="GHEA Grapalat" w:cs="Arial Armenian"/>
          <w:sz w:val="20"/>
          <w:szCs w:val="20"/>
          <w:lang w:val="hy-AM" w:eastAsia="ru-RU"/>
        </w:rPr>
        <w:t xml:space="preserve">ասնակիցը հայտով ներկայացնում է </w:t>
      </w:r>
      <w:r w:rsidRPr="00011343">
        <w:rPr>
          <w:rFonts w:ascii="GHEA Grapalat" w:hAnsi="GHEA Grapalat" w:cs="Arial Armenian"/>
          <w:sz w:val="20"/>
          <w:szCs w:val="20"/>
          <w:lang w:eastAsia="ru-RU"/>
        </w:rPr>
        <w:t xml:space="preserve">իր կողմից հաստատված </w:t>
      </w:r>
      <w:r w:rsidRPr="00011343">
        <w:rPr>
          <w:rFonts w:ascii="GHEA Grapalat" w:hAnsi="GHEA Grapalat" w:cs="Arial Armenian"/>
          <w:sz w:val="20"/>
          <w:szCs w:val="20"/>
          <w:lang w:val="hy-AM" w:eastAsia="ru-RU"/>
        </w:rPr>
        <w:t xml:space="preserve">հայտարարություն </w:t>
      </w:r>
      <w:r w:rsidRPr="00011343">
        <w:rPr>
          <w:rFonts w:ascii="GHEA Grapalat" w:hAnsi="GHEA Grapalat" w:cs="Arial Armenian"/>
          <w:sz w:val="20"/>
          <w:szCs w:val="20"/>
          <w:lang w:eastAsia="ru-RU"/>
        </w:rPr>
        <w:t xml:space="preserve">կնքվելիք </w:t>
      </w:r>
      <w:r w:rsidRPr="00011343">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011343">
        <w:rPr>
          <w:rFonts w:ascii="GHEA Grapalat" w:hAnsi="GHEA Grapalat" w:cs="Arial Armenian"/>
          <w:i/>
          <w:sz w:val="18"/>
          <w:szCs w:val="18"/>
          <w:u w:val="single"/>
          <w:lang w:val="hy-AM" w:eastAsia="ru-RU"/>
        </w:rPr>
        <w:t xml:space="preserve"> </w:t>
      </w:r>
    </w:p>
    <w:p w:rsidR="007E03B3" w:rsidRPr="00011343" w:rsidRDefault="007E03B3" w:rsidP="007E03B3">
      <w:pPr>
        <w:ind w:firstLine="567"/>
        <w:jc w:val="both"/>
        <w:rPr>
          <w:rFonts w:ascii="GHEA Grapalat" w:hAnsi="GHEA Grapalat" w:cs="Arial Armenian"/>
          <w:sz w:val="20"/>
          <w:szCs w:val="20"/>
          <w:lang w:val="hy-AM" w:eastAsia="x-none"/>
        </w:rPr>
      </w:pPr>
      <w:r w:rsidRPr="00011343">
        <w:rPr>
          <w:rFonts w:ascii="GHEA Grapalat" w:hAnsi="GHEA Grapalat" w:cs="Arial Armenian"/>
          <w:sz w:val="20"/>
          <w:szCs w:val="20"/>
          <w:lang w:val="hy-AM" w:eastAsia="x-none"/>
        </w:rPr>
        <w:t xml:space="preserve">գ. եթե մասնակիցը ճանաչվում է առաջին տեղը զբաղեցրած մասնակից, ապա </w:t>
      </w:r>
      <w:r w:rsidRPr="00011343">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011343">
        <w:rPr>
          <w:rFonts w:ascii="GHEA Grapalat" w:hAnsi="GHEA Grapalat" w:cs="Sylfaen"/>
          <w:sz w:val="20"/>
          <w:lang w:val="hy-AM"/>
        </w:rPr>
        <w:t>առաջադրված</w:t>
      </w:r>
      <w:r w:rsidRPr="00011343">
        <w:rPr>
          <w:rFonts w:ascii="GHEA Grapalat" w:hAnsi="GHEA Grapalat" w:cs="Arial"/>
          <w:sz w:val="20"/>
          <w:lang w:val="hy-AM"/>
        </w:rPr>
        <w:t xml:space="preserve"> </w:t>
      </w:r>
      <w:r w:rsidRPr="00011343">
        <w:rPr>
          <w:rFonts w:ascii="GHEA Grapalat" w:hAnsi="GHEA Grapalat" w:cs="Sylfaen"/>
          <w:sz w:val="20"/>
          <w:lang w:val="hy-AM"/>
        </w:rPr>
        <w:t>աշխատակազմում</w:t>
      </w:r>
      <w:r w:rsidRPr="00011343">
        <w:rPr>
          <w:rFonts w:ascii="GHEA Grapalat" w:hAnsi="GHEA Grapalat" w:cs="Arial"/>
          <w:sz w:val="20"/>
          <w:lang w:val="hy-AM"/>
        </w:rPr>
        <w:t xml:space="preserve"> </w:t>
      </w:r>
      <w:r w:rsidRPr="00011343">
        <w:rPr>
          <w:rFonts w:ascii="GHEA Grapalat" w:hAnsi="GHEA Grapalat" w:cs="Sylfaen"/>
          <w:sz w:val="20"/>
          <w:lang w:val="hy-AM"/>
        </w:rPr>
        <w:t>ներգրավված</w:t>
      </w:r>
      <w:r w:rsidRPr="00011343">
        <w:rPr>
          <w:rFonts w:ascii="GHEA Grapalat" w:hAnsi="GHEA Grapalat" w:cs="Arial"/>
          <w:sz w:val="20"/>
          <w:lang w:val="hy-AM"/>
        </w:rPr>
        <w:t xml:space="preserve"> </w:t>
      </w:r>
      <w:r w:rsidRPr="00011343">
        <w:rPr>
          <w:rFonts w:ascii="GHEA Grapalat" w:hAnsi="GHEA Grapalat" w:cs="Sylfaen"/>
          <w:sz w:val="20"/>
          <w:lang w:val="hy-AM"/>
        </w:rPr>
        <w:t>մաս</w:t>
      </w:r>
      <w:r w:rsidRPr="00011343">
        <w:rPr>
          <w:rFonts w:ascii="GHEA Grapalat" w:hAnsi="GHEA Grapalat" w:cs="Arial"/>
          <w:sz w:val="20"/>
          <w:lang w:val="hy-AM"/>
        </w:rPr>
        <w:softHyphen/>
      </w:r>
      <w:r w:rsidRPr="00011343">
        <w:rPr>
          <w:rFonts w:ascii="GHEA Grapalat" w:hAnsi="GHEA Grapalat" w:cs="Sylfaen"/>
          <w:sz w:val="20"/>
          <w:lang w:val="hy-AM"/>
        </w:rPr>
        <w:t>նագետների</w:t>
      </w:r>
      <w:r w:rsidRPr="00011343">
        <w:rPr>
          <w:rFonts w:ascii="GHEA Grapalat" w:hAnsi="GHEA Grapalat" w:cs="Arial"/>
          <w:sz w:val="20"/>
          <w:lang w:val="hy-AM"/>
        </w:rPr>
        <w:t xml:space="preserve"> </w:t>
      </w:r>
      <w:r w:rsidRPr="00011343">
        <w:rPr>
          <w:rFonts w:ascii="GHEA Grapalat" w:hAnsi="GHEA Grapalat" w:cs="Sylfaen"/>
          <w:sz w:val="20"/>
          <w:lang w:val="hy-AM"/>
        </w:rPr>
        <w:t>հաստատած</w:t>
      </w:r>
      <w:r w:rsidRPr="00011343">
        <w:rPr>
          <w:rFonts w:ascii="GHEA Grapalat" w:hAnsi="GHEA Grapalat" w:cs="Arial"/>
          <w:sz w:val="20"/>
          <w:lang w:val="hy-AM"/>
        </w:rPr>
        <w:t xml:space="preserve"> </w:t>
      </w:r>
      <w:r w:rsidRPr="00011343">
        <w:rPr>
          <w:rFonts w:ascii="GHEA Grapalat" w:hAnsi="GHEA Grapalat" w:cs="Sylfaen"/>
          <w:sz w:val="20"/>
          <w:lang w:val="hy-AM"/>
        </w:rPr>
        <w:t>գրավոր</w:t>
      </w:r>
      <w:r w:rsidRPr="00011343">
        <w:rPr>
          <w:rFonts w:ascii="GHEA Grapalat" w:hAnsi="GHEA Grapalat" w:cs="Arial"/>
          <w:sz w:val="20"/>
          <w:lang w:val="hy-AM"/>
        </w:rPr>
        <w:t xml:space="preserve"> </w:t>
      </w:r>
      <w:r w:rsidRPr="00011343">
        <w:rPr>
          <w:rFonts w:ascii="GHEA Grapalat" w:hAnsi="GHEA Grapalat" w:cs="Sylfaen"/>
          <w:sz w:val="20"/>
          <w:lang w:val="hy-AM"/>
        </w:rPr>
        <w:t>համաձայնությունները</w:t>
      </w:r>
      <w:r w:rsidRPr="00011343">
        <w:rPr>
          <w:rFonts w:ascii="GHEA Grapalat" w:hAnsi="GHEA Grapalat" w:cs="Arial"/>
          <w:sz w:val="20"/>
          <w:lang w:val="hy-AM"/>
        </w:rPr>
        <w:t xml:space="preserve">` </w:t>
      </w:r>
      <w:r w:rsidRPr="00011343">
        <w:rPr>
          <w:rFonts w:ascii="GHEA Grapalat" w:hAnsi="GHEA Grapalat" w:cs="Sylfaen"/>
          <w:sz w:val="20"/>
          <w:lang w:val="hy-AM"/>
        </w:rPr>
        <w:t>իրականացվելիք</w:t>
      </w:r>
      <w:r w:rsidRPr="00011343">
        <w:rPr>
          <w:rFonts w:ascii="GHEA Grapalat" w:hAnsi="GHEA Grapalat" w:cs="Arial"/>
          <w:sz w:val="20"/>
          <w:lang w:val="hy-AM"/>
        </w:rPr>
        <w:t xml:space="preserve"> </w:t>
      </w:r>
      <w:r w:rsidRPr="00011343">
        <w:rPr>
          <w:rFonts w:ascii="GHEA Grapalat" w:hAnsi="GHEA Grapalat" w:cs="Sylfaen"/>
          <w:sz w:val="20"/>
          <w:lang w:val="hy-AM"/>
        </w:rPr>
        <w:t>աշխատանքներում</w:t>
      </w:r>
      <w:r w:rsidRPr="00011343">
        <w:rPr>
          <w:rFonts w:ascii="GHEA Grapalat" w:hAnsi="GHEA Grapalat" w:cs="Arial"/>
          <w:sz w:val="20"/>
          <w:lang w:val="hy-AM"/>
        </w:rPr>
        <w:t xml:space="preserve"> </w:t>
      </w:r>
      <w:r w:rsidRPr="00011343">
        <w:rPr>
          <w:rFonts w:ascii="GHEA Grapalat" w:hAnsi="GHEA Grapalat" w:cs="Sylfaen"/>
          <w:sz w:val="20"/>
          <w:lang w:val="hy-AM"/>
        </w:rPr>
        <w:t>վերջիններիս</w:t>
      </w:r>
      <w:r w:rsidRPr="00011343">
        <w:rPr>
          <w:rFonts w:ascii="GHEA Grapalat" w:hAnsi="GHEA Grapalat" w:cs="Arial"/>
          <w:sz w:val="20"/>
          <w:lang w:val="hy-AM"/>
        </w:rPr>
        <w:t xml:space="preserve"> </w:t>
      </w:r>
      <w:r w:rsidRPr="00011343">
        <w:rPr>
          <w:rFonts w:ascii="GHEA Grapalat" w:hAnsi="GHEA Grapalat" w:cs="Sylfaen"/>
          <w:sz w:val="20"/>
          <w:lang w:val="hy-AM"/>
        </w:rPr>
        <w:t>ներգրավվելու</w:t>
      </w:r>
      <w:r w:rsidRPr="00011343">
        <w:rPr>
          <w:rFonts w:ascii="GHEA Grapalat" w:hAnsi="GHEA Grapalat" w:cs="Arial"/>
          <w:sz w:val="20"/>
          <w:lang w:val="hy-AM"/>
        </w:rPr>
        <w:t xml:space="preserve"> </w:t>
      </w:r>
      <w:r w:rsidRPr="00011343">
        <w:rPr>
          <w:rFonts w:ascii="GHEA Grapalat" w:hAnsi="GHEA Grapalat" w:cs="Sylfaen"/>
          <w:sz w:val="20"/>
          <w:lang w:val="hy-AM"/>
        </w:rPr>
        <w:t>մասին</w:t>
      </w:r>
      <w:r w:rsidRPr="00011343">
        <w:rPr>
          <w:rFonts w:ascii="GHEA Grapalat" w:hAnsi="GHEA Grapalat" w:cs="Arial"/>
          <w:sz w:val="20"/>
          <w:lang w:val="hy-AM"/>
        </w:rPr>
        <w:t xml:space="preserve">, </w:t>
      </w:r>
      <w:r w:rsidRPr="00011343">
        <w:rPr>
          <w:rFonts w:ascii="GHEA Grapalat" w:hAnsi="GHEA Grapalat" w:cs="Sylfaen"/>
          <w:sz w:val="20"/>
          <w:lang w:val="hy-AM"/>
        </w:rPr>
        <w:t>ինչպես</w:t>
      </w:r>
      <w:r w:rsidRPr="00011343">
        <w:rPr>
          <w:rFonts w:ascii="GHEA Grapalat" w:hAnsi="GHEA Grapalat" w:cs="Arial"/>
          <w:sz w:val="20"/>
          <w:lang w:val="hy-AM"/>
        </w:rPr>
        <w:t xml:space="preserve"> </w:t>
      </w:r>
      <w:r w:rsidRPr="00011343">
        <w:rPr>
          <w:rFonts w:ascii="GHEA Grapalat" w:hAnsi="GHEA Grapalat" w:cs="Sylfaen"/>
          <w:sz w:val="20"/>
          <w:lang w:val="hy-AM"/>
        </w:rPr>
        <w:t>նաև</w:t>
      </w:r>
      <w:r w:rsidRPr="00011343">
        <w:rPr>
          <w:rFonts w:ascii="GHEA Grapalat" w:hAnsi="GHEA Grapalat" w:cs="Arial"/>
          <w:sz w:val="20"/>
          <w:lang w:val="hy-AM"/>
        </w:rPr>
        <w:t xml:space="preserve"> </w:t>
      </w:r>
      <w:r w:rsidRPr="00011343">
        <w:rPr>
          <w:rFonts w:ascii="GHEA Grapalat" w:hAnsi="GHEA Grapalat" w:cs="Sylfaen"/>
          <w:sz w:val="20"/>
          <w:lang w:val="hy-AM"/>
        </w:rPr>
        <w:t>մասնագետների</w:t>
      </w:r>
      <w:r w:rsidRPr="00011343">
        <w:rPr>
          <w:rFonts w:ascii="GHEA Grapalat" w:hAnsi="GHEA Grapalat" w:cs="Arial"/>
          <w:sz w:val="20"/>
          <w:lang w:val="hy-AM"/>
        </w:rPr>
        <w:t xml:space="preserve"> </w:t>
      </w:r>
      <w:r w:rsidRPr="00011343">
        <w:rPr>
          <w:rFonts w:ascii="GHEA Grapalat" w:hAnsi="GHEA Grapalat" w:cs="Sylfaen"/>
          <w:sz w:val="20"/>
          <w:lang w:val="hy-AM"/>
        </w:rPr>
        <w:t>անձնագրերի</w:t>
      </w:r>
      <w:r w:rsidRPr="00011343">
        <w:rPr>
          <w:rFonts w:ascii="GHEA Grapalat" w:hAnsi="GHEA Grapalat" w:cs="Arial"/>
          <w:sz w:val="20"/>
          <w:lang w:val="hy-AM"/>
        </w:rPr>
        <w:t xml:space="preserve"> </w:t>
      </w:r>
      <w:r w:rsidRPr="00011343">
        <w:rPr>
          <w:rFonts w:ascii="GHEA Grapalat" w:hAnsi="GHEA Grapalat" w:cs="Sylfaen"/>
          <w:sz w:val="20"/>
          <w:lang w:val="hy-AM"/>
        </w:rPr>
        <w:t>և</w:t>
      </w:r>
      <w:r w:rsidRPr="00011343">
        <w:rPr>
          <w:rFonts w:ascii="GHEA Grapalat" w:hAnsi="GHEA Grapalat" w:cs="Arial"/>
          <w:sz w:val="20"/>
          <w:lang w:val="hy-AM"/>
        </w:rPr>
        <w:t xml:space="preserve"> </w:t>
      </w:r>
      <w:r w:rsidRPr="00011343">
        <w:rPr>
          <w:rFonts w:ascii="GHEA Grapalat" w:hAnsi="GHEA Grapalat" w:cs="Sylfaen"/>
          <w:sz w:val="20"/>
          <w:lang w:val="hy-AM"/>
        </w:rPr>
        <w:t>որակավորումը</w:t>
      </w:r>
      <w:r w:rsidRPr="00011343">
        <w:rPr>
          <w:rFonts w:ascii="GHEA Grapalat" w:hAnsi="GHEA Grapalat" w:cs="Arial"/>
          <w:sz w:val="20"/>
          <w:lang w:val="hy-AM"/>
        </w:rPr>
        <w:t xml:space="preserve"> </w:t>
      </w:r>
      <w:r w:rsidRPr="00011343">
        <w:rPr>
          <w:rFonts w:ascii="GHEA Grapalat" w:hAnsi="GHEA Grapalat" w:cs="Sylfaen"/>
          <w:sz w:val="20"/>
          <w:lang w:val="hy-AM"/>
        </w:rPr>
        <w:t>հավաստող</w:t>
      </w:r>
      <w:r w:rsidRPr="00011343">
        <w:rPr>
          <w:rFonts w:ascii="GHEA Grapalat" w:hAnsi="GHEA Grapalat" w:cs="Arial"/>
          <w:sz w:val="20"/>
          <w:lang w:val="hy-AM"/>
        </w:rPr>
        <w:t xml:space="preserve"> </w:t>
      </w:r>
      <w:r w:rsidRPr="00011343">
        <w:rPr>
          <w:rFonts w:ascii="GHEA Grapalat" w:hAnsi="GHEA Grapalat" w:cs="Sylfaen"/>
          <w:sz w:val="20"/>
          <w:lang w:val="hy-AM"/>
        </w:rPr>
        <w:t>փաստաթղթերի</w:t>
      </w:r>
      <w:r w:rsidRPr="00011343">
        <w:rPr>
          <w:rFonts w:ascii="GHEA Grapalat" w:hAnsi="GHEA Grapalat" w:cs="Arial"/>
          <w:sz w:val="20"/>
          <w:lang w:val="hy-AM"/>
        </w:rPr>
        <w:t xml:space="preserve"> (</w:t>
      </w:r>
      <w:r w:rsidRPr="00011343">
        <w:rPr>
          <w:rFonts w:ascii="GHEA Grapalat" w:hAnsi="GHEA Grapalat" w:cs="Sylfaen"/>
          <w:sz w:val="20"/>
          <w:lang w:val="hy-AM"/>
        </w:rPr>
        <w:t>դիպլոմ</w:t>
      </w:r>
      <w:r w:rsidRPr="00011343">
        <w:rPr>
          <w:rFonts w:ascii="GHEA Grapalat" w:hAnsi="GHEA Grapalat" w:cs="Arial"/>
          <w:sz w:val="20"/>
          <w:lang w:val="hy-AM"/>
        </w:rPr>
        <w:t xml:space="preserve">, </w:t>
      </w:r>
      <w:r w:rsidRPr="00011343">
        <w:rPr>
          <w:rFonts w:ascii="GHEA Grapalat" w:hAnsi="GHEA Grapalat" w:cs="Sylfaen"/>
          <w:sz w:val="20"/>
          <w:lang w:val="hy-AM"/>
        </w:rPr>
        <w:t>վկայագիր</w:t>
      </w:r>
      <w:r w:rsidRPr="00011343">
        <w:rPr>
          <w:rFonts w:ascii="GHEA Grapalat" w:hAnsi="GHEA Grapalat" w:cs="Arial"/>
          <w:sz w:val="20"/>
          <w:lang w:val="hy-AM"/>
        </w:rPr>
        <w:t xml:space="preserve">, </w:t>
      </w:r>
      <w:r w:rsidRPr="00011343">
        <w:rPr>
          <w:rFonts w:ascii="GHEA Grapalat" w:hAnsi="GHEA Grapalat" w:cs="Sylfaen"/>
          <w:sz w:val="20"/>
          <w:lang w:val="hy-AM"/>
        </w:rPr>
        <w:t>հավաստագիր</w:t>
      </w:r>
      <w:r w:rsidRPr="00011343">
        <w:rPr>
          <w:rFonts w:ascii="GHEA Grapalat" w:hAnsi="GHEA Grapalat" w:cs="Arial"/>
          <w:sz w:val="20"/>
          <w:lang w:val="hy-AM"/>
        </w:rPr>
        <w:t xml:space="preserve"> </w:t>
      </w:r>
      <w:r w:rsidRPr="00011343">
        <w:rPr>
          <w:rFonts w:ascii="GHEA Grapalat" w:hAnsi="GHEA Grapalat" w:cs="Sylfaen"/>
          <w:sz w:val="20"/>
          <w:lang w:val="hy-AM"/>
        </w:rPr>
        <w:t>և</w:t>
      </w:r>
      <w:r w:rsidRPr="00011343">
        <w:rPr>
          <w:rFonts w:ascii="GHEA Grapalat" w:hAnsi="GHEA Grapalat" w:cs="Arial"/>
          <w:sz w:val="20"/>
          <w:lang w:val="hy-AM"/>
        </w:rPr>
        <w:t xml:space="preserve"> </w:t>
      </w:r>
      <w:r w:rsidRPr="00011343">
        <w:rPr>
          <w:rFonts w:ascii="GHEA Grapalat" w:hAnsi="GHEA Grapalat" w:cs="Sylfaen"/>
          <w:sz w:val="20"/>
          <w:lang w:val="hy-AM"/>
        </w:rPr>
        <w:t>այլն</w:t>
      </w:r>
      <w:r w:rsidRPr="00011343">
        <w:rPr>
          <w:rFonts w:ascii="GHEA Grapalat" w:hAnsi="GHEA Grapalat" w:cs="Arial"/>
          <w:sz w:val="20"/>
          <w:lang w:val="hy-AM"/>
        </w:rPr>
        <w:t xml:space="preserve">) </w:t>
      </w:r>
      <w:r w:rsidRPr="00011343">
        <w:rPr>
          <w:rFonts w:ascii="GHEA Grapalat" w:hAnsi="GHEA Grapalat" w:cs="Sylfaen"/>
          <w:sz w:val="20"/>
          <w:lang w:val="hy-AM"/>
        </w:rPr>
        <w:t xml:space="preserve">պատճենները: </w:t>
      </w:r>
      <w:r w:rsidRPr="00011343">
        <w:rPr>
          <w:rFonts w:ascii="GHEA Grapalat" w:hAnsi="GHEA Grapalat"/>
          <w:sz w:val="20"/>
          <w:lang w:val="hy-AM"/>
        </w:rPr>
        <w:t xml:space="preserve">Առաջադրվող </w:t>
      </w:r>
      <w:r w:rsidRPr="00011343">
        <w:rPr>
          <w:rFonts w:ascii="GHEA Grapalat" w:hAnsi="GHEA Grapalat" w:cs="Arial Armenian"/>
          <w:sz w:val="20"/>
          <w:szCs w:val="20"/>
          <w:lang w:val="hy-AM" w:eastAsia="x-none"/>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7E03B3" w:rsidRPr="00011343" w:rsidTr="00B54B63">
        <w:tc>
          <w:tcPr>
            <w:tcW w:w="10031" w:type="dxa"/>
            <w:gridSpan w:val="5"/>
          </w:tcPr>
          <w:p w:rsidR="007E03B3" w:rsidRPr="00011343" w:rsidRDefault="007E03B3" w:rsidP="00B54B63">
            <w:pPr>
              <w:ind w:firstLine="567"/>
              <w:jc w:val="center"/>
              <w:rPr>
                <w:rFonts w:ascii="GHEA Grapalat" w:hAnsi="GHEA Grapalat" w:cs="Arial"/>
                <w:sz w:val="20"/>
              </w:rPr>
            </w:pPr>
            <w:r w:rsidRPr="00011343">
              <w:rPr>
                <w:rFonts w:ascii="GHEA Grapalat" w:hAnsi="GHEA Grapalat" w:cs="Sylfaen"/>
                <w:sz w:val="20"/>
              </w:rPr>
              <w:t>Հիմնական</w:t>
            </w:r>
            <w:r w:rsidRPr="00011343">
              <w:rPr>
                <w:rFonts w:ascii="GHEA Grapalat" w:hAnsi="GHEA Grapalat" w:cs="Arial"/>
                <w:sz w:val="20"/>
              </w:rPr>
              <w:t xml:space="preserve"> </w:t>
            </w:r>
            <w:r w:rsidRPr="00011343">
              <w:rPr>
                <w:rFonts w:ascii="GHEA Grapalat" w:hAnsi="GHEA Grapalat" w:cs="Sylfaen"/>
                <w:sz w:val="20"/>
              </w:rPr>
              <w:t>աշխատակազմում</w:t>
            </w:r>
            <w:r w:rsidRPr="00011343">
              <w:rPr>
                <w:rFonts w:ascii="GHEA Grapalat" w:hAnsi="GHEA Grapalat" w:cs="Arial"/>
                <w:sz w:val="20"/>
              </w:rPr>
              <w:t xml:space="preserve"> </w:t>
            </w:r>
            <w:r w:rsidRPr="00011343">
              <w:rPr>
                <w:rFonts w:ascii="GHEA Grapalat" w:hAnsi="GHEA Grapalat" w:cs="Sylfaen"/>
                <w:sz w:val="20"/>
              </w:rPr>
              <w:t>ներառված</w:t>
            </w:r>
            <w:r w:rsidRPr="00011343">
              <w:rPr>
                <w:rFonts w:ascii="GHEA Grapalat" w:hAnsi="GHEA Grapalat" w:cs="Arial"/>
                <w:sz w:val="20"/>
              </w:rPr>
              <w:t xml:space="preserve"> </w:t>
            </w:r>
            <w:r w:rsidRPr="00011343">
              <w:rPr>
                <w:rFonts w:ascii="GHEA Grapalat" w:hAnsi="GHEA Grapalat" w:cs="Sylfaen"/>
                <w:sz w:val="20"/>
              </w:rPr>
              <w:t>մասնագետների</w:t>
            </w:r>
          </w:p>
        </w:tc>
      </w:tr>
      <w:tr w:rsidR="007E03B3" w:rsidRPr="00011343" w:rsidTr="00B54B63">
        <w:tc>
          <w:tcPr>
            <w:tcW w:w="1728" w:type="dxa"/>
            <w:vMerge w:val="restart"/>
            <w:vAlign w:val="center"/>
          </w:tcPr>
          <w:p w:rsidR="007E03B3" w:rsidRPr="00011343" w:rsidRDefault="007E03B3" w:rsidP="00B54B63">
            <w:pPr>
              <w:jc w:val="center"/>
              <w:rPr>
                <w:rFonts w:ascii="GHEA Grapalat" w:hAnsi="GHEA Grapalat" w:cs="Arial"/>
                <w:sz w:val="20"/>
              </w:rPr>
            </w:pPr>
            <w:r w:rsidRPr="00011343">
              <w:rPr>
                <w:rFonts w:ascii="GHEA Grapalat" w:hAnsi="GHEA Grapalat" w:cs="Sylfaen"/>
                <w:sz w:val="20"/>
              </w:rPr>
              <w:t>անունը</w:t>
            </w:r>
            <w:r w:rsidRPr="00011343">
              <w:rPr>
                <w:rFonts w:ascii="GHEA Grapalat" w:hAnsi="GHEA Grapalat" w:cs="Arial"/>
                <w:sz w:val="20"/>
              </w:rPr>
              <w:t xml:space="preserve">, </w:t>
            </w:r>
            <w:r w:rsidRPr="00011343">
              <w:rPr>
                <w:rFonts w:ascii="GHEA Grapalat" w:hAnsi="GHEA Grapalat" w:cs="Sylfaen"/>
                <w:sz w:val="20"/>
              </w:rPr>
              <w:t>ազգանունը</w:t>
            </w:r>
          </w:p>
        </w:tc>
        <w:tc>
          <w:tcPr>
            <w:tcW w:w="1782" w:type="dxa"/>
            <w:vMerge w:val="restart"/>
            <w:vAlign w:val="center"/>
          </w:tcPr>
          <w:p w:rsidR="007E03B3" w:rsidRPr="00011343" w:rsidRDefault="007E03B3" w:rsidP="00B54B63">
            <w:pPr>
              <w:jc w:val="center"/>
              <w:rPr>
                <w:rFonts w:ascii="GHEA Grapalat" w:hAnsi="GHEA Grapalat" w:cs="Arial"/>
                <w:sz w:val="20"/>
              </w:rPr>
            </w:pPr>
            <w:r w:rsidRPr="00011343">
              <w:rPr>
                <w:rFonts w:ascii="GHEA Grapalat" w:hAnsi="GHEA Grapalat" w:cs="Sylfaen"/>
                <w:sz w:val="20"/>
              </w:rPr>
              <w:t>Որակավորումը</w:t>
            </w:r>
          </w:p>
        </w:tc>
        <w:tc>
          <w:tcPr>
            <w:tcW w:w="4253" w:type="dxa"/>
            <w:gridSpan w:val="2"/>
          </w:tcPr>
          <w:p w:rsidR="007E03B3" w:rsidRPr="00011343" w:rsidRDefault="007E03B3" w:rsidP="00B54B63">
            <w:pPr>
              <w:ind w:firstLine="567"/>
              <w:jc w:val="both"/>
              <w:rPr>
                <w:rFonts w:ascii="GHEA Grapalat" w:hAnsi="GHEA Grapalat" w:cs="Arial"/>
                <w:sz w:val="20"/>
              </w:rPr>
            </w:pPr>
            <w:r w:rsidRPr="00011343">
              <w:rPr>
                <w:rFonts w:ascii="GHEA Grapalat" w:hAnsi="GHEA Grapalat" w:cs="Sylfaen"/>
                <w:sz w:val="20"/>
              </w:rPr>
              <w:t>աշխատանքային</w:t>
            </w:r>
            <w:r w:rsidRPr="00011343">
              <w:rPr>
                <w:rFonts w:ascii="GHEA Grapalat" w:hAnsi="GHEA Grapalat" w:cs="Arial"/>
                <w:sz w:val="20"/>
              </w:rPr>
              <w:t xml:space="preserve"> </w:t>
            </w:r>
            <w:r w:rsidRPr="00011343">
              <w:rPr>
                <w:rFonts w:ascii="GHEA Grapalat" w:hAnsi="GHEA Grapalat" w:cs="Sylfaen"/>
                <w:sz w:val="20"/>
              </w:rPr>
              <w:t>փորձը</w:t>
            </w:r>
            <w:r w:rsidRPr="00011343">
              <w:rPr>
                <w:rFonts w:ascii="GHEA Grapalat" w:hAnsi="GHEA Grapalat" w:cs="Arial"/>
                <w:sz w:val="20"/>
              </w:rPr>
              <w:t xml:space="preserve"> </w:t>
            </w:r>
          </w:p>
        </w:tc>
        <w:tc>
          <w:tcPr>
            <w:tcW w:w="2268" w:type="dxa"/>
            <w:vMerge w:val="restart"/>
          </w:tcPr>
          <w:p w:rsidR="007E03B3" w:rsidRPr="00011343" w:rsidRDefault="007E03B3" w:rsidP="00B54B63">
            <w:pPr>
              <w:jc w:val="center"/>
              <w:rPr>
                <w:rFonts w:ascii="GHEA Grapalat" w:hAnsi="GHEA Grapalat" w:cs="Arial"/>
                <w:sz w:val="20"/>
              </w:rPr>
            </w:pPr>
            <w:r w:rsidRPr="00011343">
              <w:rPr>
                <w:rFonts w:ascii="GHEA Grapalat" w:hAnsi="GHEA Grapalat" w:cs="Sylfaen"/>
                <w:sz w:val="20"/>
              </w:rPr>
              <w:t>գործատուի անվանումը</w:t>
            </w:r>
          </w:p>
        </w:tc>
      </w:tr>
      <w:tr w:rsidR="007E03B3" w:rsidRPr="00011343" w:rsidTr="00B54B63">
        <w:tc>
          <w:tcPr>
            <w:tcW w:w="1728" w:type="dxa"/>
            <w:vMerge/>
          </w:tcPr>
          <w:p w:rsidR="007E03B3" w:rsidRPr="00011343" w:rsidRDefault="007E03B3" w:rsidP="00B54B63">
            <w:pPr>
              <w:ind w:firstLine="567"/>
              <w:jc w:val="both"/>
              <w:rPr>
                <w:rFonts w:ascii="GHEA Grapalat" w:hAnsi="GHEA Grapalat" w:cs="Arial Armenian"/>
                <w:sz w:val="20"/>
              </w:rPr>
            </w:pPr>
          </w:p>
        </w:tc>
        <w:tc>
          <w:tcPr>
            <w:tcW w:w="1782" w:type="dxa"/>
            <w:vMerge/>
          </w:tcPr>
          <w:p w:rsidR="007E03B3" w:rsidRPr="00011343" w:rsidRDefault="007E03B3" w:rsidP="00B54B63">
            <w:pPr>
              <w:ind w:firstLine="567"/>
              <w:jc w:val="both"/>
              <w:rPr>
                <w:rFonts w:ascii="GHEA Grapalat" w:hAnsi="GHEA Grapalat" w:cs="Arial Armenian"/>
                <w:sz w:val="20"/>
              </w:rPr>
            </w:pPr>
          </w:p>
        </w:tc>
        <w:tc>
          <w:tcPr>
            <w:tcW w:w="1560" w:type="dxa"/>
          </w:tcPr>
          <w:p w:rsidR="007E03B3" w:rsidRPr="00011343" w:rsidRDefault="002E74D2" w:rsidP="00B54B63">
            <w:pPr>
              <w:jc w:val="center"/>
              <w:rPr>
                <w:rFonts w:ascii="GHEA Grapalat" w:hAnsi="GHEA Grapalat" w:cs="Arial"/>
                <w:sz w:val="20"/>
              </w:rPr>
            </w:pPr>
            <w:r w:rsidRPr="00011343">
              <w:rPr>
                <w:rFonts w:ascii="GHEA Grapalat" w:hAnsi="GHEA Grapalat" w:cs="Sylfaen"/>
                <w:sz w:val="20"/>
              </w:rPr>
              <w:t>Ժ</w:t>
            </w:r>
            <w:r w:rsidR="007E03B3" w:rsidRPr="00011343">
              <w:rPr>
                <w:rFonts w:ascii="GHEA Grapalat" w:hAnsi="GHEA Grapalat" w:cs="Sylfaen"/>
                <w:sz w:val="20"/>
              </w:rPr>
              <w:t>ամանակահատվածը</w:t>
            </w:r>
          </w:p>
        </w:tc>
        <w:tc>
          <w:tcPr>
            <w:tcW w:w="2693" w:type="dxa"/>
            <w:vAlign w:val="center"/>
          </w:tcPr>
          <w:p w:rsidR="007E03B3" w:rsidRPr="00011343" w:rsidRDefault="007E03B3" w:rsidP="00B54B63">
            <w:pPr>
              <w:jc w:val="center"/>
              <w:rPr>
                <w:rFonts w:ascii="GHEA Grapalat" w:hAnsi="GHEA Grapalat" w:cs="Arial"/>
                <w:sz w:val="20"/>
              </w:rPr>
            </w:pPr>
            <w:r w:rsidRPr="00011343">
              <w:rPr>
                <w:rFonts w:ascii="GHEA Grapalat" w:hAnsi="GHEA Grapalat" w:cs="Sylfaen"/>
                <w:sz w:val="20"/>
              </w:rPr>
              <w:t>գործունեության</w:t>
            </w:r>
            <w:r w:rsidRPr="00011343">
              <w:rPr>
                <w:rFonts w:ascii="GHEA Grapalat" w:hAnsi="GHEA Grapalat" w:cs="Arial"/>
                <w:sz w:val="20"/>
              </w:rPr>
              <w:t xml:space="preserve"> </w:t>
            </w:r>
            <w:r w:rsidRPr="00011343">
              <w:rPr>
                <w:rFonts w:ascii="GHEA Grapalat" w:hAnsi="GHEA Grapalat" w:cs="Sylfaen"/>
                <w:sz w:val="20"/>
              </w:rPr>
              <w:t>ոլորտը</w:t>
            </w:r>
            <w:r w:rsidRPr="00011343">
              <w:rPr>
                <w:rFonts w:ascii="GHEA Grapalat" w:hAnsi="GHEA Grapalat" w:cs="Arial"/>
                <w:sz w:val="20"/>
              </w:rPr>
              <w:t xml:space="preserve"> </w:t>
            </w:r>
            <w:r w:rsidRPr="00011343">
              <w:rPr>
                <w:rFonts w:ascii="GHEA Grapalat" w:hAnsi="GHEA Grapalat" w:cs="Sylfaen"/>
                <w:sz w:val="20"/>
              </w:rPr>
              <w:t>և</w:t>
            </w:r>
            <w:r w:rsidRPr="00011343">
              <w:rPr>
                <w:rFonts w:ascii="GHEA Grapalat" w:hAnsi="GHEA Grapalat" w:cs="Arial"/>
                <w:sz w:val="20"/>
              </w:rPr>
              <w:t xml:space="preserve"> </w:t>
            </w:r>
            <w:r w:rsidRPr="00011343">
              <w:rPr>
                <w:rFonts w:ascii="GHEA Grapalat" w:hAnsi="GHEA Grapalat" w:cs="Sylfaen"/>
                <w:sz w:val="20"/>
              </w:rPr>
              <w:t>կատարած</w:t>
            </w:r>
            <w:r w:rsidRPr="00011343">
              <w:rPr>
                <w:rFonts w:ascii="GHEA Grapalat" w:hAnsi="GHEA Grapalat" w:cs="Arial"/>
                <w:sz w:val="20"/>
              </w:rPr>
              <w:t xml:space="preserve"> </w:t>
            </w:r>
            <w:r w:rsidRPr="00011343">
              <w:rPr>
                <w:rFonts w:ascii="GHEA Grapalat" w:hAnsi="GHEA Grapalat" w:cs="Sylfaen"/>
                <w:sz w:val="20"/>
              </w:rPr>
              <w:t>աշխատանքը</w:t>
            </w:r>
          </w:p>
        </w:tc>
        <w:tc>
          <w:tcPr>
            <w:tcW w:w="2268" w:type="dxa"/>
            <w:vMerge/>
          </w:tcPr>
          <w:p w:rsidR="007E03B3" w:rsidRPr="00011343" w:rsidRDefault="007E03B3" w:rsidP="00B54B63">
            <w:pPr>
              <w:ind w:firstLine="567"/>
              <w:jc w:val="both"/>
              <w:rPr>
                <w:rFonts w:ascii="GHEA Grapalat" w:hAnsi="GHEA Grapalat" w:cs="Arial Armenian"/>
                <w:sz w:val="20"/>
              </w:rPr>
            </w:pPr>
          </w:p>
        </w:tc>
      </w:tr>
      <w:tr w:rsidR="007E03B3" w:rsidRPr="00011343" w:rsidTr="00B54B63">
        <w:tc>
          <w:tcPr>
            <w:tcW w:w="1728" w:type="dxa"/>
          </w:tcPr>
          <w:p w:rsidR="007E03B3" w:rsidRPr="00011343" w:rsidRDefault="007E03B3" w:rsidP="00B54B63">
            <w:pPr>
              <w:ind w:firstLine="567"/>
              <w:jc w:val="both"/>
              <w:rPr>
                <w:rFonts w:ascii="GHEA Grapalat" w:hAnsi="GHEA Grapalat" w:cs="Arial Armenian"/>
                <w:sz w:val="20"/>
              </w:rPr>
            </w:pPr>
            <w:r w:rsidRPr="00011343">
              <w:rPr>
                <w:rFonts w:ascii="GHEA Grapalat" w:hAnsi="GHEA Grapalat" w:cs="Arial Armenian"/>
                <w:sz w:val="20"/>
              </w:rPr>
              <w:t>1</w:t>
            </w:r>
          </w:p>
        </w:tc>
        <w:tc>
          <w:tcPr>
            <w:tcW w:w="1782" w:type="dxa"/>
          </w:tcPr>
          <w:p w:rsidR="007E03B3" w:rsidRPr="00011343" w:rsidRDefault="007E03B3" w:rsidP="00B54B63">
            <w:pPr>
              <w:ind w:firstLine="567"/>
              <w:jc w:val="both"/>
              <w:rPr>
                <w:rFonts w:ascii="GHEA Grapalat" w:hAnsi="GHEA Grapalat" w:cs="Arial Armenian"/>
                <w:sz w:val="20"/>
              </w:rPr>
            </w:pPr>
            <w:r w:rsidRPr="00011343">
              <w:rPr>
                <w:rFonts w:ascii="GHEA Grapalat" w:hAnsi="GHEA Grapalat" w:cs="Arial Armenian"/>
                <w:sz w:val="20"/>
              </w:rPr>
              <w:t>2</w:t>
            </w:r>
          </w:p>
        </w:tc>
        <w:tc>
          <w:tcPr>
            <w:tcW w:w="1560" w:type="dxa"/>
          </w:tcPr>
          <w:p w:rsidR="007E03B3" w:rsidRPr="00011343" w:rsidRDefault="007E03B3" w:rsidP="00B54B63">
            <w:pPr>
              <w:ind w:firstLine="567"/>
              <w:jc w:val="both"/>
              <w:rPr>
                <w:rFonts w:ascii="GHEA Grapalat" w:hAnsi="GHEA Grapalat" w:cs="Arial Armenian"/>
                <w:sz w:val="20"/>
              </w:rPr>
            </w:pPr>
            <w:r w:rsidRPr="00011343">
              <w:rPr>
                <w:rFonts w:ascii="GHEA Grapalat" w:hAnsi="GHEA Grapalat" w:cs="Arial Armenian"/>
                <w:sz w:val="20"/>
              </w:rPr>
              <w:t>3</w:t>
            </w:r>
          </w:p>
        </w:tc>
        <w:tc>
          <w:tcPr>
            <w:tcW w:w="2693" w:type="dxa"/>
          </w:tcPr>
          <w:p w:rsidR="007E03B3" w:rsidRPr="00011343" w:rsidRDefault="007E03B3" w:rsidP="00B54B63">
            <w:pPr>
              <w:ind w:firstLine="567"/>
              <w:jc w:val="both"/>
              <w:rPr>
                <w:rFonts w:ascii="GHEA Grapalat" w:hAnsi="GHEA Grapalat" w:cs="Arial Armenian"/>
                <w:sz w:val="20"/>
              </w:rPr>
            </w:pPr>
            <w:r w:rsidRPr="00011343">
              <w:rPr>
                <w:rFonts w:ascii="GHEA Grapalat" w:hAnsi="GHEA Grapalat" w:cs="Arial Armenian"/>
                <w:sz w:val="20"/>
              </w:rPr>
              <w:t>4</w:t>
            </w:r>
          </w:p>
        </w:tc>
        <w:tc>
          <w:tcPr>
            <w:tcW w:w="2268" w:type="dxa"/>
          </w:tcPr>
          <w:p w:rsidR="007E03B3" w:rsidRPr="00011343" w:rsidRDefault="007E03B3" w:rsidP="00B54B63">
            <w:pPr>
              <w:ind w:firstLine="567"/>
              <w:jc w:val="both"/>
              <w:rPr>
                <w:rFonts w:ascii="GHEA Grapalat" w:hAnsi="GHEA Grapalat" w:cs="Arial Armenian"/>
                <w:sz w:val="20"/>
              </w:rPr>
            </w:pPr>
            <w:r w:rsidRPr="00011343">
              <w:rPr>
                <w:rFonts w:ascii="GHEA Grapalat" w:hAnsi="GHEA Grapalat" w:cs="Arial Armenian"/>
                <w:sz w:val="20"/>
              </w:rPr>
              <w:t>5</w:t>
            </w:r>
          </w:p>
        </w:tc>
      </w:tr>
      <w:tr w:rsidR="007E03B3" w:rsidRPr="00011343" w:rsidTr="00B54B63">
        <w:tc>
          <w:tcPr>
            <w:tcW w:w="1728" w:type="dxa"/>
          </w:tcPr>
          <w:p w:rsidR="007E03B3" w:rsidRPr="00011343" w:rsidRDefault="007E03B3" w:rsidP="00B54B63">
            <w:pPr>
              <w:ind w:firstLine="567"/>
              <w:jc w:val="both"/>
              <w:rPr>
                <w:rFonts w:ascii="GHEA Grapalat" w:hAnsi="GHEA Grapalat" w:cs="Arial Armenian"/>
                <w:sz w:val="20"/>
              </w:rPr>
            </w:pPr>
            <w:r w:rsidRPr="00011343">
              <w:rPr>
                <w:rFonts w:ascii="GHEA Grapalat" w:hAnsi="GHEA Grapalat" w:cs="Arial Armenian"/>
                <w:sz w:val="20"/>
              </w:rPr>
              <w:t>1.</w:t>
            </w:r>
          </w:p>
        </w:tc>
        <w:tc>
          <w:tcPr>
            <w:tcW w:w="1782" w:type="dxa"/>
          </w:tcPr>
          <w:p w:rsidR="007E03B3" w:rsidRPr="00011343" w:rsidRDefault="007E03B3" w:rsidP="00B54B63">
            <w:pPr>
              <w:ind w:firstLine="567"/>
              <w:jc w:val="both"/>
              <w:rPr>
                <w:rFonts w:ascii="GHEA Grapalat" w:hAnsi="GHEA Grapalat" w:cs="Arial Armenian"/>
                <w:sz w:val="20"/>
              </w:rPr>
            </w:pPr>
          </w:p>
        </w:tc>
        <w:tc>
          <w:tcPr>
            <w:tcW w:w="1560" w:type="dxa"/>
          </w:tcPr>
          <w:p w:rsidR="007E03B3" w:rsidRPr="00011343" w:rsidRDefault="007E03B3" w:rsidP="00B54B63">
            <w:pPr>
              <w:ind w:firstLine="567"/>
              <w:jc w:val="both"/>
              <w:rPr>
                <w:rFonts w:ascii="GHEA Grapalat" w:hAnsi="GHEA Grapalat" w:cs="Arial Armenian"/>
                <w:sz w:val="20"/>
              </w:rPr>
            </w:pPr>
          </w:p>
        </w:tc>
        <w:tc>
          <w:tcPr>
            <w:tcW w:w="2693" w:type="dxa"/>
          </w:tcPr>
          <w:p w:rsidR="007E03B3" w:rsidRPr="00011343" w:rsidRDefault="007E03B3" w:rsidP="00B54B63">
            <w:pPr>
              <w:ind w:firstLine="567"/>
              <w:jc w:val="both"/>
              <w:rPr>
                <w:rFonts w:ascii="GHEA Grapalat" w:hAnsi="GHEA Grapalat" w:cs="Arial Armenian"/>
                <w:sz w:val="20"/>
              </w:rPr>
            </w:pPr>
          </w:p>
        </w:tc>
        <w:tc>
          <w:tcPr>
            <w:tcW w:w="2268" w:type="dxa"/>
          </w:tcPr>
          <w:p w:rsidR="007E03B3" w:rsidRPr="00011343" w:rsidRDefault="007E03B3" w:rsidP="00B54B63">
            <w:pPr>
              <w:ind w:firstLine="567"/>
              <w:jc w:val="both"/>
              <w:rPr>
                <w:rFonts w:ascii="GHEA Grapalat" w:hAnsi="GHEA Grapalat" w:cs="Arial Armenian"/>
                <w:sz w:val="20"/>
              </w:rPr>
            </w:pPr>
          </w:p>
        </w:tc>
      </w:tr>
      <w:tr w:rsidR="007E03B3" w:rsidRPr="00011343" w:rsidTr="00B54B63">
        <w:tc>
          <w:tcPr>
            <w:tcW w:w="1728" w:type="dxa"/>
          </w:tcPr>
          <w:p w:rsidR="007E03B3" w:rsidRPr="00011343" w:rsidRDefault="007E03B3" w:rsidP="00B54B63">
            <w:pPr>
              <w:ind w:firstLine="567"/>
              <w:jc w:val="both"/>
              <w:rPr>
                <w:rFonts w:ascii="GHEA Grapalat" w:hAnsi="GHEA Grapalat" w:cs="Arial Armenian"/>
                <w:sz w:val="20"/>
              </w:rPr>
            </w:pPr>
            <w:r w:rsidRPr="00011343">
              <w:rPr>
                <w:rFonts w:ascii="GHEA Grapalat" w:hAnsi="GHEA Grapalat" w:cs="Arial Armenian"/>
                <w:sz w:val="20"/>
              </w:rPr>
              <w:t>2.</w:t>
            </w:r>
          </w:p>
        </w:tc>
        <w:tc>
          <w:tcPr>
            <w:tcW w:w="1782" w:type="dxa"/>
          </w:tcPr>
          <w:p w:rsidR="007E03B3" w:rsidRPr="00011343" w:rsidRDefault="007E03B3" w:rsidP="00B54B63">
            <w:pPr>
              <w:ind w:firstLine="567"/>
              <w:jc w:val="both"/>
              <w:rPr>
                <w:rFonts w:ascii="GHEA Grapalat" w:hAnsi="GHEA Grapalat" w:cs="Arial Armenian"/>
                <w:sz w:val="20"/>
              </w:rPr>
            </w:pPr>
          </w:p>
        </w:tc>
        <w:tc>
          <w:tcPr>
            <w:tcW w:w="1560" w:type="dxa"/>
          </w:tcPr>
          <w:p w:rsidR="007E03B3" w:rsidRPr="00011343" w:rsidRDefault="007E03B3" w:rsidP="00B54B63">
            <w:pPr>
              <w:ind w:firstLine="567"/>
              <w:jc w:val="both"/>
              <w:rPr>
                <w:rFonts w:ascii="GHEA Grapalat" w:hAnsi="GHEA Grapalat" w:cs="Arial Armenian"/>
                <w:sz w:val="20"/>
              </w:rPr>
            </w:pPr>
          </w:p>
        </w:tc>
        <w:tc>
          <w:tcPr>
            <w:tcW w:w="2693" w:type="dxa"/>
          </w:tcPr>
          <w:p w:rsidR="007E03B3" w:rsidRPr="00011343" w:rsidRDefault="007E03B3" w:rsidP="00B54B63">
            <w:pPr>
              <w:ind w:firstLine="567"/>
              <w:jc w:val="both"/>
              <w:rPr>
                <w:rFonts w:ascii="GHEA Grapalat" w:hAnsi="GHEA Grapalat" w:cs="Arial Armenian"/>
                <w:sz w:val="20"/>
              </w:rPr>
            </w:pPr>
          </w:p>
        </w:tc>
        <w:tc>
          <w:tcPr>
            <w:tcW w:w="2268" w:type="dxa"/>
          </w:tcPr>
          <w:p w:rsidR="007E03B3" w:rsidRPr="00011343" w:rsidRDefault="007E03B3" w:rsidP="00B54B63">
            <w:pPr>
              <w:ind w:firstLine="567"/>
              <w:jc w:val="both"/>
              <w:rPr>
                <w:rFonts w:ascii="GHEA Grapalat" w:hAnsi="GHEA Grapalat" w:cs="Arial Armenian"/>
                <w:sz w:val="20"/>
              </w:rPr>
            </w:pPr>
          </w:p>
        </w:tc>
      </w:tr>
      <w:tr w:rsidR="007E03B3" w:rsidRPr="00011343" w:rsidTr="00B54B63">
        <w:tc>
          <w:tcPr>
            <w:tcW w:w="1728" w:type="dxa"/>
          </w:tcPr>
          <w:p w:rsidR="007E03B3" w:rsidRPr="00011343" w:rsidRDefault="007E03B3" w:rsidP="00B54B63">
            <w:pPr>
              <w:ind w:firstLine="567"/>
              <w:jc w:val="both"/>
              <w:rPr>
                <w:rFonts w:ascii="GHEA Grapalat" w:hAnsi="GHEA Grapalat" w:cs="Arial Armenian"/>
                <w:sz w:val="20"/>
              </w:rPr>
            </w:pPr>
            <w:r w:rsidRPr="00011343">
              <w:rPr>
                <w:rFonts w:ascii="GHEA Grapalat" w:hAnsi="GHEA Grapalat" w:cs="Arial Armenian"/>
                <w:sz w:val="20"/>
              </w:rPr>
              <w:t>..</w:t>
            </w:r>
          </w:p>
        </w:tc>
        <w:tc>
          <w:tcPr>
            <w:tcW w:w="1782" w:type="dxa"/>
          </w:tcPr>
          <w:p w:rsidR="007E03B3" w:rsidRPr="00011343" w:rsidRDefault="007E03B3" w:rsidP="00B54B63">
            <w:pPr>
              <w:ind w:firstLine="567"/>
              <w:jc w:val="both"/>
              <w:rPr>
                <w:rFonts w:ascii="GHEA Grapalat" w:hAnsi="GHEA Grapalat" w:cs="Arial Armenian"/>
                <w:sz w:val="20"/>
              </w:rPr>
            </w:pPr>
          </w:p>
        </w:tc>
        <w:tc>
          <w:tcPr>
            <w:tcW w:w="1560" w:type="dxa"/>
          </w:tcPr>
          <w:p w:rsidR="007E03B3" w:rsidRPr="00011343" w:rsidRDefault="007E03B3" w:rsidP="00B54B63">
            <w:pPr>
              <w:ind w:firstLine="567"/>
              <w:jc w:val="both"/>
              <w:rPr>
                <w:rFonts w:ascii="GHEA Grapalat" w:hAnsi="GHEA Grapalat" w:cs="Arial Armenian"/>
                <w:sz w:val="20"/>
              </w:rPr>
            </w:pPr>
          </w:p>
        </w:tc>
        <w:tc>
          <w:tcPr>
            <w:tcW w:w="2693" w:type="dxa"/>
          </w:tcPr>
          <w:p w:rsidR="007E03B3" w:rsidRPr="00011343" w:rsidRDefault="007E03B3" w:rsidP="00B54B63">
            <w:pPr>
              <w:ind w:firstLine="567"/>
              <w:jc w:val="both"/>
              <w:rPr>
                <w:rFonts w:ascii="GHEA Grapalat" w:hAnsi="GHEA Grapalat" w:cs="Arial Armenian"/>
                <w:sz w:val="20"/>
              </w:rPr>
            </w:pPr>
          </w:p>
        </w:tc>
        <w:tc>
          <w:tcPr>
            <w:tcW w:w="2268" w:type="dxa"/>
          </w:tcPr>
          <w:p w:rsidR="007E03B3" w:rsidRPr="00011343" w:rsidRDefault="007E03B3" w:rsidP="00B54B63">
            <w:pPr>
              <w:ind w:firstLine="567"/>
              <w:jc w:val="both"/>
              <w:rPr>
                <w:rFonts w:ascii="GHEA Grapalat" w:hAnsi="GHEA Grapalat" w:cs="Arial Armenian"/>
                <w:sz w:val="20"/>
              </w:rPr>
            </w:pPr>
          </w:p>
        </w:tc>
      </w:tr>
    </w:tbl>
    <w:p w:rsidR="007E03B3" w:rsidRPr="00011343" w:rsidRDefault="007E03B3" w:rsidP="007E03B3">
      <w:pPr>
        <w:pStyle w:val="norm"/>
        <w:spacing w:line="240" w:lineRule="auto"/>
        <w:ind w:firstLine="540"/>
        <w:rPr>
          <w:rFonts w:ascii="GHEA Grapalat" w:hAnsi="GHEA Grapalat" w:cs="Sylfaen"/>
          <w:sz w:val="20"/>
        </w:rPr>
      </w:pPr>
      <w:r w:rsidRPr="00011343">
        <w:rPr>
          <w:rFonts w:ascii="GHEA Grapalat" w:hAnsi="GHEA Grapalat" w:cs="Arial Armenian"/>
          <w:sz w:val="20"/>
        </w:rPr>
        <w:t xml:space="preserve">դ. մասնակցի որակավորումը այս չափանիշի գծով գնահատվում է բավարար, եթե վերջինս </w:t>
      </w:r>
      <w:r w:rsidRPr="00011343">
        <w:rPr>
          <w:rFonts w:ascii="GHEA Grapalat" w:hAnsi="GHEA Grapalat" w:cs="Sylfaen"/>
          <w:sz w:val="20"/>
          <w:lang w:val="hy-AM"/>
        </w:rPr>
        <w:t>ապահովում</w:t>
      </w:r>
      <w:r w:rsidRPr="00011343">
        <w:rPr>
          <w:rFonts w:ascii="GHEA Grapalat" w:hAnsi="GHEA Grapalat" w:cs="Arial Armenian"/>
          <w:sz w:val="20"/>
          <w:lang w:val="hy-AM"/>
        </w:rPr>
        <w:t xml:space="preserve"> </w:t>
      </w:r>
      <w:r w:rsidRPr="00011343">
        <w:rPr>
          <w:rFonts w:ascii="GHEA Grapalat" w:hAnsi="GHEA Grapalat" w:cs="Sylfaen"/>
          <w:sz w:val="20"/>
          <w:lang w:val="hy-AM"/>
        </w:rPr>
        <w:t>է</w:t>
      </w:r>
      <w:r w:rsidRPr="00011343">
        <w:rPr>
          <w:rFonts w:ascii="GHEA Grapalat" w:hAnsi="GHEA Grapalat" w:cs="Arial Armenian"/>
          <w:sz w:val="20"/>
          <w:lang w:val="hy-AM"/>
        </w:rPr>
        <w:t xml:space="preserve"> </w:t>
      </w:r>
      <w:r w:rsidRPr="00011343">
        <w:rPr>
          <w:rFonts w:ascii="GHEA Grapalat" w:hAnsi="GHEA Grapalat" w:cs="Sylfaen"/>
          <w:sz w:val="20"/>
          <w:lang w:val="hy-AM"/>
        </w:rPr>
        <w:t>սույն</w:t>
      </w:r>
      <w:r w:rsidRPr="00011343">
        <w:rPr>
          <w:rFonts w:ascii="GHEA Grapalat" w:hAnsi="GHEA Grapalat" w:cs="Arial Armenian"/>
          <w:sz w:val="20"/>
          <w:lang w:val="hy-AM"/>
        </w:rPr>
        <w:t xml:space="preserve"> </w:t>
      </w:r>
      <w:r w:rsidRPr="00011343">
        <w:rPr>
          <w:rFonts w:ascii="GHEA Grapalat" w:hAnsi="GHEA Grapalat" w:cs="Arial Armenian"/>
          <w:sz w:val="20"/>
        </w:rPr>
        <w:t xml:space="preserve">ենթակետով </w:t>
      </w:r>
      <w:r w:rsidRPr="00011343">
        <w:rPr>
          <w:rFonts w:ascii="GHEA Grapalat" w:hAnsi="GHEA Grapalat" w:cs="Sylfaen"/>
          <w:sz w:val="20"/>
          <w:lang w:val="hy-AM"/>
        </w:rPr>
        <w:t>նախատեսված</w:t>
      </w:r>
      <w:r w:rsidRPr="00011343">
        <w:rPr>
          <w:rFonts w:ascii="GHEA Grapalat" w:hAnsi="GHEA Grapalat" w:cs="Arial Armenian"/>
          <w:sz w:val="20"/>
          <w:lang w:val="hy-AM"/>
        </w:rPr>
        <w:t xml:space="preserve"> </w:t>
      </w:r>
      <w:r w:rsidRPr="00011343">
        <w:rPr>
          <w:rFonts w:ascii="GHEA Grapalat" w:hAnsi="GHEA Grapalat" w:cs="Arial Armenian"/>
          <w:sz w:val="20"/>
        </w:rPr>
        <w:t xml:space="preserve">պայմաններն ու </w:t>
      </w:r>
      <w:r w:rsidRPr="00011343">
        <w:rPr>
          <w:rFonts w:ascii="GHEA Grapalat" w:hAnsi="GHEA Grapalat" w:cs="Sylfaen"/>
          <w:sz w:val="20"/>
          <w:lang w:val="hy-AM"/>
        </w:rPr>
        <w:t>պահանջները</w:t>
      </w:r>
      <w:r w:rsidRPr="00011343">
        <w:rPr>
          <w:rFonts w:ascii="GHEA Grapalat" w:hAnsi="GHEA Grapalat" w:cs="Sylfaen"/>
          <w:sz w:val="20"/>
        </w:rPr>
        <w:t>:</w:t>
      </w:r>
      <w:ins w:id="0" w:author="User" w:date="2019-05-30T22:47:00Z">
        <w:r w:rsidRPr="00011343">
          <w:rPr>
            <w:rFonts w:ascii="GHEA Grapalat" w:hAnsi="GHEA Grapalat" w:cs="Sylfaen"/>
            <w:sz w:val="20"/>
          </w:rPr>
          <w:t xml:space="preserve"> </w:t>
        </w:r>
      </w:ins>
    </w:p>
    <w:p w:rsidR="00CD61F4" w:rsidRPr="00011343" w:rsidDel="00C37E48" w:rsidRDefault="00CD61F4" w:rsidP="007E03B3">
      <w:pPr>
        <w:ind w:firstLine="567"/>
        <w:jc w:val="both"/>
        <w:rPr>
          <w:del w:id="1" w:author="User" w:date="2019-05-30T22:47:00Z"/>
          <w:rFonts w:ascii="GHEA Grapalat" w:hAnsi="GHEA Grapalat" w:cs="Sylfaen"/>
          <w:sz w:val="20"/>
        </w:rPr>
      </w:pPr>
    </w:p>
    <w:p w:rsidR="007E03B3" w:rsidRPr="00011343" w:rsidRDefault="007E03B3" w:rsidP="007E03B3">
      <w:pPr>
        <w:pStyle w:val="norm"/>
        <w:spacing w:line="240" w:lineRule="auto"/>
        <w:ind w:firstLine="540"/>
        <w:rPr>
          <w:rFonts w:ascii="GHEA Grapalat" w:hAnsi="GHEA Grapalat" w:cs="Sylfaen"/>
          <w:sz w:val="20"/>
          <w:szCs w:val="24"/>
          <w:lang w:val="af-ZA" w:eastAsia="en-US"/>
        </w:rPr>
      </w:pPr>
      <w:r w:rsidRPr="00011343">
        <w:rPr>
          <w:rFonts w:ascii="GHEA Grapalat" w:hAnsi="GHEA Grapalat" w:cs="Sylfaen"/>
          <w:sz w:val="20"/>
          <w:szCs w:val="24"/>
          <w:lang w:eastAsia="en-US"/>
        </w:rPr>
        <w:t>2.6 Սույն ընթացակարգի շրջանակում կնքվելիք պայմանագիրը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կարող</w:t>
      </w:r>
      <w:r w:rsidRPr="00011343">
        <w:rPr>
          <w:rFonts w:ascii="GHEA Grapalat" w:hAnsi="GHEA Grapalat" w:cs="Sylfaen"/>
          <w:sz w:val="20"/>
          <w:szCs w:val="24"/>
          <w:lang w:val="af-ZA" w:eastAsia="en-US"/>
        </w:rPr>
        <w:t xml:space="preserve"> է </w:t>
      </w:r>
      <w:r w:rsidRPr="00011343">
        <w:rPr>
          <w:rFonts w:ascii="GHEA Grapalat" w:hAnsi="GHEA Grapalat" w:cs="Sylfaen"/>
          <w:sz w:val="20"/>
          <w:szCs w:val="24"/>
          <w:lang w:eastAsia="en-US"/>
        </w:rPr>
        <w:t>իրականացվել</w:t>
      </w:r>
      <w:r w:rsidRPr="00011343">
        <w:rPr>
          <w:rFonts w:ascii="GHEA Grapalat" w:hAnsi="GHEA Grapalat" w:cs="Sylfaen"/>
          <w:sz w:val="20"/>
          <w:szCs w:val="24"/>
          <w:lang w:val="af-ZA" w:eastAsia="en-US"/>
        </w:rPr>
        <w:t xml:space="preserve"> ենթակապալի </w:t>
      </w:r>
      <w:r w:rsidRPr="00011343">
        <w:rPr>
          <w:rFonts w:ascii="GHEA Grapalat" w:hAnsi="GHEA Grapalat" w:cs="Sylfaen"/>
          <w:sz w:val="20"/>
          <w:szCs w:val="24"/>
          <w:lang w:eastAsia="en-US"/>
        </w:rPr>
        <w:t>պայմանագիր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կնքելու</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միջոցով։</w:t>
      </w:r>
      <w:r w:rsidRPr="00011343">
        <w:rPr>
          <w:rFonts w:ascii="GHEA Grapalat" w:hAnsi="GHEA Grapalat" w:cs="Sylfaen"/>
          <w:sz w:val="20"/>
          <w:szCs w:val="24"/>
          <w:lang w:val="af-ZA" w:eastAsia="en-US"/>
        </w:rPr>
        <w:t xml:space="preserve"> Ենթակապալի </w:t>
      </w:r>
      <w:r w:rsidRPr="00011343">
        <w:rPr>
          <w:rFonts w:ascii="GHEA Grapalat" w:hAnsi="GHEA Grapalat" w:cs="Sylfaen"/>
          <w:sz w:val="20"/>
          <w:szCs w:val="24"/>
          <w:lang w:eastAsia="en-US"/>
        </w:rPr>
        <w:t>պայմանագրի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կողմ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չի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կարող</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հանդիսանալ</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սույն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ընթացակարգին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մասնակցելու</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նպատակով</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հայտ</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ներկայացրած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մասնակիցը</w:t>
      </w:r>
      <w:r w:rsidRPr="00011343">
        <w:rPr>
          <w:rFonts w:ascii="GHEA Grapalat" w:hAnsi="GHEA Grapalat" w:cs="Sylfaen"/>
          <w:sz w:val="20"/>
          <w:szCs w:val="24"/>
          <w:lang w:val="af-ZA" w:eastAsia="en-US"/>
        </w:rPr>
        <w:t xml:space="preserve">: </w:t>
      </w:r>
    </w:p>
    <w:p w:rsidR="007E03B3" w:rsidRPr="00011343" w:rsidRDefault="007E03B3" w:rsidP="007E03B3">
      <w:pPr>
        <w:pStyle w:val="23"/>
        <w:spacing w:line="240" w:lineRule="auto"/>
        <w:rPr>
          <w:rFonts w:ascii="GHEA Grapalat" w:hAnsi="GHEA Grapalat" w:cs="Sylfaen"/>
          <w:szCs w:val="24"/>
        </w:rPr>
      </w:pPr>
      <w:r w:rsidRPr="00011343">
        <w:rPr>
          <w:rFonts w:ascii="GHEA Grapalat" w:hAnsi="GHEA Grapalat" w:cs="Sylfaen"/>
          <w:szCs w:val="24"/>
        </w:rPr>
        <w:t xml:space="preserve"> 2</w:t>
      </w:r>
      <w:r w:rsidRPr="00011343">
        <w:rPr>
          <w:rFonts w:ascii="GHEA Grapalat" w:hAnsi="GHEA Grapalat" w:cs="Sylfaen"/>
          <w:szCs w:val="24"/>
          <w:lang w:val="hy-AM"/>
        </w:rPr>
        <w:t>.</w:t>
      </w:r>
      <w:r w:rsidRPr="00011343">
        <w:rPr>
          <w:rFonts w:ascii="GHEA Grapalat" w:hAnsi="GHEA Grapalat" w:cs="Sylfaen"/>
          <w:szCs w:val="24"/>
        </w:rPr>
        <w:t>7</w:t>
      </w:r>
      <w:r w:rsidRPr="00011343">
        <w:rPr>
          <w:rFonts w:ascii="GHEA Grapalat" w:hAnsi="GHEA Grapalat" w:cs="Sylfaen"/>
          <w:szCs w:val="24"/>
        </w:rPr>
        <w:tab/>
      </w:r>
      <w:r w:rsidRPr="00011343">
        <w:rPr>
          <w:rFonts w:ascii="GHEA Grapalat" w:hAnsi="GHEA Grapalat" w:cs="Sylfaen"/>
          <w:szCs w:val="24"/>
          <w:lang w:val="ru-RU"/>
        </w:rPr>
        <w:t>Մասնակիցները</w:t>
      </w:r>
      <w:r w:rsidRPr="00011343">
        <w:rPr>
          <w:rFonts w:ascii="GHEA Grapalat" w:hAnsi="GHEA Grapalat" w:cs="Sylfaen"/>
          <w:szCs w:val="24"/>
        </w:rPr>
        <w:t xml:space="preserve"> </w:t>
      </w:r>
      <w:r w:rsidRPr="00011343">
        <w:rPr>
          <w:rFonts w:ascii="GHEA Grapalat" w:hAnsi="GHEA Grapalat" w:cs="Sylfaen"/>
          <w:szCs w:val="24"/>
          <w:lang w:val="ru-RU"/>
        </w:rPr>
        <w:t>կարող</w:t>
      </w:r>
      <w:r w:rsidRPr="00011343">
        <w:rPr>
          <w:rFonts w:ascii="GHEA Grapalat" w:hAnsi="GHEA Grapalat" w:cs="Sylfaen"/>
          <w:szCs w:val="24"/>
        </w:rPr>
        <w:t xml:space="preserve"> </w:t>
      </w:r>
      <w:r w:rsidRPr="00011343">
        <w:rPr>
          <w:rFonts w:ascii="GHEA Grapalat" w:hAnsi="GHEA Grapalat" w:cs="Sylfaen"/>
          <w:szCs w:val="24"/>
          <w:lang w:val="ru-RU"/>
        </w:rPr>
        <w:t>են</w:t>
      </w:r>
      <w:r w:rsidRPr="00011343">
        <w:rPr>
          <w:rFonts w:ascii="GHEA Grapalat" w:hAnsi="GHEA Grapalat" w:cs="Sylfaen"/>
          <w:szCs w:val="24"/>
        </w:rPr>
        <w:t xml:space="preserve"> </w:t>
      </w:r>
      <w:r w:rsidRPr="00011343">
        <w:rPr>
          <w:rFonts w:ascii="GHEA Grapalat" w:hAnsi="GHEA Grapalat" w:cs="Sylfaen"/>
          <w:szCs w:val="24"/>
          <w:lang w:val="ru-RU"/>
        </w:rPr>
        <w:t>սույն</w:t>
      </w:r>
      <w:r w:rsidRPr="00011343">
        <w:rPr>
          <w:rFonts w:ascii="GHEA Grapalat" w:hAnsi="GHEA Grapalat" w:cs="Sylfaen"/>
          <w:szCs w:val="24"/>
        </w:rPr>
        <w:t xml:space="preserve"> </w:t>
      </w:r>
      <w:r w:rsidRPr="00011343">
        <w:rPr>
          <w:rFonts w:ascii="GHEA Grapalat" w:hAnsi="GHEA Grapalat" w:cs="Sylfaen"/>
          <w:szCs w:val="24"/>
          <w:lang w:val="ru-RU"/>
        </w:rPr>
        <w:t>ընթացակարգին</w:t>
      </w:r>
      <w:r w:rsidRPr="00011343">
        <w:rPr>
          <w:rFonts w:ascii="GHEA Grapalat" w:hAnsi="GHEA Grapalat" w:cs="Sylfaen"/>
          <w:szCs w:val="24"/>
        </w:rPr>
        <w:t xml:space="preserve"> </w:t>
      </w:r>
      <w:r w:rsidRPr="00011343">
        <w:rPr>
          <w:rFonts w:ascii="GHEA Grapalat" w:hAnsi="GHEA Grapalat" w:cs="Sylfaen"/>
          <w:szCs w:val="24"/>
          <w:lang w:val="ru-RU"/>
        </w:rPr>
        <w:t>մասնակցել</w:t>
      </w:r>
      <w:r w:rsidRPr="00011343">
        <w:rPr>
          <w:rFonts w:ascii="GHEA Grapalat" w:hAnsi="GHEA Grapalat" w:cs="Sylfaen"/>
          <w:szCs w:val="24"/>
        </w:rPr>
        <w:t xml:space="preserve"> </w:t>
      </w:r>
      <w:r w:rsidRPr="00011343">
        <w:rPr>
          <w:rFonts w:ascii="GHEA Grapalat" w:hAnsi="GHEA Grapalat" w:cs="Sylfaen"/>
          <w:szCs w:val="24"/>
          <w:lang w:val="ru-RU"/>
        </w:rPr>
        <w:t>համատեղ</w:t>
      </w:r>
      <w:r w:rsidRPr="00011343">
        <w:rPr>
          <w:rFonts w:ascii="GHEA Grapalat" w:hAnsi="GHEA Grapalat" w:cs="Sylfaen"/>
          <w:szCs w:val="24"/>
        </w:rPr>
        <w:t xml:space="preserve"> </w:t>
      </w:r>
      <w:r w:rsidRPr="00011343">
        <w:rPr>
          <w:rFonts w:ascii="GHEA Grapalat" w:hAnsi="GHEA Grapalat" w:cs="Sylfaen"/>
          <w:szCs w:val="24"/>
          <w:lang w:val="ru-RU"/>
        </w:rPr>
        <w:t>գործունեության</w:t>
      </w:r>
      <w:r w:rsidRPr="00011343">
        <w:rPr>
          <w:rFonts w:ascii="GHEA Grapalat" w:hAnsi="GHEA Grapalat" w:cs="Sylfaen"/>
          <w:szCs w:val="24"/>
        </w:rPr>
        <w:t xml:space="preserve"> </w:t>
      </w:r>
      <w:r w:rsidRPr="00011343">
        <w:rPr>
          <w:rFonts w:ascii="GHEA Grapalat" w:hAnsi="GHEA Grapalat" w:cs="Sylfaen"/>
          <w:szCs w:val="24"/>
          <w:lang w:val="ru-RU"/>
        </w:rPr>
        <w:t>կարգով</w:t>
      </w:r>
      <w:r w:rsidRPr="00011343">
        <w:rPr>
          <w:rFonts w:ascii="GHEA Grapalat" w:hAnsi="GHEA Grapalat" w:cs="Sylfaen"/>
          <w:szCs w:val="24"/>
        </w:rPr>
        <w:t xml:space="preserve"> (</w:t>
      </w:r>
      <w:r w:rsidRPr="00011343">
        <w:rPr>
          <w:rFonts w:ascii="GHEA Grapalat" w:hAnsi="GHEA Grapalat" w:cs="Sylfaen"/>
          <w:szCs w:val="24"/>
          <w:lang w:val="ru-RU"/>
        </w:rPr>
        <w:t>կոնսորցիումով</w:t>
      </w:r>
      <w:r w:rsidRPr="00011343">
        <w:rPr>
          <w:rFonts w:ascii="GHEA Grapalat" w:hAnsi="GHEA Grapalat" w:cs="Sylfaen"/>
          <w:szCs w:val="24"/>
        </w:rPr>
        <w:t>)</w:t>
      </w:r>
      <w:r w:rsidRPr="00011343">
        <w:rPr>
          <w:rFonts w:ascii="GHEA Grapalat" w:hAnsi="GHEA Grapalat" w:cs="Sylfaen"/>
          <w:szCs w:val="24"/>
          <w:lang w:val="ru-RU"/>
        </w:rPr>
        <w:t>։</w:t>
      </w:r>
      <w:r w:rsidRPr="00011343">
        <w:rPr>
          <w:rFonts w:ascii="GHEA Grapalat" w:hAnsi="GHEA Grapalat" w:cs="Sylfaen"/>
          <w:szCs w:val="24"/>
        </w:rPr>
        <w:t xml:space="preserve"> </w:t>
      </w:r>
      <w:r w:rsidRPr="00011343">
        <w:rPr>
          <w:rFonts w:ascii="GHEA Grapalat" w:hAnsi="GHEA Grapalat" w:cs="Sylfaen"/>
          <w:szCs w:val="24"/>
          <w:lang w:val="ru-RU"/>
        </w:rPr>
        <w:t>Նման</w:t>
      </w:r>
      <w:r w:rsidRPr="00011343">
        <w:rPr>
          <w:rFonts w:ascii="GHEA Grapalat" w:hAnsi="GHEA Grapalat" w:cs="Sylfaen"/>
          <w:szCs w:val="24"/>
        </w:rPr>
        <w:t xml:space="preserve"> </w:t>
      </w:r>
      <w:r w:rsidRPr="00011343">
        <w:rPr>
          <w:rFonts w:ascii="GHEA Grapalat" w:hAnsi="GHEA Grapalat" w:cs="Sylfaen"/>
          <w:szCs w:val="24"/>
          <w:lang w:val="ru-RU"/>
        </w:rPr>
        <w:t>դեպքում</w:t>
      </w:r>
      <w:r w:rsidRPr="00011343">
        <w:rPr>
          <w:rFonts w:ascii="GHEA Grapalat" w:hAnsi="GHEA Grapalat" w:cs="Sylfaen"/>
          <w:szCs w:val="24"/>
        </w:rPr>
        <w:t>`</w:t>
      </w:r>
    </w:p>
    <w:p w:rsidR="007E03B3" w:rsidRPr="00011343" w:rsidRDefault="007E03B3" w:rsidP="007E03B3">
      <w:pPr>
        <w:pStyle w:val="23"/>
        <w:spacing w:line="240" w:lineRule="auto"/>
        <w:rPr>
          <w:rFonts w:ascii="GHEA Grapalat" w:hAnsi="GHEA Grapalat" w:cs="Sylfaen"/>
          <w:szCs w:val="24"/>
        </w:rPr>
      </w:pPr>
      <w:r w:rsidRPr="00011343">
        <w:rPr>
          <w:rFonts w:ascii="GHEA Grapalat" w:hAnsi="GHEA Grapalat" w:cs="Sylfaen"/>
          <w:szCs w:val="24"/>
        </w:rPr>
        <w:t>1)</w:t>
      </w:r>
      <w:r w:rsidRPr="00011343">
        <w:rPr>
          <w:rFonts w:ascii="GHEA Grapalat" w:hAnsi="GHEA Grapalat" w:cs="Sylfaen"/>
          <w:szCs w:val="24"/>
        </w:rPr>
        <w:tab/>
      </w:r>
      <w:r w:rsidRPr="00011343">
        <w:rPr>
          <w:rFonts w:ascii="GHEA Grapalat" w:hAnsi="GHEA Grapalat" w:cs="Sylfaen"/>
          <w:szCs w:val="24"/>
          <w:lang w:val="ru-RU"/>
        </w:rPr>
        <w:t>հայտի</w:t>
      </w:r>
      <w:r w:rsidRPr="00011343">
        <w:rPr>
          <w:rFonts w:ascii="GHEA Grapalat" w:hAnsi="GHEA Grapalat" w:cs="Sylfaen"/>
          <w:szCs w:val="24"/>
        </w:rPr>
        <w:t xml:space="preserve"> </w:t>
      </w:r>
      <w:r w:rsidRPr="00011343">
        <w:rPr>
          <w:rFonts w:ascii="GHEA Grapalat" w:hAnsi="GHEA Grapalat" w:cs="Sylfaen"/>
          <w:szCs w:val="24"/>
          <w:lang w:val="ru-RU"/>
        </w:rPr>
        <w:t>գնահատման</w:t>
      </w:r>
      <w:r w:rsidRPr="00011343">
        <w:rPr>
          <w:rFonts w:ascii="GHEA Grapalat" w:hAnsi="GHEA Grapalat" w:cs="Sylfaen"/>
          <w:szCs w:val="24"/>
        </w:rPr>
        <w:t xml:space="preserve"> </w:t>
      </w:r>
      <w:r w:rsidRPr="00011343">
        <w:rPr>
          <w:rFonts w:ascii="GHEA Grapalat" w:hAnsi="GHEA Grapalat" w:cs="Sylfaen"/>
          <w:szCs w:val="24"/>
          <w:lang w:val="ru-RU"/>
        </w:rPr>
        <w:t>ժամանակ</w:t>
      </w:r>
      <w:r w:rsidRPr="00011343">
        <w:rPr>
          <w:rFonts w:ascii="GHEA Grapalat" w:hAnsi="GHEA Grapalat" w:cs="Sylfaen"/>
          <w:szCs w:val="24"/>
        </w:rPr>
        <w:t xml:space="preserve"> </w:t>
      </w:r>
      <w:r w:rsidRPr="00011343">
        <w:rPr>
          <w:rFonts w:ascii="GHEA Grapalat" w:hAnsi="GHEA Grapalat" w:cs="Sylfaen"/>
          <w:szCs w:val="24"/>
          <w:lang w:val="ru-RU"/>
        </w:rPr>
        <w:t>հաշվի</w:t>
      </w:r>
      <w:r w:rsidRPr="00011343">
        <w:rPr>
          <w:rFonts w:ascii="GHEA Grapalat" w:hAnsi="GHEA Grapalat" w:cs="Sylfaen"/>
          <w:szCs w:val="24"/>
        </w:rPr>
        <w:t xml:space="preserve"> </w:t>
      </w:r>
      <w:r w:rsidRPr="00011343">
        <w:rPr>
          <w:rFonts w:ascii="GHEA Grapalat" w:hAnsi="GHEA Grapalat" w:cs="Sylfaen"/>
          <w:szCs w:val="24"/>
          <w:lang w:val="ru-RU"/>
        </w:rPr>
        <w:t>է</w:t>
      </w:r>
      <w:r w:rsidRPr="00011343">
        <w:rPr>
          <w:rFonts w:ascii="GHEA Grapalat" w:hAnsi="GHEA Grapalat" w:cs="Sylfaen"/>
          <w:szCs w:val="24"/>
        </w:rPr>
        <w:t xml:space="preserve"> </w:t>
      </w:r>
      <w:r w:rsidRPr="00011343">
        <w:rPr>
          <w:rFonts w:ascii="GHEA Grapalat" w:hAnsi="GHEA Grapalat" w:cs="Sylfaen"/>
          <w:szCs w:val="24"/>
          <w:lang w:val="ru-RU"/>
        </w:rPr>
        <w:t>առնվում</w:t>
      </w:r>
      <w:r w:rsidRPr="00011343">
        <w:rPr>
          <w:rFonts w:ascii="GHEA Grapalat" w:hAnsi="GHEA Grapalat" w:cs="Sylfaen"/>
          <w:szCs w:val="24"/>
        </w:rPr>
        <w:t xml:space="preserve">, </w:t>
      </w:r>
      <w:r w:rsidRPr="00011343">
        <w:rPr>
          <w:rFonts w:ascii="GHEA Grapalat" w:hAnsi="GHEA Grapalat" w:cs="Sylfaen"/>
          <w:szCs w:val="24"/>
          <w:lang w:val="ru-RU"/>
        </w:rPr>
        <w:t>որ</w:t>
      </w:r>
      <w:r w:rsidRPr="00011343">
        <w:rPr>
          <w:rFonts w:ascii="GHEA Grapalat" w:hAnsi="GHEA Grapalat" w:cs="Sylfaen"/>
          <w:szCs w:val="24"/>
        </w:rPr>
        <w:t xml:space="preserve"> </w:t>
      </w:r>
      <w:r w:rsidRPr="00011343">
        <w:rPr>
          <w:rFonts w:ascii="GHEA Grapalat" w:hAnsi="GHEA Grapalat" w:cs="Sylfaen"/>
          <w:szCs w:val="24"/>
          <w:lang w:val="ru-RU"/>
        </w:rPr>
        <w:t>համատեղ</w:t>
      </w:r>
      <w:r w:rsidRPr="00011343">
        <w:rPr>
          <w:rFonts w:ascii="GHEA Grapalat" w:hAnsi="GHEA Grapalat" w:cs="Sylfaen"/>
          <w:szCs w:val="24"/>
        </w:rPr>
        <w:t xml:space="preserve"> </w:t>
      </w:r>
      <w:r w:rsidRPr="00011343">
        <w:rPr>
          <w:rFonts w:ascii="GHEA Grapalat" w:hAnsi="GHEA Grapalat" w:cs="Sylfaen"/>
          <w:szCs w:val="24"/>
          <w:lang w:val="ru-RU"/>
        </w:rPr>
        <w:t>գործունեության</w:t>
      </w:r>
      <w:r w:rsidRPr="00011343">
        <w:rPr>
          <w:rFonts w:ascii="GHEA Grapalat" w:hAnsi="GHEA Grapalat" w:cs="Sylfaen"/>
          <w:szCs w:val="24"/>
        </w:rPr>
        <w:t xml:space="preserve"> </w:t>
      </w:r>
      <w:r w:rsidRPr="00011343">
        <w:rPr>
          <w:rFonts w:ascii="GHEA Grapalat" w:hAnsi="GHEA Grapalat" w:cs="Sylfaen"/>
          <w:szCs w:val="24"/>
          <w:lang w:val="ru-RU"/>
        </w:rPr>
        <w:t>պայմանագրի</w:t>
      </w:r>
      <w:r w:rsidRPr="00011343">
        <w:rPr>
          <w:rFonts w:ascii="GHEA Grapalat" w:hAnsi="GHEA Grapalat" w:cs="Sylfaen"/>
          <w:szCs w:val="24"/>
        </w:rPr>
        <w:t xml:space="preserve"> </w:t>
      </w:r>
      <w:r w:rsidRPr="00011343">
        <w:rPr>
          <w:rFonts w:ascii="GHEA Grapalat" w:hAnsi="GHEA Grapalat" w:cs="Sylfaen"/>
          <w:szCs w:val="24"/>
          <w:lang w:val="ru-RU"/>
        </w:rPr>
        <w:t>յուրաքանչյուր</w:t>
      </w:r>
      <w:r w:rsidRPr="00011343">
        <w:rPr>
          <w:rFonts w:ascii="GHEA Grapalat" w:hAnsi="GHEA Grapalat" w:cs="Sylfaen"/>
          <w:szCs w:val="24"/>
        </w:rPr>
        <w:t xml:space="preserve"> </w:t>
      </w:r>
      <w:r w:rsidRPr="00011343">
        <w:rPr>
          <w:rFonts w:ascii="GHEA Grapalat" w:hAnsi="GHEA Grapalat" w:cs="Sylfaen"/>
          <w:szCs w:val="24"/>
          <w:lang w:val="ru-RU"/>
        </w:rPr>
        <w:t>անդամի</w:t>
      </w:r>
      <w:r w:rsidRPr="00011343">
        <w:rPr>
          <w:rFonts w:ascii="GHEA Grapalat" w:hAnsi="GHEA Grapalat" w:cs="Sylfaen"/>
          <w:szCs w:val="24"/>
        </w:rPr>
        <w:t xml:space="preserve"> </w:t>
      </w:r>
      <w:r w:rsidRPr="00011343">
        <w:rPr>
          <w:rFonts w:ascii="GHEA Grapalat" w:hAnsi="GHEA Grapalat" w:cs="Sylfaen"/>
          <w:szCs w:val="24"/>
          <w:lang w:val="ru-RU"/>
        </w:rPr>
        <w:t>որակավորումը</w:t>
      </w:r>
      <w:r w:rsidRPr="00011343">
        <w:rPr>
          <w:rFonts w:ascii="GHEA Grapalat" w:hAnsi="GHEA Grapalat" w:cs="Sylfaen"/>
          <w:szCs w:val="24"/>
        </w:rPr>
        <w:t xml:space="preserve"> </w:t>
      </w:r>
      <w:r w:rsidRPr="00011343">
        <w:rPr>
          <w:rFonts w:ascii="GHEA Grapalat" w:hAnsi="GHEA Grapalat" w:cs="Sylfaen"/>
          <w:szCs w:val="24"/>
          <w:lang w:val="ru-RU"/>
        </w:rPr>
        <w:t>պետք</w:t>
      </w:r>
      <w:r w:rsidRPr="00011343">
        <w:rPr>
          <w:rFonts w:ascii="GHEA Grapalat" w:hAnsi="GHEA Grapalat" w:cs="Sylfaen"/>
          <w:szCs w:val="24"/>
        </w:rPr>
        <w:t xml:space="preserve"> </w:t>
      </w:r>
      <w:r w:rsidRPr="00011343">
        <w:rPr>
          <w:rFonts w:ascii="GHEA Grapalat" w:hAnsi="GHEA Grapalat" w:cs="Sylfaen"/>
          <w:szCs w:val="24"/>
          <w:lang w:val="ru-RU"/>
        </w:rPr>
        <w:t>է</w:t>
      </w:r>
      <w:r w:rsidRPr="00011343">
        <w:rPr>
          <w:rFonts w:ascii="GHEA Grapalat" w:hAnsi="GHEA Grapalat" w:cs="Sylfaen"/>
          <w:szCs w:val="24"/>
        </w:rPr>
        <w:t xml:space="preserve"> </w:t>
      </w:r>
      <w:r w:rsidRPr="00011343">
        <w:rPr>
          <w:rFonts w:ascii="GHEA Grapalat" w:hAnsi="GHEA Grapalat" w:cs="Sylfaen"/>
          <w:szCs w:val="24"/>
          <w:lang w:val="ru-RU"/>
        </w:rPr>
        <w:t>համապատասխանի</w:t>
      </w:r>
      <w:r w:rsidRPr="00011343">
        <w:rPr>
          <w:rFonts w:ascii="GHEA Grapalat" w:hAnsi="GHEA Grapalat" w:cs="Sylfaen"/>
          <w:szCs w:val="24"/>
        </w:rPr>
        <w:t xml:space="preserve"> </w:t>
      </w:r>
      <w:r w:rsidRPr="00011343">
        <w:rPr>
          <w:rFonts w:ascii="GHEA Grapalat" w:hAnsi="GHEA Grapalat" w:cs="Sylfaen"/>
          <w:szCs w:val="24"/>
          <w:lang w:val="en-US"/>
        </w:rPr>
        <w:t>այդ</w:t>
      </w:r>
      <w:r w:rsidRPr="00011343">
        <w:rPr>
          <w:rFonts w:ascii="GHEA Grapalat" w:hAnsi="GHEA Grapalat" w:cs="Sylfaen"/>
          <w:szCs w:val="24"/>
        </w:rPr>
        <w:t xml:space="preserve"> </w:t>
      </w:r>
      <w:r w:rsidRPr="00011343">
        <w:rPr>
          <w:rFonts w:ascii="GHEA Grapalat" w:hAnsi="GHEA Grapalat" w:cs="Sylfaen"/>
          <w:szCs w:val="24"/>
          <w:lang w:val="ru-RU"/>
        </w:rPr>
        <w:t>պայմանագրով</w:t>
      </w:r>
      <w:r w:rsidRPr="00011343">
        <w:rPr>
          <w:rFonts w:ascii="GHEA Grapalat" w:hAnsi="GHEA Grapalat" w:cs="Sylfaen"/>
          <w:szCs w:val="24"/>
        </w:rPr>
        <w:t xml:space="preserve"> </w:t>
      </w:r>
      <w:r w:rsidRPr="00011343">
        <w:rPr>
          <w:rFonts w:ascii="GHEA Grapalat" w:hAnsi="GHEA Grapalat" w:cs="Sylfaen"/>
          <w:szCs w:val="24"/>
          <w:lang w:val="ru-RU"/>
        </w:rPr>
        <w:t>տվյալ</w:t>
      </w:r>
      <w:r w:rsidRPr="00011343">
        <w:rPr>
          <w:rFonts w:ascii="GHEA Grapalat" w:hAnsi="GHEA Grapalat" w:cs="Sylfaen"/>
          <w:szCs w:val="24"/>
        </w:rPr>
        <w:t xml:space="preserve"> </w:t>
      </w:r>
      <w:r w:rsidRPr="00011343">
        <w:rPr>
          <w:rFonts w:ascii="GHEA Grapalat" w:hAnsi="GHEA Grapalat" w:cs="Sylfaen"/>
          <w:szCs w:val="24"/>
          <w:lang w:val="ru-RU"/>
        </w:rPr>
        <w:t>անդամի</w:t>
      </w:r>
      <w:r w:rsidRPr="00011343">
        <w:rPr>
          <w:rFonts w:ascii="GHEA Grapalat" w:hAnsi="GHEA Grapalat" w:cs="Sylfaen"/>
          <w:szCs w:val="24"/>
        </w:rPr>
        <w:t xml:space="preserve"> </w:t>
      </w:r>
      <w:r w:rsidRPr="00011343">
        <w:rPr>
          <w:rFonts w:ascii="GHEA Grapalat" w:hAnsi="GHEA Grapalat" w:cs="Sylfaen"/>
          <w:szCs w:val="24"/>
          <w:lang w:val="ru-RU"/>
        </w:rPr>
        <w:t>ստանձնած</w:t>
      </w:r>
      <w:r w:rsidRPr="00011343">
        <w:rPr>
          <w:rFonts w:ascii="GHEA Grapalat" w:hAnsi="GHEA Grapalat" w:cs="Sylfaen"/>
          <w:szCs w:val="24"/>
        </w:rPr>
        <w:t xml:space="preserve">` </w:t>
      </w:r>
      <w:r w:rsidRPr="00011343">
        <w:rPr>
          <w:rFonts w:ascii="GHEA Grapalat" w:hAnsi="GHEA Grapalat" w:cs="Sylfaen"/>
          <w:szCs w:val="24"/>
          <w:lang w:val="ru-RU"/>
        </w:rPr>
        <w:t>սույն</w:t>
      </w:r>
      <w:r w:rsidRPr="00011343">
        <w:rPr>
          <w:rFonts w:ascii="GHEA Grapalat" w:hAnsi="GHEA Grapalat" w:cs="Sylfaen"/>
          <w:szCs w:val="24"/>
        </w:rPr>
        <w:t xml:space="preserve"> </w:t>
      </w:r>
      <w:r w:rsidRPr="00011343">
        <w:rPr>
          <w:rFonts w:ascii="GHEA Grapalat" w:hAnsi="GHEA Grapalat" w:cs="Sylfaen"/>
          <w:szCs w:val="24"/>
          <w:lang w:val="ru-RU"/>
        </w:rPr>
        <w:t>հրավերով</w:t>
      </w:r>
      <w:r w:rsidRPr="00011343">
        <w:rPr>
          <w:rFonts w:ascii="GHEA Grapalat" w:hAnsi="GHEA Grapalat" w:cs="Sylfaen"/>
          <w:szCs w:val="24"/>
        </w:rPr>
        <w:t xml:space="preserve"> </w:t>
      </w:r>
      <w:r w:rsidRPr="00011343">
        <w:rPr>
          <w:rFonts w:ascii="GHEA Grapalat" w:hAnsi="GHEA Grapalat" w:cs="Sylfaen"/>
          <w:szCs w:val="24"/>
          <w:lang w:val="ru-RU"/>
        </w:rPr>
        <w:t>սահմանված</w:t>
      </w:r>
      <w:r w:rsidRPr="00011343">
        <w:rPr>
          <w:rFonts w:ascii="GHEA Grapalat" w:hAnsi="GHEA Grapalat" w:cs="Sylfaen"/>
          <w:szCs w:val="24"/>
        </w:rPr>
        <w:t xml:space="preserve"> </w:t>
      </w:r>
      <w:r w:rsidRPr="00011343">
        <w:rPr>
          <w:rFonts w:ascii="GHEA Grapalat" w:hAnsi="GHEA Grapalat" w:cs="Sylfaen"/>
          <w:szCs w:val="24"/>
          <w:lang w:val="ru-RU"/>
        </w:rPr>
        <w:t>որակավորման</w:t>
      </w:r>
      <w:r w:rsidRPr="00011343">
        <w:rPr>
          <w:rFonts w:ascii="GHEA Grapalat" w:hAnsi="GHEA Grapalat" w:cs="Sylfaen"/>
          <w:szCs w:val="24"/>
        </w:rPr>
        <w:t xml:space="preserve"> </w:t>
      </w:r>
      <w:r w:rsidRPr="00011343">
        <w:rPr>
          <w:rFonts w:ascii="GHEA Grapalat" w:hAnsi="GHEA Grapalat" w:cs="Sylfaen"/>
          <w:szCs w:val="24"/>
          <w:lang w:val="ru-RU"/>
        </w:rPr>
        <w:t>պահանջներին</w:t>
      </w:r>
      <w:r w:rsidRPr="00011343">
        <w:rPr>
          <w:rFonts w:ascii="GHEA Grapalat" w:hAnsi="GHEA Grapalat" w:cs="Sylfaen"/>
          <w:szCs w:val="24"/>
        </w:rPr>
        <w:t>.</w:t>
      </w:r>
    </w:p>
    <w:p w:rsidR="007E03B3" w:rsidRPr="00011343" w:rsidRDefault="007E03B3" w:rsidP="007E03B3">
      <w:pPr>
        <w:pStyle w:val="23"/>
        <w:spacing w:line="240" w:lineRule="auto"/>
        <w:rPr>
          <w:rFonts w:ascii="GHEA Grapalat" w:hAnsi="GHEA Grapalat" w:cs="Sylfaen"/>
          <w:szCs w:val="24"/>
        </w:rPr>
      </w:pPr>
      <w:r w:rsidRPr="00011343">
        <w:rPr>
          <w:rFonts w:ascii="GHEA Grapalat" w:hAnsi="GHEA Grapalat" w:cs="Sylfaen"/>
          <w:szCs w:val="24"/>
        </w:rPr>
        <w:t xml:space="preserve">2) </w:t>
      </w:r>
      <w:r w:rsidRPr="00011343">
        <w:rPr>
          <w:rFonts w:ascii="GHEA Grapalat" w:hAnsi="GHEA Grapalat" w:cs="Sylfaen"/>
          <w:szCs w:val="24"/>
          <w:lang w:val="ru-RU"/>
        </w:rPr>
        <w:t>համատեղ</w:t>
      </w:r>
      <w:r w:rsidRPr="00011343">
        <w:rPr>
          <w:rFonts w:ascii="GHEA Grapalat" w:hAnsi="GHEA Grapalat" w:cs="Sylfaen"/>
          <w:szCs w:val="24"/>
        </w:rPr>
        <w:t xml:space="preserve"> </w:t>
      </w:r>
      <w:r w:rsidRPr="00011343">
        <w:rPr>
          <w:rFonts w:ascii="GHEA Grapalat" w:hAnsi="GHEA Grapalat" w:cs="Sylfaen"/>
          <w:szCs w:val="24"/>
          <w:lang w:val="ru-RU"/>
        </w:rPr>
        <w:t>գործունեության</w:t>
      </w:r>
      <w:r w:rsidRPr="00011343">
        <w:rPr>
          <w:rFonts w:ascii="GHEA Grapalat" w:hAnsi="GHEA Grapalat" w:cs="Sylfaen"/>
          <w:szCs w:val="24"/>
        </w:rPr>
        <w:t xml:space="preserve"> </w:t>
      </w:r>
      <w:r w:rsidRPr="00011343">
        <w:rPr>
          <w:rFonts w:ascii="GHEA Grapalat" w:hAnsi="GHEA Grapalat" w:cs="Sylfaen"/>
          <w:szCs w:val="24"/>
          <w:lang w:val="ru-RU"/>
        </w:rPr>
        <w:t>պայմանագրի</w:t>
      </w:r>
      <w:r w:rsidRPr="00011343">
        <w:rPr>
          <w:rFonts w:ascii="GHEA Grapalat" w:hAnsi="GHEA Grapalat" w:cs="Sylfaen"/>
          <w:szCs w:val="24"/>
        </w:rPr>
        <w:t xml:space="preserve"> </w:t>
      </w:r>
      <w:r w:rsidRPr="00011343">
        <w:rPr>
          <w:rFonts w:ascii="GHEA Grapalat" w:hAnsi="GHEA Grapalat" w:cs="Sylfaen"/>
          <w:szCs w:val="24"/>
          <w:lang w:val="ru-RU"/>
        </w:rPr>
        <w:t>կողմերից</w:t>
      </w:r>
      <w:r w:rsidRPr="00011343">
        <w:rPr>
          <w:rFonts w:ascii="GHEA Grapalat" w:hAnsi="GHEA Grapalat" w:cs="Sylfaen"/>
          <w:szCs w:val="24"/>
        </w:rPr>
        <w:t xml:space="preserve"> </w:t>
      </w:r>
      <w:r w:rsidRPr="00011343">
        <w:rPr>
          <w:rFonts w:ascii="GHEA Grapalat" w:hAnsi="GHEA Grapalat" w:cs="Sylfaen"/>
          <w:szCs w:val="24"/>
          <w:lang w:val="ru-RU"/>
        </w:rPr>
        <w:t>որևէ</w:t>
      </w:r>
      <w:r w:rsidRPr="00011343">
        <w:rPr>
          <w:rFonts w:ascii="GHEA Grapalat" w:hAnsi="GHEA Grapalat" w:cs="Sylfaen"/>
          <w:szCs w:val="24"/>
        </w:rPr>
        <w:t xml:space="preserve"> </w:t>
      </w:r>
      <w:r w:rsidRPr="00011343">
        <w:rPr>
          <w:rFonts w:ascii="GHEA Grapalat" w:hAnsi="GHEA Grapalat" w:cs="Sylfaen"/>
          <w:szCs w:val="24"/>
          <w:lang w:val="ru-RU"/>
        </w:rPr>
        <w:t>մեկը</w:t>
      </w:r>
      <w:r w:rsidRPr="00011343">
        <w:rPr>
          <w:rFonts w:ascii="GHEA Grapalat" w:hAnsi="GHEA Grapalat" w:cs="Sylfaen"/>
          <w:szCs w:val="24"/>
        </w:rPr>
        <w:t xml:space="preserve"> </w:t>
      </w:r>
      <w:r w:rsidRPr="00011343">
        <w:rPr>
          <w:rFonts w:ascii="GHEA Grapalat" w:hAnsi="GHEA Grapalat" w:cs="Sylfaen"/>
          <w:szCs w:val="24"/>
          <w:lang w:val="ru-RU"/>
        </w:rPr>
        <w:t>չի</w:t>
      </w:r>
      <w:r w:rsidRPr="00011343">
        <w:rPr>
          <w:rFonts w:ascii="GHEA Grapalat" w:hAnsi="GHEA Grapalat" w:cs="Sylfaen"/>
          <w:szCs w:val="24"/>
        </w:rPr>
        <w:t xml:space="preserve"> </w:t>
      </w:r>
      <w:r w:rsidRPr="00011343">
        <w:rPr>
          <w:rFonts w:ascii="GHEA Grapalat" w:hAnsi="GHEA Grapalat" w:cs="Sylfaen"/>
          <w:szCs w:val="24"/>
          <w:lang w:val="ru-RU"/>
        </w:rPr>
        <w:t>կարող</w:t>
      </w:r>
      <w:r w:rsidRPr="00011343">
        <w:rPr>
          <w:rFonts w:ascii="GHEA Grapalat" w:hAnsi="GHEA Grapalat" w:cs="Sylfaen"/>
          <w:szCs w:val="24"/>
        </w:rPr>
        <w:t xml:space="preserve"> </w:t>
      </w:r>
      <w:r w:rsidRPr="00011343">
        <w:rPr>
          <w:rFonts w:ascii="GHEA Grapalat" w:hAnsi="GHEA Grapalat" w:cs="Sylfaen"/>
          <w:szCs w:val="24"/>
          <w:lang w:val="ru-RU"/>
        </w:rPr>
        <w:t>նույն</w:t>
      </w:r>
      <w:r w:rsidRPr="00011343">
        <w:rPr>
          <w:rFonts w:ascii="GHEA Grapalat" w:hAnsi="GHEA Grapalat" w:cs="Sylfaen"/>
          <w:szCs w:val="24"/>
        </w:rPr>
        <w:t xml:space="preserve"> </w:t>
      </w:r>
      <w:r w:rsidRPr="00011343">
        <w:rPr>
          <w:rFonts w:ascii="GHEA Grapalat" w:hAnsi="GHEA Grapalat" w:cs="Sylfaen"/>
          <w:szCs w:val="24"/>
          <w:lang w:val="ru-RU"/>
        </w:rPr>
        <w:t>ընթացակարգին</w:t>
      </w:r>
      <w:r w:rsidRPr="00011343">
        <w:rPr>
          <w:rFonts w:ascii="GHEA Grapalat" w:hAnsi="GHEA Grapalat" w:cs="Sylfaen"/>
          <w:szCs w:val="24"/>
        </w:rPr>
        <w:t xml:space="preserve"> </w:t>
      </w:r>
      <w:r w:rsidRPr="00011343">
        <w:rPr>
          <w:rFonts w:ascii="GHEA Grapalat" w:hAnsi="GHEA Grapalat" w:cs="Sylfaen"/>
          <w:szCs w:val="24"/>
          <w:lang w:val="ru-RU"/>
        </w:rPr>
        <w:t>ներկայացնել</w:t>
      </w:r>
      <w:r w:rsidRPr="00011343">
        <w:rPr>
          <w:rFonts w:ascii="GHEA Grapalat" w:hAnsi="GHEA Grapalat" w:cs="Sylfaen"/>
          <w:szCs w:val="24"/>
        </w:rPr>
        <w:t xml:space="preserve"> </w:t>
      </w:r>
      <w:r w:rsidRPr="00011343">
        <w:rPr>
          <w:rFonts w:ascii="GHEA Grapalat" w:hAnsi="GHEA Grapalat" w:cs="Sylfaen"/>
          <w:szCs w:val="24"/>
          <w:lang w:val="ru-RU"/>
        </w:rPr>
        <w:t>առանձին</w:t>
      </w:r>
      <w:r w:rsidRPr="00011343">
        <w:rPr>
          <w:rFonts w:ascii="GHEA Grapalat" w:hAnsi="GHEA Grapalat" w:cs="Sylfaen"/>
          <w:szCs w:val="24"/>
        </w:rPr>
        <w:t xml:space="preserve"> </w:t>
      </w:r>
      <w:r w:rsidRPr="00011343">
        <w:rPr>
          <w:rFonts w:ascii="GHEA Grapalat" w:hAnsi="GHEA Grapalat" w:cs="Sylfaen"/>
          <w:szCs w:val="24"/>
          <w:lang w:val="ru-RU"/>
        </w:rPr>
        <w:t>հայտ</w:t>
      </w:r>
      <w:r w:rsidRPr="00011343">
        <w:rPr>
          <w:rFonts w:ascii="GHEA Grapalat" w:hAnsi="GHEA Grapalat" w:cs="Sylfaen"/>
          <w:szCs w:val="24"/>
        </w:rPr>
        <w:t xml:space="preserve">: </w:t>
      </w:r>
      <w:r w:rsidRPr="00011343">
        <w:rPr>
          <w:rFonts w:ascii="GHEA Grapalat" w:hAnsi="GHEA Grapalat" w:cs="Sylfaen"/>
          <w:szCs w:val="24"/>
          <w:lang w:val="ru-RU"/>
        </w:rPr>
        <w:t>Սույն</w:t>
      </w:r>
      <w:r w:rsidRPr="00011343">
        <w:rPr>
          <w:rFonts w:ascii="GHEA Grapalat" w:hAnsi="GHEA Grapalat" w:cs="Sylfaen"/>
          <w:szCs w:val="24"/>
        </w:rPr>
        <w:t xml:space="preserve"> </w:t>
      </w:r>
      <w:r w:rsidRPr="00011343">
        <w:rPr>
          <w:rFonts w:ascii="GHEA Grapalat" w:hAnsi="GHEA Grapalat" w:cs="Sylfaen"/>
          <w:szCs w:val="24"/>
          <w:lang w:val="ru-RU"/>
        </w:rPr>
        <w:t>պարբերության</w:t>
      </w:r>
      <w:r w:rsidRPr="00011343">
        <w:rPr>
          <w:rFonts w:ascii="GHEA Grapalat" w:hAnsi="GHEA Grapalat" w:cs="Sylfaen"/>
          <w:szCs w:val="24"/>
        </w:rPr>
        <w:t xml:space="preserve"> </w:t>
      </w:r>
      <w:r w:rsidRPr="00011343">
        <w:rPr>
          <w:rFonts w:ascii="GHEA Grapalat" w:hAnsi="GHEA Grapalat" w:cs="Sylfaen"/>
          <w:szCs w:val="24"/>
          <w:lang w:val="ru-RU"/>
        </w:rPr>
        <w:t>պահանջի</w:t>
      </w:r>
      <w:r w:rsidRPr="00011343">
        <w:rPr>
          <w:rFonts w:ascii="GHEA Grapalat" w:hAnsi="GHEA Grapalat" w:cs="Sylfaen"/>
          <w:szCs w:val="24"/>
        </w:rPr>
        <w:t xml:space="preserve"> </w:t>
      </w:r>
      <w:r w:rsidRPr="00011343">
        <w:rPr>
          <w:rFonts w:ascii="GHEA Grapalat" w:hAnsi="GHEA Grapalat" w:cs="Sylfaen"/>
          <w:szCs w:val="24"/>
          <w:lang w:val="ru-RU"/>
        </w:rPr>
        <w:t>չպահպանման</w:t>
      </w:r>
      <w:r w:rsidRPr="00011343">
        <w:rPr>
          <w:rFonts w:ascii="GHEA Grapalat" w:hAnsi="GHEA Grapalat" w:cs="Sylfaen"/>
          <w:szCs w:val="24"/>
        </w:rPr>
        <w:t xml:space="preserve"> </w:t>
      </w:r>
      <w:r w:rsidRPr="00011343">
        <w:rPr>
          <w:rFonts w:ascii="GHEA Grapalat" w:hAnsi="GHEA Grapalat" w:cs="Sylfaen"/>
          <w:szCs w:val="24"/>
          <w:lang w:val="ru-RU"/>
        </w:rPr>
        <w:t>դեպքում</w:t>
      </w:r>
      <w:r w:rsidRPr="00011343">
        <w:rPr>
          <w:rFonts w:ascii="GHEA Grapalat" w:hAnsi="GHEA Grapalat" w:cs="Sylfaen"/>
          <w:szCs w:val="24"/>
        </w:rPr>
        <w:t xml:space="preserve">` </w:t>
      </w:r>
      <w:r w:rsidRPr="00011343">
        <w:rPr>
          <w:rFonts w:ascii="GHEA Grapalat" w:hAnsi="GHEA Grapalat" w:cs="Sylfaen"/>
          <w:szCs w:val="24"/>
          <w:lang w:val="ru-RU"/>
        </w:rPr>
        <w:t>հայտերի</w:t>
      </w:r>
      <w:r w:rsidRPr="00011343">
        <w:rPr>
          <w:rFonts w:ascii="GHEA Grapalat" w:hAnsi="GHEA Grapalat" w:cs="Sylfaen"/>
          <w:szCs w:val="24"/>
        </w:rPr>
        <w:t xml:space="preserve"> </w:t>
      </w:r>
      <w:r w:rsidRPr="00011343">
        <w:rPr>
          <w:rFonts w:ascii="GHEA Grapalat" w:hAnsi="GHEA Grapalat" w:cs="Sylfaen"/>
          <w:szCs w:val="24"/>
          <w:lang w:val="ru-RU"/>
        </w:rPr>
        <w:t>բացման</w:t>
      </w:r>
      <w:r w:rsidRPr="00011343">
        <w:rPr>
          <w:rFonts w:ascii="GHEA Grapalat" w:hAnsi="GHEA Grapalat" w:cs="Sylfaen"/>
          <w:szCs w:val="24"/>
        </w:rPr>
        <w:t xml:space="preserve"> </w:t>
      </w:r>
      <w:r w:rsidRPr="00011343">
        <w:rPr>
          <w:rFonts w:ascii="GHEA Grapalat" w:hAnsi="GHEA Grapalat" w:cs="Sylfaen"/>
          <w:szCs w:val="24"/>
          <w:lang w:val="ru-RU"/>
        </w:rPr>
        <w:t>նիստում</w:t>
      </w:r>
      <w:r w:rsidRPr="00011343">
        <w:rPr>
          <w:rFonts w:ascii="GHEA Grapalat" w:hAnsi="GHEA Grapalat" w:cs="Sylfaen"/>
          <w:szCs w:val="24"/>
        </w:rPr>
        <w:t xml:space="preserve"> </w:t>
      </w:r>
      <w:r w:rsidRPr="00011343">
        <w:rPr>
          <w:rFonts w:ascii="GHEA Grapalat" w:hAnsi="GHEA Grapalat" w:cs="Sylfaen"/>
          <w:szCs w:val="24"/>
          <w:lang w:val="ru-RU"/>
        </w:rPr>
        <w:t>մերժվում</w:t>
      </w:r>
      <w:r w:rsidRPr="00011343">
        <w:rPr>
          <w:rFonts w:ascii="GHEA Grapalat" w:hAnsi="GHEA Grapalat" w:cs="Sylfaen"/>
          <w:szCs w:val="24"/>
        </w:rPr>
        <w:t xml:space="preserve"> </w:t>
      </w:r>
      <w:r w:rsidRPr="00011343">
        <w:rPr>
          <w:rFonts w:ascii="GHEA Grapalat" w:hAnsi="GHEA Grapalat" w:cs="Sylfaen"/>
          <w:szCs w:val="24"/>
          <w:lang w:val="ru-RU"/>
        </w:rPr>
        <w:t>են</w:t>
      </w:r>
      <w:r w:rsidRPr="00011343">
        <w:rPr>
          <w:rFonts w:ascii="GHEA Grapalat" w:hAnsi="GHEA Grapalat" w:cs="Sylfaen"/>
          <w:szCs w:val="24"/>
        </w:rPr>
        <w:t xml:space="preserve"> </w:t>
      </w:r>
      <w:r w:rsidRPr="00011343">
        <w:rPr>
          <w:rFonts w:ascii="GHEA Grapalat" w:hAnsi="GHEA Grapalat" w:cs="Sylfaen"/>
          <w:szCs w:val="24"/>
          <w:lang w:val="ru-RU"/>
        </w:rPr>
        <w:t>ինչպես</w:t>
      </w:r>
      <w:r w:rsidRPr="00011343">
        <w:rPr>
          <w:rFonts w:ascii="GHEA Grapalat" w:hAnsi="GHEA Grapalat" w:cs="Sylfaen"/>
          <w:szCs w:val="24"/>
        </w:rPr>
        <w:t xml:space="preserve"> </w:t>
      </w:r>
      <w:r w:rsidRPr="00011343">
        <w:rPr>
          <w:rFonts w:ascii="GHEA Grapalat" w:hAnsi="GHEA Grapalat" w:cs="Sylfaen"/>
          <w:szCs w:val="24"/>
          <w:lang w:val="ru-RU"/>
        </w:rPr>
        <w:t>համատեղ</w:t>
      </w:r>
      <w:r w:rsidRPr="00011343">
        <w:rPr>
          <w:rFonts w:ascii="GHEA Grapalat" w:hAnsi="GHEA Grapalat" w:cs="Sylfaen"/>
          <w:szCs w:val="24"/>
        </w:rPr>
        <w:t xml:space="preserve"> </w:t>
      </w:r>
      <w:r w:rsidRPr="00011343">
        <w:rPr>
          <w:rFonts w:ascii="GHEA Grapalat" w:hAnsi="GHEA Grapalat" w:cs="Sylfaen"/>
          <w:szCs w:val="24"/>
          <w:lang w:val="ru-RU"/>
        </w:rPr>
        <w:t>գործունեության</w:t>
      </w:r>
      <w:r w:rsidRPr="00011343">
        <w:rPr>
          <w:rFonts w:ascii="GHEA Grapalat" w:hAnsi="GHEA Grapalat" w:cs="Sylfaen"/>
          <w:szCs w:val="24"/>
        </w:rPr>
        <w:t xml:space="preserve"> </w:t>
      </w:r>
      <w:r w:rsidRPr="00011343">
        <w:rPr>
          <w:rFonts w:ascii="GHEA Grapalat" w:hAnsi="GHEA Grapalat" w:cs="Sylfaen"/>
          <w:szCs w:val="24"/>
          <w:lang w:val="ru-RU"/>
        </w:rPr>
        <w:t>կարգով</w:t>
      </w:r>
      <w:r w:rsidRPr="00011343">
        <w:rPr>
          <w:rFonts w:ascii="GHEA Grapalat" w:hAnsi="GHEA Grapalat" w:cs="Sylfaen"/>
          <w:szCs w:val="24"/>
        </w:rPr>
        <w:t xml:space="preserve">, </w:t>
      </w:r>
      <w:r w:rsidRPr="00011343">
        <w:rPr>
          <w:rFonts w:ascii="GHEA Grapalat" w:hAnsi="GHEA Grapalat" w:cs="Sylfaen"/>
          <w:szCs w:val="24"/>
          <w:lang w:val="ru-RU"/>
        </w:rPr>
        <w:t>այնպես</w:t>
      </w:r>
      <w:r w:rsidRPr="00011343">
        <w:rPr>
          <w:rFonts w:ascii="GHEA Grapalat" w:hAnsi="GHEA Grapalat" w:cs="Sylfaen"/>
          <w:szCs w:val="24"/>
        </w:rPr>
        <w:t xml:space="preserve"> </w:t>
      </w:r>
      <w:r w:rsidRPr="00011343">
        <w:rPr>
          <w:rFonts w:ascii="GHEA Grapalat" w:hAnsi="GHEA Grapalat" w:cs="Sylfaen"/>
          <w:szCs w:val="24"/>
          <w:lang w:val="ru-RU"/>
        </w:rPr>
        <w:t>էլ</w:t>
      </w:r>
      <w:r w:rsidRPr="00011343">
        <w:rPr>
          <w:rFonts w:ascii="GHEA Grapalat" w:hAnsi="GHEA Grapalat" w:cs="Sylfaen"/>
          <w:szCs w:val="24"/>
        </w:rPr>
        <w:t xml:space="preserve"> </w:t>
      </w:r>
      <w:r w:rsidRPr="00011343">
        <w:rPr>
          <w:rFonts w:ascii="GHEA Grapalat" w:hAnsi="GHEA Grapalat" w:cs="Sylfaen"/>
          <w:szCs w:val="24"/>
          <w:lang w:val="ru-RU"/>
        </w:rPr>
        <w:t>առանձին</w:t>
      </w:r>
      <w:r w:rsidRPr="00011343">
        <w:rPr>
          <w:rFonts w:ascii="GHEA Grapalat" w:hAnsi="GHEA Grapalat" w:cs="Sylfaen"/>
          <w:szCs w:val="24"/>
        </w:rPr>
        <w:t xml:space="preserve"> </w:t>
      </w:r>
      <w:r w:rsidRPr="00011343">
        <w:rPr>
          <w:rFonts w:ascii="GHEA Grapalat" w:hAnsi="GHEA Grapalat" w:cs="Sylfaen"/>
          <w:szCs w:val="24"/>
          <w:lang w:val="ru-RU"/>
        </w:rPr>
        <w:t>ներկայացված</w:t>
      </w:r>
      <w:r w:rsidRPr="00011343">
        <w:rPr>
          <w:rFonts w:ascii="GHEA Grapalat" w:hAnsi="GHEA Grapalat" w:cs="Sylfaen"/>
          <w:szCs w:val="24"/>
        </w:rPr>
        <w:t xml:space="preserve"> </w:t>
      </w:r>
      <w:r w:rsidRPr="00011343">
        <w:rPr>
          <w:rFonts w:ascii="GHEA Grapalat" w:hAnsi="GHEA Grapalat" w:cs="Sylfaen"/>
          <w:szCs w:val="24"/>
          <w:lang w:val="ru-RU"/>
        </w:rPr>
        <w:t>հայտերը</w:t>
      </w:r>
      <w:r w:rsidRPr="00011343">
        <w:rPr>
          <w:rFonts w:ascii="GHEA Grapalat" w:hAnsi="GHEA Grapalat" w:cs="Sylfaen"/>
          <w:szCs w:val="24"/>
        </w:rPr>
        <w:t>.</w:t>
      </w:r>
    </w:p>
    <w:p w:rsidR="007E03B3" w:rsidRPr="00011343" w:rsidRDefault="007E03B3" w:rsidP="007E03B3">
      <w:pPr>
        <w:pStyle w:val="23"/>
        <w:spacing w:line="240" w:lineRule="auto"/>
        <w:ind w:firstLine="567"/>
        <w:rPr>
          <w:rFonts w:ascii="GHEA Grapalat" w:hAnsi="GHEA Grapalat" w:cs="Sylfaen"/>
          <w:szCs w:val="24"/>
          <w:lang w:val="hy-AM"/>
        </w:rPr>
      </w:pPr>
      <w:r w:rsidRPr="00011343">
        <w:rPr>
          <w:rFonts w:ascii="GHEA Grapalat" w:hAnsi="GHEA Grapalat" w:cs="Sylfaen"/>
          <w:szCs w:val="24"/>
        </w:rPr>
        <w:t>3) Մ</w:t>
      </w:r>
      <w:r w:rsidRPr="00011343">
        <w:rPr>
          <w:rFonts w:ascii="GHEA Grapalat" w:hAnsi="GHEA Grapalat" w:cs="Sylfaen"/>
          <w:szCs w:val="24"/>
          <w:lang w:val="ru-RU"/>
        </w:rPr>
        <w:t>ասնակիցները</w:t>
      </w:r>
      <w:r w:rsidRPr="00011343">
        <w:rPr>
          <w:rFonts w:ascii="GHEA Grapalat" w:hAnsi="GHEA Grapalat" w:cs="Sylfaen"/>
          <w:szCs w:val="24"/>
        </w:rPr>
        <w:t xml:space="preserve"> </w:t>
      </w:r>
      <w:r w:rsidRPr="00011343">
        <w:rPr>
          <w:rFonts w:ascii="GHEA Grapalat" w:hAnsi="GHEA Grapalat" w:cs="Sylfaen"/>
          <w:szCs w:val="24"/>
          <w:lang w:val="ru-RU"/>
        </w:rPr>
        <w:t>կրում</w:t>
      </w:r>
      <w:r w:rsidRPr="00011343">
        <w:rPr>
          <w:rFonts w:ascii="GHEA Grapalat" w:hAnsi="GHEA Grapalat" w:cs="Sylfaen"/>
          <w:szCs w:val="24"/>
        </w:rPr>
        <w:t xml:space="preserve"> </w:t>
      </w:r>
      <w:r w:rsidRPr="00011343">
        <w:rPr>
          <w:rFonts w:ascii="GHEA Grapalat" w:hAnsi="GHEA Grapalat" w:cs="Sylfaen"/>
          <w:szCs w:val="24"/>
          <w:lang w:val="ru-RU"/>
        </w:rPr>
        <w:t>են</w:t>
      </w:r>
      <w:r w:rsidRPr="00011343">
        <w:rPr>
          <w:rFonts w:ascii="GHEA Grapalat" w:hAnsi="GHEA Grapalat" w:cs="Sylfaen"/>
          <w:szCs w:val="24"/>
        </w:rPr>
        <w:t xml:space="preserve"> </w:t>
      </w:r>
      <w:r w:rsidRPr="00011343">
        <w:rPr>
          <w:rFonts w:ascii="GHEA Grapalat" w:hAnsi="GHEA Grapalat" w:cs="Sylfaen"/>
          <w:szCs w:val="24"/>
          <w:lang w:val="ru-RU"/>
        </w:rPr>
        <w:t>համատեղ</w:t>
      </w:r>
      <w:r w:rsidRPr="00011343">
        <w:rPr>
          <w:rFonts w:ascii="GHEA Grapalat" w:hAnsi="GHEA Grapalat" w:cs="Sylfaen"/>
          <w:szCs w:val="24"/>
        </w:rPr>
        <w:t xml:space="preserve"> </w:t>
      </w:r>
      <w:r w:rsidRPr="00011343">
        <w:rPr>
          <w:rFonts w:ascii="GHEA Grapalat" w:hAnsi="GHEA Grapalat" w:cs="Sylfaen"/>
          <w:szCs w:val="24"/>
          <w:lang w:val="ru-RU"/>
        </w:rPr>
        <w:t>և</w:t>
      </w:r>
      <w:r w:rsidRPr="00011343">
        <w:rPr>
          <w:rFonts w:ascii="GHEA Grapalat" w:hAnsi="GHEA Grapalat" w:cs="Sylfaen"/>
          <w:szCs w:val="24"/>
        </w:rPr>
        <w:t xml:space="preserve"> </w:t>
      </w:r>
      <w:r w:rsidRPr="00011343">
        <w:rPr>
          <w:rFonts w:ascii="GHEA Grapalat" w:hAnsi="GHEA Grapalat" w:cs="Sylfaen"/>
          <w:szCs w:val="24"/>
          <w:lang w:val="ru-RU"/>
        </w:rPr>
        <w:t>համապարտ</w:t>
      </w:r>
      <w:r w:rsidRPr="00011343">
        <w:rPr>
          <w:rFonts w:ascii="GHEA Grapalat" w:hAnsi="GHEA Grapalat" w:cs="Sylfaen"/>
          <w:szCs w:val="24"/>
        </w:rPr>
        <w:t xml:space="preserve"> </w:t>
      </w:r>
      <w:r w:rsidRPr="00011343">
        <w:rPr>
          <w:rFonts w:ascii="GHEA Grapalat" w:hAnsi="GHEA Grapalat" w:cs="Sylfaen"/>
          <w:szCs w:val="24"/>
          <w:lang w:val="ru-RU"/>
        </w:rPr>
        <w:t>պատասխանատվություն</w:t>
      </w:r>
      <w:r w:rsidRPr="00011343">
        <w:rPr>
          <w:rFonts w:ascii="GHEA Grapalat" w:hAnsi="GHEA Grapalat" w:cs="Sylfaen"/>
          <w:szCs w:val="24"/>
        </w:rPr>
        <w:t>:</w:t>
      </w:r>
      <w:r w:rsidRPr="00011343">
        <w:rPr>
          <w:rFonts w:ascii="GHEA Grapalat" w:hAnsi="GHEA Grapalat" w:cs="Sylfaen"/>
          <w:szCs w:val="24"/>
          <w:lang w:val="hy-AM"/>
        </w:rPr>
        <w:t xml:space="preserve"> </w:t>
      </w:r>
      <w:r w:rsidRPr="00011343">
        <w:rPr>
          <w:rFonts w:ascii="GHEA Grapalat" w:hAnsi="GHEA Grapalat" w:cs="Sylfaen"/>
          <w:szCs w:val="24"/>
        </w:rPr>
        <w:t>Ընդ որում,</w:t>
      </w:r>
      <w:r w:rsidRPr="00011343">
        <w:rPr>
          <w:rFonts w:ascii="GHEA Grapalat" w:hAnsi="GHEA Grapalat" w:cs="Sylfaen"/>
          <w:szCs w:val="24"/>
          <w:lang w:val="hy-AM"/>
        </w:rPr>
        <w:t xml:space="preserve"> </w:t>
      </w:r>
      <w:r w:rsidRPr="00011343">
        <w:rPr>
          <w:rFonts w:ascii="GHEA Grapalat" w:hAnsi="GHEA Grapalat" w:cs="Sylfaen"/>
          <w:szCs w:val="24"/>
          <w:lang w:val="ru-RU"/>
        </w:rPr>
        <w:t>կոնսորցիումի</w:t>
      </w:r>
      <w:r w:rsidRPr="00011343">
        <w:rPr>
          <w:rFonts w:ascii="GHEA Grapalat" w:hAnsi="GHEA Grapalat" w:cs="Sylfaen"/>
          <w:szCs w:val="24"/>
        </w:rPr>
        <w:t xml:space="preserve"> </w:t>
      </w:r>
      <w:r w:rsidRPr="00011343">
        <w:rPr>
          <w:rFonts w:ascii="GHEA Grapalat" w:hAnsi="GHEA Grapalat" w:cs="Sylfaen"/>
          <w:szCs w:val="24"/>
          <w:lang w:val="ru-RU"/>
        </w:rPr>
        <w:t>անդամի</w:t>
      </w:r>
      <w:r w:rsidRPr="00011343">
        <w:rPr>
          <w:rFonts w:ascii="GHEA Grapalat" w:hAnsi="GHEA Grapalat" w:cs="Sylfaen"/>
          <w:szCs w:val="24"/>
        </w:rPr>
        <w:t xml:space="preserve"> </w:t>
      </w:r>
      <w:r w:rsidRPr="00011343">
        <w:rPr>
          <w:rFonts w:ascii="GHEA Grapalat" w:hAnsi="GHEA Grapalat" w:cs="Sylfaen"/>
          <w:szCs w:val="24"/>
          <w:lang w:val="ru-RU"/>
        </w:rPr>
        <w:t>կոնսորցիումից</w:t>
      </w:r>
      <w:r w:rsidRPr="00011343">
        <w:rPr>
          <w:rFonts w:ascii="GHEA Grapalat" w:hAnsi="GHEA Grapalat" w:cs="Sylfaen"/>
          <w:szCs w:val="24"/>
        </w:rPr>
        <w:t xml:space="preserve"> </w:t>
      </w:r>
      <w:r w:rsidRPr="00011343">
        <w:rPr>
          <w:rFonts w:ascii="GHEA Grapalat" w:hAnsi="GHEA Grapalat" w:cs="Sylfaen"/>
          <w:szCs w:val="24"/>
          <w:lang w:val="ru-RU"/>
        </w:rPr>
        <w:t>դուրս</w:t>
      </w:r>
      <w:r w:rsidRPr="00011343">
        <w:rPr>
          <w:rFonts w:ascii="GHEA Grapalat" w:hAnsi="GHEA Grapalat" w:cs="Sylfaen"/>
          <w:szCs w:val="24"/>
        </w:rPr>
        <w:t xml:space="preserve"> </w:t>
      </w:r>
      <w:r w:rsidRPr="00011343">
        <w:rPr>
          <w:rFonts w:ascii="GHEA Grapalat" w:hAnsi="GHEA Grapalat" w:cs="Sylfaen"/>
          <w:szCs w:val="24"/>
          <w:lang w:val="ru-RU"/>
        </w:rPr>
        <w:t>գալու</w:t>
      </w:r>
      <w:r w:rsidRPr="00011343">
        <w:rPr>
          <w:rFonts w:ascii="GHEA Grapalat" w:hAnsi="GHEA Grapalat" w:cs="Sylfaen"/>
          <w:szCs w:val="24"/>
        </w:rPr>
        <w:t xml:space="preserve"> </w:t>
      </w:r>
      <w:r w:rsidRPr="00011343">
        <w:rPr>
          <w:rFonts w:ascii="GHEA Grapalat" w:hAnsi="GHEA Grapalat" w:cs="Sylfaen"/>
          <w:szCs w:val="24"/>
          <w:lang w:val="ru-RU"/>
        </w:rPr>
        <w:t>դեպքում</w:t>
      </w:r>
      <w:r w:rsidRPr="00011343">
        <w:rPr>
          <w:rFonts w:ascii="GHEA Grapalat" w:hAnsi="GHEA Grapalat" w:cs="Sylfaen"/>
          <w:szCs w:val="24"/>
        </w:rPr>
        <w:t xml:space="preserve"> </w:t>
      </w:r>
      <w:r w:rsidRPr="00011343">
        <w:rPr>
          <w:rFonts w:ascii="GHEA Grapalat" w:hAnsi="GHEA Grapalat" w:cs="Sylfaen"/>
          <w:szCs w:val="24"/>
          <w:lang w:val="ru-RU"/>
        </w:rPr>
        <w:t>կոնսորցիումի</w:t>
      </w:r>
      <w:r w:rsidRPr="00011343">
        <w:rPr>
          <w:rFonts w:ascii="GHEA Grapalat" w:hAnsi="GHEA Grapalat" w:cs="Sylfaen"/>
          <w:szCs w:val="24"/>
        </w:rPr>
        <w:t xml:space="preserve"> </w:t>
      </w:r>
      <w:r w:rsidRPr="00011343">
        <w:rPr>
          <w:rFonts w:ascii="GHEA Grapalat" w:hAnsi="GHEA Grapalat" w:cs="Sylfaen"/>
          <w:szCs w:val="24"/>
          <w:lang w:val="ru-RU"/>
        </w:rPr>
        <w:t>հետ</w:t>
      </w:r>
      <w:r w:rsidRPr="00011343">
        <w:rPr>
          <w:rFonts w:ascii="GHEA Grapalat" w:hAnsi="GHEA Grapalat" w:cs="Sylfaen"/>
          <w:szCs w:val="24"/>
        </w:rPr>
        <w:t xml:space="preserve"> </w:t>
      </w:r>
      <w:r w:rsidRPr="00011343">
        <w:rPr>
          <w:rFonts w:ascii="GHEA Grapalat" w:hAnsi="GHEA Grapalat" w:cs="Sylfaen"/>
          <w:szCs w:val="24"/>
          <w:lang w:val="en-US"/>
        </w:rPr>
        <w:t>պ</w:t>
      </w:r>
      <w:r w:rsidRPr="00011343">
        <w:rPr>
          <w:rFonts w:ascii="GHEA Grapalat" w:hAnsi="GHEA Grapalat" w:cs="Sylfaen"/>
          <w:szCs w:val="24"/>
          <w:lang w:val="ru-RU"/>
        </w:rPr>
        <w:t>ատվիրատուի</w:t>
      </w:r>
      <w:r w:rsidRPr="00011343">
        <w:rPr>
          <w:rFonts w:ascii="GHEA Grapalat" w:hAnsi="GHEA Grapalat" w:cs="Sylfaen"/>
          <w:szCs w:val="24"/>
        </w:rPr>
        <w:t xml:space="preserve"> </w:t>
      </w:r>
      <w:r w:rsidRPr="00011343">
        <w:rPr>
          <w:rFonts w:ascii="GHEA Grapalat" w:hAnsi="GHEA Grapalat" w:cs="Sylfaen"/>
          <w:szCs w:val="24"/>
          <w:lang w:val="ru-RU"/>
        </w:rPr>
        <w:t>կնքած</w:t>
      </w:r>
      <w:r w:rsidRPr="00011343">
        <w:rPr>
          <w:rFonts w:ascii="GHEA Grapalat" w:hAnsi="GHEA Grapalat" w:cs="Sylfaen"/>
          <w:szCs w:val="24"/>
        </w:rPr>
        <w:t xml:space="preserve"> </w:t>
      </w:r>
      <w:r w:rsidRPr="00011343">
        <w:rPr>
          <w:rFonts w:ascii="GHEA Grapalat" w:hAnsi="GHEA Grapalat" w:cs="Sylfaen"/>
          <w:szCs w:val="24"/>
          <w:lang w:val="ru-RU"/>
        </w:rPr>
        <w:t>պայմանագիրը</w:t>
      </w:r>
      <w:r w:rsidRPr="00011343">
        <w:rPr>
          <w:rFonts w:ascii="GHEA Grapalat" w:hAnsi="GHEA Grapalat" w:cs="Sylfaen"/>
          <w:szCs w:val="24"/>
        </w:rPr>
        <w:t xml:space="preserve"> </w:t>
      </w:r>
      <w:r w:rsidRPr="00011343">
        <w:rPr>
          <w:rFonts w:ascii="GHEA Grapalat" w:hAnsi="GHEA Grapalat" w:cs="Sylfaen"/>
          <w:szCs w:val="24"/>
          <w:lang w:val="ru-RU"/>
        </w:rPr>
        <w:t>միակողմանիորեն</w:t>
      </w:r>
      <w:r w:rsidRPr="00011343">
        <w:rPr>
          <w:rFonts w:ascii="GHEA Grapalat" w:hAnsi="GHEA Grapalat" w:cs="Sylfaen"/>
          <w:szCs w:val="24"/>
        </w:rPr>
        <w:t xml:space="preserve"> </w:t>
      </w:r>
      <w:r w:rsidRPr="00011343">
        <w:rPr>
          <w:rFonts w:ascii="GHEA Grapalat" w:hAnsi="GHEA Grapalat" w:cs="Sylfaen"/>
          <w:szCs w:val="24"/>
          <w:lang w:val="ru-RU"/>
        </w:rPr>
        <w:t>լուծվում</w:t>
      </w:r>
      <w:r w:rsidRPr="00011343">
        <w:rPr>
          <w:rFonts w:ascii="GHEA Grapalat" w:hAnsi="GHEA Grapalat" w:cs="Sylfaen"/>
          <w:szCs w:val="24"/>
        </w:rPr>
        <w:t xml:space="preserve"> </w:t>
      </w:r>
      <w:r w:rsidRPr="00011343">
        <w:rPr>
          <w:rFonts w:ascii="GHEA Grapalat" w:hAnsi="GHEA Grapalat" w:cs="Sylfaen"/>
          <w:szCs w:val="24"/>
          <w:lang w:val="ru-RU"/>
        </w:rPr>
        <w:t>է</w:t>
      </w:r>
      <w:r w:rsidRPr="00011343">
        <w:rPr>
          <w:rFonts w:ascii="GHEA Grapalat" w:hAnsi="GHEA Grapalat" w:cs="Sylfaen"/>
          <w:szCs w:val="24"/>
        </w:rPr>
        <w:t xml:space="preserve"> </w:t>
      </w:r>
      <w:r w:rsidRPr="00011343">
        <w:rPr>
          <w:rFonts w:ascii="GHEA Grapalat" w:hAnsi="GHEA Grapalat" w:cs="Sylfaen"/>
          <w:szCs w:val="24"/>
          <w:lang w:val="ru-RU"/>
        </w:rPr>
        <w:t>և</w:t>
      </w:r>
      <w:r w:rsidRPr="00011343">
        <w:rPr>
          <w:rFonts w:ascii="GHEA Grapalat" w:hAnsi="GHEA Grapalat" w:cs="Sylfaen"/>
          <w:szCs w:val="24"/>
        </w:rPr>
        <w:t xml:space="preserve"> </w:t>
      </w:r>
      <w:r w:rsidRPr="00011343">
        <w:rPr>
          <w:rFonts w:ascii="GHEA Grapalat" w:hAnsi="GHEA Grapalat" w:cs="Sylfaen"/>
          <w:szCs w:val="24"/>
          <w:lang w:val="ru-RU"/>
        </w:rPr>
        <w:t>կոնսորցիումի</w:t>
      </w:r>
      <w:r w:rsidRPr="00011343">
        <w:rPr>
          <w:rFonts w:ascii="GHEA Grapalat" w:hAnsi="GHEA Grapalat" w:cs="Sylfaen"/>
          <w:szCs w:val="24"/>
        </w:rPr>
        <w:t xml:space="preserve"> </w:t>
      </w:r>
      <w:r w:rsidRPr="00011343">
        <w:rPr>
          <w:rFonts w:ascii="GHEA Grapalat" w:hAnsi="GHEA Grapalat" w:cs="Sylfaen"/>
          <w:szCs w:val="24"/>
          <w:lang w:val="ru-RU"/>
        </w:rPr>
        <w:t>անդամների</w:t>
      </w:r>
      <w:r w:rsidRPr="00011343">
        <w:rPr>
          <w:rFonts w:ascii="GHEA Grapalat" w:hAnsi="GHEA Grapalat" w:cs="Sylfaen"/>
          <w:szCs w:val="24"/>
        </w:rPr>
        <w:t xml:space="preserve"> </w:t>
      </w:r>
      <w:r w:rsidRPr="00011343">
        <w:rPr>
          <w:rFonts w:ascii="GHEA Grapalat" w:hAnsi="GHEA Grapalat" w:cs="Sylfaen"/>
          <w:szCs w:val="24"/>
          <w:lang w:val="ru-RU"/>
        </w:rPr>
        <w:t>նկատմամբ</w:t>
      </w:r>
      <w:r w:rsidRPr="00011343">
        <w:rPr>
          <w:rFonts w:ascii="GHEA Grapalat" w:hAnsi="GHEA Grapalat" w:cs="Sylfaen"/>
          <w:szCs w:val="24"/>
        </w:rPr>
        <w:t xml:space="preserve"> </w:t>
      </w:r>
      <w:r w:rsidRPr="00011343">
        <w:rPr>
          <w:rFonts w:ascii="GHEA Grapalat" w:hAnsi="GHEA Grapalat" w:cs="Sylfaen"/>
          <w:szCs w:val="24"/>
          <w:lang w:val="ru-RU"/>
        </w:rPr>
        <w:t>կիրառվում</w:t>
      </w:r>
      <w:r w:rsidRPr="00011343">
        <w:rPr>
          <w:rFonts w:ascii="GHEA Grapalat" w:hAnsi="GHEA Grapalat" w:cs="Sylfaen"/>
          <w:szCs w:val="24"/>
        </w:rPr>
        <w:t xml:space="preserve"> </w:t>
      </w:r>
      <w:r w:rsidRPr="00011343">
        <w:rPr>
          <w:rFonts w:ascii="GHEA Grapalat" w:hAnsi="GHEA Grapalat" w:cs="Sylfaen"/>
          <w:szCs w:val="24"/>
          <w:lang w:val="ru-RU"/>
        </w:rPr>
        <w:t>են</w:t>
      </w:r>
      <w:r w:rsidRPr="00011343">
        <w:rPr>
          <w:rFonts w:ascii="GHEA Grapalat" w:hAnsi="GHEA Grapalat" w:cs="Sylfaen"/>
          <w:szCs w:val="24"/>
        </w:rPr>
        <w:t xml:space="preserve"> </w:t>
      </w:r>
      <w:r w:rsidRPr="00011343">
        <w:rPr>
          <w:rFonts w:ascii="GHEA Grapalat" w:hAnsi="GHEA Grapalat" w:cs="Sylfaen"/>
          <w:szCs w:val="24"/>
          <w:lang w:val="ru-RU"/>
        </w:rPr>
        <w:t>պայմանագրով</w:t>
      </w:r>
      <w:r w:rsidRPr="00011343">
        <w:rPr>
          <w:rFonts w:ascii="GHEA Grapalat" w:hAnsi="GHEA Grapalat" w:cs="Sylfaen"/>
          <w:szCs w:val="24"/>
        </w:rPr>
        <w:t xml:space="preserve"> </w:t>
      </w:r>
      <w:r w:rsidRPr="00011343">
        <w:rPr>
          <w:rFonts w:ascii="GHEA Grapalat" w:hAnsi="GHEA Grapalat" w:cs="Sylfaen"/>
          <w:szCs w:val="24"/>
          <w:lang w:val="ru-RU"/>
        </w:rPr>
        <w:t>նախատեսված</w:t>
      </w:r>
      <w:r w:rsidRPr="00011343">
        <w:rPr>
          <w:rFonts w:ascii="GHEA Grapalat" w:hAnsi="GHEA Grapalat" w:cs="Sylfaen"/>
          <w:szCs w:val="24"/>
        </w:rPr>
        <w:t xml:space="preserve"> </w:t>
      </w:r>
      <w:r w:rsidRPr="00011343">
        <w:rPr>
          <w:rFonts w:ascii="GHEA Grapalat" w:hAnsi="GHEA Grapalat" w:cs="Sylfaen"/>
          <w:szCs w:val="24"/>
          <w:lang w:val="ru-RU"/>
        </w:rPr>
        <w:t>պատասխանատվության</w:t>
      </w:r>
      <w:r w:rsidRPr="00011343">
        <w:rPr>
          <w:rFonts w:ascii="GHEA Grapalat" w:hAnsi="GHEA Grapalat" w:cs="Sylfaen"/>
          <w:szCs w:val="24"/>
        </w:rPr>
        <w:t xml:space="preserve"> </w:t>
      </w:r>
      <w:r w:rsidRPr="00011343">
        <w:rPr>
          <w:rFonts w:ascii="GHEA Grapalat" w:hAnsi="GHEA Grapalat" w:cs="Sylfaen"/>
          <w:szCs w:val="24"/>
          <w:lang w:val="ru-RU"/>
        </w:rPr>
        <w:t>միջոցները</w:t>
      </w:r>
      <w:r w:rsidRPr="00011343">
        <w:rPr>
          <w:rFonts w:ascii="GHEA Grapalat" w:hAnsi="GHEA Grapalat" w:cs="Sylfaen"/>
          <w:szCs w:val="24"/>
          <w:lang w:val="hy-AM"/>
        </w:rPr>
        <w:t>:</w:t>
      </w:r>
    </w:p>
    <w:p w:rsidR="007E03B3" w:rsidRPr="00011343" w:rsidRDefault="007E03B3" w:rsidP="007E03B3">
      <w:pPr>
        <w:ind w:firstLine="567"/>
        <w:jc w:val="both"/>
        <w:rPr>
          <w:rFonts w:ascii="GHEA Grapalat" w:hAnsi="GHEA Grapalat"/>
          <w:b/>
          <w:sz w:val="20"/>
          <w:lang w:val="af-ZA"/>
        </w:rPr>
      </w:pPr>
    </w:p>
    <w:p w:rsidR="007E03B3" w:rsidRPr="00011343" w:rsidRDefault="007E03B3" w:rsidP="007E03B3">
      <w:pPr>
        <w:ind w:firstLine="567"/>
        <w:jc w:val="both"/>
        <w:rPr>
          <w:rFonts w:ascii="GHEA Grapalat" w:hAnsi="GHEA Grapalat"/>
          <w:b/>
          <w:sz w:val="20"/>
          <w:lang w:val="af-ZA"/>
        </w:rPr>
      </w:pPr>
    </w:p>
    <w:p w:rsidR="007E03B3" w:rsidRPr="00011343" w:rsidRDefault="007E03B3" w:rsidP="007E03B3">
      <w:pPr>
        <w:jc w:val="center"/>
        <w:rPr>
          <w:rFonts w:ascii="GHEA Grapalat" w:hAnsi="GHEA Grapalat" w:cs="Arial"/>
          <w:b/>
          <w:sz w:val="20"/>
          <w:lang w:val="af-ZA"/>
        </w:rPr>
      </w:pPr>
      <w:r w:rsidRPr="00011343">
        <w:rPr>
          <w:rFonts w:ascii="GHEA Grapalat" w:hAnsi="GHEA Grapalat"/>
          <w:b/>
          <w:sz w:val="20"/>
          <w:lang w:val="af-ZA"/>
        </w:rPr>
        <w:t xml:space="preserve">3.  </w:t>
      </w:r>
      <w:r w:rsidRPr="00011343">
        <w:rPr>
          <w:rFonts w:ascii="GHEA Grapalat" w:hAnsi="GHEA Grapalat" w:cs="Sylfaen"/>
          <w:b/>
          <w:sz w:val="20"/>
        </w:rPr>
        <w:t>ՀՐԱՎԵՐԻ</w:t>
      </w:r>
      <w:r w:rsidRPr="00011343">
        <w:rPr>
          <w:rFonts w:ascii="GHEA Grapalat" w:hAnsi="GHEA Grapalat" w:cs="Arial"/>
          <w:b/>
          <w:sz w:val="20"/>
          <w:lang w:val="af-ZA"/>
        </w:rPr>
        <w:t xml:space="preserve">  </w:t>
      </w:r>
      <w:r w:rsidRPr="00011343">
        <w:rPr>
          <w:rFonts w:ascii="GHEA Grapalat" w:hAnsi="GHEA Grapalat" w:cs="Sylfaen"/>
          <w:b/>
          <w:sz w:val="20"/>
        </w:rPr>
        <w:t>ՊԱՐԶԱԲԱՆՈՒՄԸ</w:t>
      </w:r>
      <w:r w:rsidRPr="00011343">
        <w:rPr>
          <w:rFonts w:ascii="GHEA Grapalat" w:hAnsi="GHEA Grapalat" w:cs="Arial"/>
          <w:b/>
          <w:sz w:val="20"/>
          <w:lang w:val="af-ZA"/>
        </w:rPr>
        <w:t xml:space="preserve">  </w:t>
      </w:r>
      <w:r w:rsidRPr="00011343">
        <w:rPr>
          <w:rFonts w:ascii="GHEA Grapalat" w:hAnsi="GHEA Grapalat" w:cs="Arial"/>
          <w:b/>
          <w:sz w:val="20"/>
        </w:rPr>
        <w:t>ԵՎ</w:t>
      </w:r>
      <w:r w:rsidRPr="00011343">
        <w:rPr>
          <w:rFonts w:ascii="GHEA Grapalat" w:hAnsi="GHEA Grapalat" w:cs="Arial"/>
          <w:b/>
          <w:sz w:val="20"/>
          <w:lang w:val="af-ZA"/>
        </w:rPr>
        <w:t xml:space="preserve"> </w:t>
      </w:r>
      <w:r w:rsidRPr="00011343">
        <w:rPr>
          <w:rFonts w:ascii="GHEA Grapalat" w:hAnsi="GHEA Grapalat" w:cs="Sylfaen"/>
          <w:b/>
          <w:sz w:val="20"/>
        </w:rPr>
        <w:t>ՀՐԱՎԵՐՈՒՄ</w:t>
      </w:r>
      <w:r w:rsidRPr="00011343">
        <w:rPr>
          <w:rFonts w:ascii="GHEA Grapalat" w:hAnsi="GHEA Grapalat" w:cs="Arial"/>
          <w:b/>
          <w:sz w:val="20"/>
          <w:lang w:val="af-ZA"/>
        </w:rPr>
        <w:t xml:space="preserve"> </w:t>
      </w:r>
      <w:r w:rsidRPr="00011343">
        <w:rPr>
          <w:rFonts w:ascii="GHEA Grapalat" w:hAnsi="GHEA Grapalat" w:cs="Sylfaen"/>
          <w:b/>
          <w:sz w:val="20"/>
        </w:rPr>
        <w:t>ՓՈՓՈԽՈՒԹՅՈՒՆ</w:t>
      </w:r>
      <w:r w:rsidRPr="00011343">
        <w:rPr>
          <w:rFonts w:ascii="GHEA Grapalat" w:hAnsi="GHEA Grapalat" w:cs="Arial"/>
          <w:b/>
          <w:sz w:val="20"/>
          <w:lang w:val="af-ZA"/>
        </w:rPr>
        <w:t xml:space="preserve"> </w:t>
      </w:r>
      <w:r w:rsidRPr="00011343">
        <w:rPr>
          <w:rFonts w:ascii="GHEA Grapalat" w:hAnsi="GHEA Grapalat" w:cs="Sylfaen"/>
          <w:b/>
          <w:sz w:val="20"/>
        </w:rPr>
        <w:t>ԿԱՏԱՐԵԼՈՒ</w:t>
      </w:r>
      <w:r w:rsidRPr="00011343">
        <w:rPr>
          <w:rFonts w:ascii="GHEA Grapalat" w:hAnsi="GHEA Grapalat" w:cs="Arial"/>
          <w:b/>
          <w:sz w:val="20"/>
          <w:lang w:val="af-ZA"/>
        </w:rPr>
        <w:t xml:space="preserve"> </w:t>
      </w:r>
      <w:r w:rsidRPr="00011343">
        <w:rPr>
          <w:rFonts w:ascii="GHEA Grapalat" w:hAnsi="GHEA Grapalat" w:cs="Sylfaen"/>
          <w:b/>
          <w:sz w:val="20"/>
        </w:rPr>
        <w:t>ԿԱՐԳԸ</w:t>
      </w:r>
      <w:r w:rsidRPr="00011343">
        <w:rPr>
          <w:rFonts w:ascii="GHEA Grapalat" w:hAnsi="GHEA Grapalat" w:cs="Arial"/>
          <w:b/>
          <w:sz w:val="20"/>
          <w:lang w:val="af-ZA"/>
        </w:rPr>
        <w:t xml:space="preserve"> </w:t>
      </w:r>
    </w:p>
    <w:p w:rsidR="007E03B3" w:rsidRPr="00011343" w:rsidRDefault="007E03B3" w:rsidP="007E03B3">
      <w:pPr>
        <w:jc w:val="center"/>
        <w:rPr>
          <w:rFonts w:ascii="GHEA Grapalat" w:hAnsi="GHEA Grapalat"/>
          <w:b/>
          <w:sz w:val="20"/>
          <w:lang w:val="af-ZA"/>
        </w:rPr>
      </w:pPr>
    </w:p>
    <w:p w:rsidR="007E03B3" w:rsidRPr="00011343" w:rsidRDefault="007E03B3" w:rsidP="007E03B3">
      <w:pPr>
        <w:ind w:firstLine="567"/>
        <w:jc w:val="both"/>
        <w:rPr>
          <w:rFonts w:ascii="GHEA Grapalat" w:hAnsi="GHEA Grapalat"/>
          <w:sz w:val="20"/>
          <w:lang w:val="af-ZA"/>
        </w:rPr>
      </w:pPr>
      <w:r w:rsidRPr="00011343">
        <w:rPr>
          <w:rFonts w:ascii="GHEA Grapalat" w:hAnsi="GHEA Grapalat"/>
          <w:sz w:val="20"/>
          <w:lang w:val="af-ZA"/>
        </w:rPr>
        <w:t xml:space="preserve">3.1 </w:t>
      </w:r>
      <w:r w:rsidRPr="00011343">
        <w:rPr>
          <w:rFonts w:ascii="GHEA Grapalat" w:hAnsi="GHEA Grapalat" w:cs="Sylfaen"/>
          <w:sz w:val="20"/>
        </w:rPr>
        <w:t>Օրենքի</w:t>
      </w:r>
      <w:r w:rsidRPr="00011343">
        <w:rPr>
          <w:rFonts w:ascii="GHEA Grapalat" w:hAnsi="GHEA Grapalat" w:cs="Arial"/>
          <w:sz w:val="20"/>
          <w:lang w:val="af-ZA"/>
        </w:rPr>
        <w:t xml:space="preserve"> 29-</w:t>
      </w:r>
      <w:r w:rsidRPr="00011343">
        <w:rPr>
          <w:rFonts w:ascii="GHEA Grapalat" w:hAnsi="GHEA Grapalat" w:cs="Sylfaen"/>
          <w:sz w:val="20"/>
        </w:rPr>
        <w:t>րդ</w:t>
      </w:r>
      <w:r w:rsidRPr="00011343">
        <w:rPr>
          <w:rFonts w:ascii="GHEA Grapalat" w:hAnsi="GHEA Grapalat" w:cs="Arial"/>
          <w:sz w:val="20"/>
          <w:lang w:val="af-ZA"/>
        </w:rPr>
        <w:t xml:space="preserve"> </w:t>
      </w:r>
      <w:r w:rsidRPr="00011343">
        <w:rPr>
          <w:rFonts w:ascii="GHEA Grapalat" w:hAnsi="GHEA Grapalat" w:cs="Sylfaen"/>
          <w:sz w:val="20"/>
        </w:rPr>
        <w:t>հոդվածի</w:t>
      </w:r>
      <w:r w:rsidRPr="00011343">
        <w:rPr>
          <w:rFonts w:ascii="GHEA Grapalat" w:hAnsi="GHEA Grapalat" w:cs="Arial"/>
          <w:sz w:val="20"/>
          <w:lang w:val="af-ZA"/>
        </w:rPr>
        <w:t xml:space="preserve"> </w:t>
      </w:r>
      <w:r w:rsidRPr="00011343">
        <w:rPr>
          <w:rFonts w:ascii="GHEA Grapalat" w:hAnsi="GHEA Grapalat" w:cs="Sylfaen"/>
          <w:sz w:val="20"/>
        </w:rPr>
        <w:t>համաձայն</w:t>
      </w:r>
      <w:r w:rsidRPr="00011343">
        <w:rPr>
          <w:rFonts w:ascii="GHEA Grapalat" w:hAnsi="GHEA Grapalat" w:cs="Arial"/>
          <w:sz w:val="20"/>
          <w:lang w:val="af-ZA"/>
        </w:rPr>
        <w:t xml:space="preserve">` </w:t>
      </w:r>
      <w:r w:rsidRPr="00011343">
        <w:rPr>
          <w:rFonts w:ascii="GHEA Grapalat" w:hAnsi="GHEA Grapalat" w:cs="Arial"/>
          <w:sz w:val="20"/>
        </w:rPr>
        <w:t>մ</w:t>
      </w:r>
      <w:r w:rsidRPr="00011343">
        <w:rPr>
          <w:rFonts w:ascii="GHEA Grapalat" w:hAnsi="GHEA Grapalat" w:cs="Sylfaen"/>
          <w:sz w:val="20"/>
        </w:rPr>
        <w:t>ասնակիցն</w:t>
      </w:r>
      <w:r w:rsidRPr="00011343">
        <w:rPr>
          <w:rFonts w:ascii="GHEA Grapalat" w:hAnsi="GHEA Grapalat" w:cs="Arial"/>
          <w:sz w:val="20"/>
          <w:lang w:val="af-ZA"/>
        </w:rPr>
        <w:t xml:space="preserve"> </w:t>
      </w:r>
      <w:r w:rsidRPr="00011343">
        <w:rPr>
          <w:rFonts w:ascii="GHEA Grapalat" w:hAnsi="GHEA Grapalat" w:cs="Sylfaen"/>
          <w:sz w:val="20"/>
        </w:rPr>
        <w:t>իրավունք</w:t>
      </w:r>
      <w:r w:rsidRPr="00011343">
        <w:rPr>
          <w:rFonts w:ascii="GHEA Grapalat" w:hAnsi="GHEA Grapalat" w:cs="Arial"/>
          <w:sz w:val="20"/>
          <w:lang w:val="af-ZA"/>
        </w:rPr>
        <w:t xml:space="preserve"> </w:t>
      </w:r>
      <w:r w:rsidRPr="00011343">
        <w:rPr>
          <w:rFonts w:ascii="GHEA Grapalat" w:hAnsi="GHEA Grapalat" w:cs="Sylfaen"/>
          <w:sz w:val="20"/>
        </w:rPr>
        <w:t>ունի</w:t>
      </w:r>
      <w:r w:rsidRPr="00011343">
        <w:rPr>
          <w:rFonts w:ascii="GHEA Grapalat" w:hAnsi="GHEA Grapalat" w:cs="Arial"/>
          <w:sz w:val="20"/>
          <w:lang w:val="af-ZA"/>
        </w:rPr>
        <w:t xml:space="preserve"> </w:t>
      </w:r>
      <w:r w:rsidRPr="00011343">
        <w:rPr>
          <w:rFonts w:ascii="GHEA Grapalat" w:hAnsi="GHEA Grapalat" w:cs="Sylfaen"/>
          <w:sz w:val="20"/>
        </w:rPr>
        <w:t>պատվիրատուից</w:t>
      </w:r>
      <w:r w:rsidRPr="00011343">
        <w:rPr>
          <w:rFonts w:ascii="GHEA Grapalat" w:hAnsi="GHEA Grapalat" w:cs="Arial"/>
          <w:sz w:val="20"/>
          <w:lang w:val="af-ZA"/>
        </w:rPr>
        <w:t xml:space="preserve"> </w:t>
      </w:r>
      <w:r w:rsidRPr="00011343">
        <w:rPr>
          <w:rFonts w:ascii="GHEA Grapalat" w:hAnsi="GHEA Grapalat" w:cs="Sylfaen"/>
          <w:sz w:val="20"/>
        </w:rPr>
        <w:t>պահանջել</w:t>
      </w:r>
      <w:r w:rsidRPr="00011343">
        <w:rPr>
          <w:rFonts w:ascii="GHEA Grapalat" w:hAnsi="GHEA Grapalat" w:cs="Arial"/>
          <w:sz w:val="20"/>
          <w:lang w:val="af-ZA"/>
        </w:rPr>
        <w:t xml:space="preserve"> </w:t>
      </w:r>
      <w:r w:rsidRPr="00011343">
        <w:rPr>
          <w:rFonts w:ascii="GHEA Grapalat" w:hAnsi="GHEA Grapalat" w:cs="Sylfaen"/>
          <w:sz w:val="20"/>
        </w:rPr>
        <w:t>հրավերի</w:t>
      </w:r>
      <w:r w:rsidRPr="00011343">
        <w:rPr>
          <w:rFonts w:ascii="GHEA Grapalat" w:hAnsi="GHEA Grapalat" w:cs="Arial"/>
          <w:sz w:val="20"/>
          <w:lang w:val="af-ZA"/>
        </w:rPr>
        <w:t xml:space="preserve"> </w:t>
      </w:r>
      <w:r w:rsidRPr="00011343">
        <w:rPr>
          <w:rFonts w:ascii="GHEA Grapalat" w:hAnsi="GHEA Grapalat" w:cs="Sylfaen"/>
          <w:sz w:val="20"/>
        </w:rPr>
        <w:t>պարզաբանում</w:t>
      </w:r>
      <w:r w:rsidRPr="00011343">
        <w:rPr>
          <w:rFonts w:ascii="GHEA Grapalat" w:hAnsi="GHEA Grapalat" w:cs="Tahoma"/>
          <w:sz w:val="20"/>
        </w:rPr>
        <w:t>։</w:t>
      </w:r>
    </w:p>
    <w:p w:rsidR="007E03B3" w:rsidRPr="00011343" w:rsidRDefault="007E03B3" w:rsidP="007E03B3">
      <w:pPr>
        <w:autoSpaceDE w:val="0"/>
        <w:autoSpaceDN w:val="0"/>
        <w:adjustRightInd w:val="0"/>
        <w:ind w:firstLine="567"/>
        <w:jc w:val="both"/>
        <w:rPr>
          <w:rFonts w:ascii="GHEA Grapalat" w:hAnsi="GHEA Grapalat" w:cs="Sylfaen"/>
          <w:sz w:val="20"/>
          <w:lang w:val="af-ZA"/>
        </w:rPr>
      </w:pPr>
      <w:r w:rsidRPr="00011343">
        <w:rPr>
          <w:rFonts w:ascii="GHEA Grapalat" w:hAnsi="GHEA Grapalat" w:cs="Sylfaen"/>
          <w:sz w:val="20"/>
        </w:rPr>
        <w:t>Մասնակիցն</w:t>
      </w:r>
      <w:r w:rsidRPr="00011343">
        <w:rPr>
          <w:rFonts w:ascii="GHEA Grapalat" w:hAnsi="GHEA Grapalat" w:cs="Arial"/>
          <w:sz w:val="20"/>
          <w:lang w:val="af-ZA"/>
        </w:rPr>
        <w:t xml:space="preserve"> </w:t>
      </w:r>
      <w:r w:rsidRPr="00011343">
        <w:rPr>
          <w:rFonts w:ascii="GHEA Grapalat" w:hAnsi="GHEA Grapalat" w:cs="Sylfaen"/>
          <w:sz w:val="20"/>
        </w:rPr>
        <w:t>իրավունք</w:t>
      </w:r>
      <w:r w:rsidRPr="00011343">
        <w:rPr>
          <w:rFonts w:ascii="GHEA Grapalat" w:hAnsi="GHEA Grapalat" w:cs="Arial"/>
          <w:sz w:val="20"/>
          <w:lang w:val="af-ZA"/>
        </w:rPr>
        <w:t xml:space="preserve"> </w:t>
      </w:r>
      <w:r w:rsidRPr="00011343">
        <w:rPr>
          <w:rFonts w:ascii="GHEA Grapalat" w:hAnsi="GHEA Grapalat" w:cs="Sylfaen"/>
          <w:sz w:val="20"/>
        </w:rPr>
        <w:t>ունի</w:t>
      </w:r>
      <w:r w:rsidRPr="00011343">
        <w:rPr>
          <w:rFonts w:ascii="GHEA Grapalat" w:hAnsi="GHEA Grapalat" w:cs="Sylfaen"/>
          <w:sz w:val="20"/>
          <w:lang w:val="af-ZA"/>
        </w:rPr>
        <w:t xml:space="preserve"> </w:t>
      </w:r>
      <w:r w:rsidRPr="00011343">
        <w:rPr>
          <w:rFonts w:ascii="GHEA Grapalat" w:hAnsi="GHEA Grapalat" w:cs="Sylfaen"/>
          <w:sz w:val="20"/>
        </w:rPr>
        <w:t>հայտերի</w:t>
      </w:r>
      <w:r w:rsidRPr="00011343">
        <w:rPr>
          <w:rFonts w:ascii="GHEA Grapalat" w:hAnsi="GHEA Grapalat" w:cs="Sylfaen"/>
          <w:sz w:val="20"/>
          <w:lang w:val="af-ZA"/>
        </w:rPr>
        <w:t xml:space="preserve"> </w:t>
      </w:r>
      <w:r w:rsidRPr="00011343">
        <w:rPr>
          <w:rFonts w:ascii="GHEA Grapalat" w:hAnsi="GHEA Grapalat" w:cs="Sylfaen"/>
          <w:sz w:val="20"/>
        </w:rPr>
        <w:t>ներկայացման</w:t>
      </w:r>
      <w:r w:rsidRPr="00011343">
        <w:rPr>
          <w:rFonts w:ascii="GHEA Grapalat" w:hAnsi="GHEA Grapalat" w:cs="Sylfaen"/>
          <w:sz w:val="20"/>
          <w:lang w:val="af-ZA"/>
        </w:rPr>
        <w:t xml:space="preserve"> </w:t>
      </w:r>
      <w:r w:rsidRPr="00011343">
        <w:rPr>
          <w:rFonts w:ascii="GHEA Grapalat" w:hAnsi="GHEA Grapalat" w:cs="Sylfaen"/>
          <w:sz w:val="20"/>
        </w:rPr>
        <w:t>վերջնաժամկետը</w:t>
      </w:r>
      <w:r w:rsidRPr="00011343">
        <w:rPr>
          <w:rFonts w:ascii="GHEA Grapalat" w:hAnsi="GHEA Grapalat" w:cs="Sylfaen"/>
          <w:sz w:val="20"/>
          <w:lang w:val="af-ZA"/>
        </w:rPr>
        <w:t xml:space="preserve"> </w:t>
      </w:r>
      <w:r w:rsidRPr="00011343">
        <w:rPr>
          <w:rFonts w:ascii="GHEA Grapalat" w:hAnsi="GHEA Grapalat" w:cs="Sylfaen"/>
          <w:sz w:val="20"/>
        </w:rPr>
        <w:t>լրանալուց</w:t>
      </w:r>
      <w:r w:rsidRPr="00011343">
        <w:rPr>
          <w:rFonts w:ascii="GHEA Grapalat" w:hAnsi="GHEA Grapalat" w:cs="Sylfaen"/>
          <w:sz w:val="20"/>
          <w:lang w:val="af-ZA"/>
        </w:rPr>
        <w:t xml:space="preserve"> </w:t>
      </w:r>
      <w:r w:rsidRPr="00011343">
        <w:rPr>
          <w:rFonts w:ascii="GHEA Grapalat" w:hAnsi="GHEA Grapalat" w:cs="Sylfaen"/>
          <w:sz w:val="20"/>
        </w:rPr>
        <w:t>առնվազն</w:t>
      </w:r>
      <w:r w:rsidRPr="00011343">
        <w:rPr>
          <w:rFonts w:ascii="GHEA Grapalat" w:hAnsi="GHEA Grapalat" w:cs="Sylfaen"/>
          <w:sz w:val="20"/>
          <w:lang w:val="af-ZA"/>
        </w:rPr>
        <w:t xml:space="preserve"> </w:t>
      </w:r>
      <w:r w:rsidRPr="00011343">
        <w:rPr>
          <w:rFonts w:ascii="GHEA Grapalat" w:hAnsi="GHEA Grapalat" w:cs="Sylfaen"/>
          <w:sz w:val="20"/>
        </w:rPr>
        <w:t>հինգ</w:t>
      </w:r>
      <w:r w:rsidRPr="00011343">
        <w:rPr>
          <w:rFonts w:ascii="GHEA Grapalat" w:hAnsi="GHEA Grapalat" w:cs="Sylfaen"/>
          <w:sz w:val="20"/>
          <w:lang w:val="af-ZA"/>
        </w:rPr>
        <w:t xml:space="preserve"> </w:t>
      </w:r>
      <w:r w:rsidRPr="00011343">
        <w:rPr>
          <w:rFonts w:ascii="GHEA Grapalat" w:hAnsi="GHEA Grapalat" w:cs="Sylfaen"/>
          <w:sz w:val="20"/>
        </w:rPr>
        <w:t>օրացուցային</w:t>
      </w:r>
      <w:r w:rsidRPr="00011343">
        <w:rPr>
          <w:rFonts w:ascii="GHEA Grapalat" w:hAnsi="GHEA Grapalat" w:cs="Sylfaen"/>
          <w:sz w:val="20"/>
          <w:lang w:val="af-ZA"/>
        </w:rPr>
        <w:t xml:space="preserve"> </w:t>
      </w:r>
      <w:r w:rsidRPr="00011343">
        <w:rPr>
          <w:rFonts w:ascii="GHEA Grapalat" w:hAnsi="GHEA Grapalat" w:cs="Sylfaen"/>
          <w:sz w:val="20"/>
        </w:rPr>
        <w:t>օր</w:t>
      </w:r>
      <w:r w:rsidRPr="00011343">
        <w:rPr>
          <w:rFonts w:ascii="GHEA Grapalat" w:hAnsi="GHEA Grapalat" w:cs="Sylfaen"/>
          <w:sz w:val="20"/>
          <w:lang w:val="af-ZA"/>
        </w:rPr>
        <w:t xml:space="preserve"> </w:t>
      </w:r>
      <w:r w:rsidRPr="00011343">
        <w:rPr>
          <w:rFonts w:ascii="GHEA Grapalat" w:hAnsi="GHEA Grapalat" w:cs="Sylfaen"/>
          <w:sz w:val="20"/>
        </w:rPr>
        <w:t>առաջ</w:t>
      </w:r>
      <w:r w:rsidRPr="00011343">
        <w:rPr>
          <w:rFonts w:ascii="GHEA Grapalat" w:hAnsi="GHEA Grapalat" w:cs="Sylfaen"/>
          <w:sz w:val="20"/>
          <w:lang w:val="af-ZA"/>
        </w:rPr>
        <w:t xml:space="preserve"> գրավոր </w:t>
      </w:r>
      <w:r w:rsidRPr="00011343">
        <w:rPr>
          <w:rFonts w:ascii="GHEA Grapalat" w:hAnsi="GHEA Grapalat" w:cs="Sylfaen"/>
          <w:sz w:val="20"/>
        </w:rPr>
        <w:t>հանձնաժողովից</w:t>
      </w:r>
      <w:r w:rsidRPr="00011343">
        <w:rPr>
          <w:rFonts w:ascii="GHEA Grapalat" w:hAnsi="GHEA Grapalat" w:cs="Sylfaen"/>
          <w:sz w:val="20"/>
          <w:lang w:val="af-ZA"/>
        </w:rPr>
        <w:t xml:space="preserve"> </w:t>
      </w:r>
      <w:r w:rsidRPr="00011343">
        <w:rPr>
          <w:rFonts w:ascii="GHEA Grapalat" w:hAnsi="GHEA Grapalat" w:cs="Sylfaen"/>
          <w:sz w:val="20"/>
        </w:rPr>
        <w:t>պահանջելու</w:t>
      </w:r>
      <w:r w:rsidRPr="00011343">
        <w:rPr>
          <w:rFonts w:ascii="GHEA Grapalat" w:hAnsi="GHEA Grapalat" w:cs="Sylfaen"/>
          <w:sz w:val="20"/>
          <w:lang w:val="af-ZA"/>
        </w:rPr>
        <w:t xml:space="preserve"> </w:t>
      </w:r>
      <w:r w:rsidRPr="00011343">
        <w:rPr>
          <w:rFonts w:ascii="GHEA Grapalat" w:hAnsi="GHEA Grapalat" w:cs="Sylfaen"/>
          <w:sz w:val="20"/>
        </w:rPr>
        <w:t>հրավերի</w:t>
      </w:r>
      <w:r w:rsidRPr="00011343">
        <w:rPr>
          <w:rFonts w:ascii="GHEA Grapalat" w:hAnsi="GHEA Grapalat" w:cs="Sylfaen"/>
          <w:sz w:val="20"/>
          <w:lang w:val="af-ZA"/>
        </w:rPr>
        <w:t xml:space="preserve"> </w:t>
      </w:r>
      <w:r w:rsidRPr="00011343">
        <w:rPr>
          <w:rFonts w:ascii="GHEA Grapalat" w:hAnsi="GHEA Grapalat" w:cs="Sylfaen"/>
          <w:sz w:val="20"/>
        </w:rPr>
        <w:t>պարզաբանում։</w:t>
      </w:r>
      <w:r w:rsidRPr="00011343">
        <w:rPr>
          <w:rFonts w:ascii="GHEA Grapalat" w:hAnsi="GHEA Grapalat" w:cs="Sylfaen"/>
          <w:sz w:val="20"/>
          <w:lang w:val="af-ZA"/>
        </w:rPr>
        <w:t xml:space="preserve"> </w:t>
      </w:r>
      <w:r w:rsidRPr="00011343">
        <w:rPr>
          <w:rFonts w:ascii="GHEA Grapalat" w:hAnsi="GHEA Grapalat" w:cs="Sylfaen"/>
          <w:sz w:val="20"/>
        </w:rPr>
        <w:t>Հանձնաժողովը</w:t>
      </w:r>
      <w:r w:rsidRPr="00011343">
        <w:rPr>
          <w:rFonts w:ascii="GHEA Grapalat" w:hAnsi="GHEA Grapalat" w:cs="Sylfaen"/>
          <w:sz w:val="20"/>
          <w:lang w:val="af-ZA"/>
        </w:rPr>
        <w:t xml:space="preserve"> </w:t>
      </w:r>
      <w:r w:rsidRPr="00011343">
        <w:rPr>
          <w:rFonts w:ascii="GHEA Grapalat" w:hAnsi="GHEA Grapalat" w:cs="Sylfaen"/>
          <w:sz w:val="20"/>
        </w:rPr>
        <w:t>հարցումը</w:t>
      </w:r>
      <w:r w:rsidRPr="00011343">
        <w:rPr>
          <w:rFonts w:ascii="GHEA Grapalat" w:hAnsi="GHEA Grapalat" w:cs="Sylfaen"/>
          <w:sz w:val="20"/>
          <w:lang w:val="af-ZA"/>
        </w:rPr>
        <w:t xml:space="preserve"> </w:t>
      </w:r>
      <w:r w:rsidRPr="00011343">
        <w:rPr>
          <w:rFonts w:ascii="GHEA Grapalat" w:hAnsi="GHEA Grapalat" w:cs="Sylfaen"/>
          <w:sz w:val="20"/>
        </w:rPr>
        <w:t>կատարած</w:t>
      </w:r>
      <w:r w:rsidRPr="00011343">
        <w:rPr>
          <w:rFonts w:ascii="GHEA Grapalat" w:hAnsi="GHEA Grapalat" w:cs="Sylfaen"/>
          <w:sz w:val="20"/>
          <w:lang w:val="af-ZA"/>
        </w:rPr>
        <w:t xml:space="preserve"> </w:t>
      </w:r>
      <w:r w:rsidRPr="00011343">
        <w:rPr>
          <w:rFonts w:ascii="GHEA Grapalat" w:hAnsi="GHEA Grapalat" w:cs="Sylfaen"/>
          <w:sz w:val="20"/>
        </w:rPr>
        <w:t>մասնակցին</w:t>
      </w:r>
      <w:r w:rsidRPr="00011343">
        <w:rPr>
          <w:rFonts w:ascii="GHEA Grapalat" w:hAnsi="GHEA Grapalat" w:cs="Sylfaen"/>
          <w:sz w:val="20"/>
          <w:lang w:val="af-ZA"/>
        </w:rPr>
        <w:t xml:space="preserve"> </w:t>
      </w:r>
      <w:r w:rsidRPr="00011343">
        <w:rPr>
          <w:rFonts w:ascii="GHEA Grapalat" w:hAnsi="GHEA Grapalat" w:cs="Sylfaen"/>
          <w:sz w:val="20"/>
        </w:rPr>
        <w:t>պարզաբանումը</w:t>
      </w:r>
      <w:r w:rsidRPr="00011343">
        <w:rPr>
          <w:rFonts w:ascii="GHEA Grapalat" w:hAnsi="GHEA Grapalat" w:cs="Sylfaen"/>
          <w:sz w:val="20"/>
          <w:lang w:val="af-ZA"/>
        </w:rPr>
        <w:t xml:space="preserve"> </w:t>
      </w:r>
      <w:r w:rsidRPr="00011343">
        <w:rPr>
          <w:rFonts w:ascii="GHEA Grapalat" w:hAnsi="GHEA Grapalat" w:cs="Sylfaen"/>
          <w:sz w:val="20"/>
        </w:rPr>
        <w:t>տրամադրում</w:t>
      </w:r>
      <w:r w:rsidRPr="00011343">
        <w:rPr>
          <w:rFonts w:ascii="GHEA Grapalat" w:hAnsi="GHEA Grapalat" w:cs="Sylfaen"/>
          <w:sz w:val="20"/>
          <w:lang w:val="af-ZA"/>
        </w:rPr>
        <w:t xml:space="preserve"> </w:t>
      </w:r>
      <w:r w:rsidRPr="00011343">
        <w:rPr>
          <w:rFonts w:ascii="GHEA Grapalat" w:hAnsi="GHEA Grapalat" w:cs="Sylfaen"/>
          <w:sz w:val="20"/>
        </w:rPr>
        <w:t>է</w:t>
      </w:r>
      <w:r w:rsidRPr="00011343">
        <w:rPr>
          <w:rFonts w:ascii="GHEA Grapalat" w:hAnsi="GHEA Grapalat" w:cs="Sylfaen"/>
          <w:sz w:val="20"/>
          <w:lang w:val="af-ZA"/>
        </w:rPr>
        <w:t xml:space="preserve"> գրավոր` </w:t>
      </w:r>
      <w:r w:rsidRPr="00011343">
        <w:rPr>
          <w:rFonts w:ascii="GHEA Grapalat" w:hAnsi="GHEA Grapalat" w:cs="Sylfaen"/>
          <w:sz w:val="20"/>
        </w:rPr>
        <w:t>հարցումը</w:t>
      </w:r>
      <w:r w:rsidRPr="00011343">
        <w:rPr>
          <w:rFonts w:ascii="GHEA Grapalat" w:hAnsi="GHEA Grapalat" w:cs="Sylfaen"/>
          <w:sz w:val="20"/>
          <w:lang w:val="af-ZA"/>
        </w:rPr>
        <w:t xml:space="preserve"> </w:t>
      </w:r>
      <w:r w:rsidRPr="00011343">
        <w:rPr>
          <w:rFonts w:ascii="GHEA Grapalat" w:hAnsi="GHEA Grapalat" w:cs="Sylfaen"/>
          <w:sz w:val="20"/>
        </w:rPr>
        <w:t>ստանալու</w:t>
      </w:r>
      <w:r w:rsidRPr="00011343">
        <w:rPr>
          <w:rFonts w:ascii="GHEA Grapalat" w:hAnsi="GHEA Grapalat" w:cs="Sylfaen"/>
          <w:sz w:val="20"/>
          <w:lang w:val="af-ZA"/>
        </w:rPr>
        <w:t xml:space="preserve"> </w:t>
      </w:r>
      <w:r w:rsidRPr="00011343">
        <w:rPr>
          <w:rFonts w:ascii="GHEA Grapalat" w:hAnsi="GHEA Grapalat" w:cs="Sylfaen"/>
          <w:sz w:val="20"/>
        </w:rPr>
        <w:t>օրվան</w:t>
      </w:r>
      <w:r w:rsidRPr="00011343">
        <w:rPr>
          <w:rFonts w:ascii="GHEA Grapalat" w:hAnsi="GHEA Grapalat" w:cs="Sylfaen"/>
          <w:sz w:val="20"/>
          <w:lang w:val="af-ZA"/>
        </w:rPr>
        <w:t xml:space="preserve"> </w:t>
      </w:r>
      <w:r w:rsidRPr="00011343">
        <w:rPr>
          <w:rFonts w:ascii="GHEA Grapalat" w:hAnsi="GHEA Grapalat" w:cs="Sylfaen"/>
          <w:sz w:val="20"/>
        </w:rPr>
        <w:t>հաջորդող</w:t>
      </w:r>
      <w:r w:rsidRPr="00011343">
        <w:rPr>
          <w:rFonts w:ascii="GHEA Grapalat" w:hAnsi="GHEA Grapalat" w:cs="Sylfaen"/>
          <w:sz w:val="20"/>
          <w:lang w:val="af-ZA"/>
        </w:rPr>
        <w:t xml:space="preserve"> </w:t>
      </w:r>
      <w:r w:rsidRPr="00011343">
        <w:rPr>
          <w:rFonts w:ascii="GHEA Grapalat" w:hAnsi="GHEA Grapalat" w:cs="Sylfaen"/>
          <w:sz w:val="20"/>
        </w:rPr>
        <w:t>երկու</w:t>
      </w:r>
      <w:r w:rsidRPr="00011343">
        <w:rPr>
          <w:rFonts w:ascii="GHEA Grapalat" w:hAnsi="GHEA Grapalat" w:cs="Sylfaen"/>
          <w:sz w:val="20"/>
          <w:lang w:val="af-ZA"/>
        </w:rPr>
        <w:t xml:space="preserve"> </w:t>
      </w:r>
      <w:r w:rsidRPr="00011343">
        <w:rPr>
          <w:rFonts w:ascii="GHEA Grapalat" w:hAnsi="GHEA Grapalat" w:cs="Sylfaen"/>
          <w:sz w:val="20"/>
        </w:rPr>
        <w:t>օրացուցային</w:t>
      </w:r>
      <w:r w:rsidRPr="00011343">
        <w:rPr>
          <w:rFonts w:ascii="GHEA Grapalat" w:hAnsi="GHEA Grapalat" w:cs="Sylfaen"/>
          <w:sz w:val="20"/>
          <w:lang w:val="af-ZA"/>
        </w:rPr>
        <w:t xml:space="preserve"> </w:t>
      </w:r>
      <w:r w:rsidRPr="00011343">
        <w:rPr>
          <w:rFonts w:ascii="GHEA Grapalat" w:hAnsi="GHEA Grapalat" w:cs="Sylfaen"/>
          <w:sz w:val="20"/>
        </w:rPr>
        <w:t>օրվա</w:t>
      </w:r>
      <w:r w:rsidRPr="00011343">
        <w:rPr>
          <w:rFonts w:ascii="GHEA Grapalat" w:hAnsi="GHEA Grapalat" w:cs="Sylfaen"/>
          <w:sz w:val="20"/>
          <w:lang w:val="af-ZA"/>
        </w:rPr>
        <w:t xml:space="preserve"> </w:t>
      </w:r>
      <w:r w:rsidRPr="00011343">
        <w:rPr>
          <w:rFonts w:ascii="GHEA Grapalat" w:hAnsi="GHEA Grapalat" w:cs="Sylfaen"/>
          <w:sz w:val="20"/>
        </w:rPr>
        <w:t>ընթացքում։</w:t>
      </w:r>
      <w:r w:rsidRPr="00011343">
        <w:rPr>
          <w:rFonts w:ascii="GHEA Grapalat" w:hAnsi="GHEA Grapalat" w:cs="Sylfaen"/>
          <w:sz w:val="20"/>
          <w:lang w:val="af-ZA"/>
        </w:rPr>
        <w:t xml:space="preserve">  </w:t>
      </w:r>
    </w:p>
    <w:p w:rsidR="007E03B3" w:rsidRPr="00011343" w:rsidRDefault="007E03B3" w:rsidP="007E03B3">
      <w:pPr>
        <w:autoSpaceDE w:val="0"/>
        <w:autoSpaceDN w:val="0"/>
        <w:adjustRightInd w:val="0"/>
        <w:ind w:firstLine="567"/>
        <w:jc w:val="both"/>
        <w:rPr>
          <w:rFonts w:ascii="GHEA Grapalat" w:hAnsi="GHEA Grapalat" w:cs="Sylfaen"/>
          <w:sz w:val="20"/>
          <w:lang w:val="af-ZA"/>
        </w:rPr>
      </w:pPr>
      <w:r w:rsidRPr="00011343">
        <w:rPr>
          <w:rFonts w:ascii="GHEA Grapalat" w:hAnsi="GHEA Grapalat" w:cs="Sylfaen"/>
          <w:sz w:val="20"/>
          <w:lang w:val="af-ZA"/>
        </w:rPr>
        <w:lastRenderedPageBreak/>
        <w:t xml:space="preserve">3.2 </w:t>
      </w:r>
      <w:r w:rsidRPr="00011343">
        <w:rPr>
          <w:rFonts w:ascii="GHEA Grapalat" w:hAnsi="GHEA Grapalat" w:cs="Sylfaen"/>
          <w:sz w:val="20"/>
        </w:rPr>
        <w:t>Հարցման</w:t>
      </w:r>
      <w:r w:rsidRPr="00011343">
        <w:rPr>
          <w:rFonts w:ascii="GHEA Grapalat" w:hAnsi="GHEA Grapalat" w:cs="Sylfaen"/>
          <w:sz w:val="20"/>
          <w:lang w:val="af-ZA"/>
        </w:rPr>
        <w:t xml:space="preserve"> </w:t>
      </w:r>
      <w:r w:rsidRPr="00011343">
        <w:rPr>
          <w:rFonts w:ascii="GHEA Grapalat" w:hAnsi="GHEA Grapalat" w:cs="Sylfaen"/>
          <w:sz w:val="20"/>
        </w:rPr>
        <w:t>և</w:t>
      </w:r>
      <w:r w:rsidRPr="00011343">
        <w:rPr>
          <w:rFonts w:ascii="GHEA Grapalat" w:hAnsi="GHEA Grapalat" w:cs="Sylfaen"/>
          <w:sz w:val="20"/>
          <w:lang w:val="af-ZA"/>
        </w:rPr>
        <w:t xml:space="preserve"> </w:t>
      </w:r>
      <w:r w:rsidRPr="00011343">
        <w:rPr>
          <w:rFonts w:ascii="GHEA Grapalat" w:hAnsi="GHEA Grapalat" w:cs="Sylfaen"/>
          <w:sz w:val="20"/>
        </w:rPr>
        <w:t>պարզաբանումների</w:t>
      </w:r>
      <w:r w:rsidRPr="00011343">
        <w:rPr>
          <w:rFonts w:ascii="GHEA Grapalat" w:hAnsi="GHEA Grapalat" w:cs="Sylfaen"/>
          <w:sz w:val="20"/>
          <w:lang w:val="af-ZA"/>
        </w:rPr>
        <w:t xml:space="preserve"> </w:t>
      </w:r>
      <w:r w:rsidRPr="00011343">
        <w:rPr>
          <w:rFonts w:ascii="GHEA Grapalat" w:hAnsi="GHEA Grapalat" w:cs="Sylfaen"/>
          <w:sz w:val="20"/>
        </w:rPr>
        <w:t>բովանդակության</w:t>
      </w:r>
      <w:r w:rsidRPr="00011343">
        <w:rPr>
          <w:rFonts w:ascii="GHEA Grapalat" w:hAnsi="GHEA Grapalat" w:cs="Sylfaen"/>
          <w:sz w:val="20"/>
          <w:lang w:val="af-ZA"/>
        </w:rPr>
        <w:t xml:space="preserve"> </w:t>
      </w:r>
      <w:r w:rsidRPr="00011343">
        <w:rPr>
          <w:rFonts w:ascii="GHEA Grapalat" w:hAnsi="GHEA Grapalat" w:cs="Sylfaen"/>
          <w:sz w:val="20"/>
        </w:rPr>
        <w:t>մասին</w:t>
      </w:r>
      <w:r w:rsidRPr="00011343">
        <w:rPr>
          <w:rFonts w:ascii="GHEA Grapalat" w:hAnsi="GHEA Grapalat" w:cs="Sylfaen"/>
          <w:sz w:val="20"/>
          <w:lang w:val="af-ZA"/>
        </w:rPr>
        <w:t xml:space="preserve"> </w:t>
      </w:r>
      <w:r w:rsidRPr="00011343">
        <w:rPr>
          <w:rFonts w:ascii="GHEA Grapalat" w:hAnsi="GHEA Grapalat" w:cs="Sylfaen"/>
          <w:sz w:val="20"/>
        </w:rPr>
        <w:t>հայտարարությունը</w:t>
      </w:r>
      <w:r w:rsidRPr="00011343">
        <w:rPr>
          <w:rFonts w:ascii="GHEA Grapalat" w:hAnsi="GHEA Grapalat" w:cs="Sylfaen"/>
          <w:sz w:val="20"/>
          <w:lang w:val="af-ZA"/>
        </w:rPr>
        <w:t xml:space="preserve"> </w:t>
      </w:r>
      <w:r w:rsidRPr="00011343">
        <w:rPr>
          <w:rFonts w:ascii="GHEA Grapalat" w:hAnsi="GHEA Grapalat" w:cs="Sylfaen"/>
          <w:sz w:val="20"/>
        </w:rPr>
        <w:t>պարզաբանումը</w:t>
      </w:r>
      <w:r w:rsidRPr="00011343">
        <w:rPr>
          <w:rFonts w:ascii="GHEA Grapalat" w:hAnsi="GHEA Grapalat" w:cs="Sylfaen"/>
          <w:sz w:val="20"/>
          <w:lang w:val="af-ZA"/>
        </w:rPr>
        <w:t xml:space="preserve"> </w:t>
      </w:r>
      <w:r w:rsidRPr="00011343">
        <w:rPr>
          <w:rFonts w:ascii="GHEA Grapalat" w:hAnsi="GHEA Grapalat" w:cs="Sylfaen"/>
          <w:sz w:val="20"/>
        </w:rPr>
        <w:t>տրամադրելու</w:t>
      </w:r>
      <w:r w:rsidRPr="00011343">
        <w:rPr>
          <w:rFonts w:ascii="GHEA Grapalat" w:hAnsi="GHEA Grapalat" w:cs="Sylfaen"/>
          <w:sz w:val="20"/>
          <w:lang w:val="af-ZA"/>
        </w:rPr>
        <w:t xml:space="preserve"> </w:t>
      </w:r>
      <w:r w:rsidRPr="00011343">
        <w:rPr>
          <w:rFonts w:ascii="GHEA Grapalat" w:hAnsi="GHEA Grapalat" w:cs="Sylfaen"/>
          <w:sz w:val="20"/>
        </w:rPr>
        <w:t>օրը</w:t>
      </w:r>
      <w:r w:rsidRPr="00011343">
        <w:rPr>
          <w:rFonts w:ascii="GHEA Grapalat" w:hAnsi="GHEA Grapalat" w:cs="Sylfaen"/>
          <w:sz w:val="20"/>
          <w:lang w:val="af-ZA"/>
        </w:rPr>
        <w:t xml:space="preserve"> </w:t>
      </w:r>
      <w:r w:rsidRPr="00011343">
        <w:rPr>
          <w:rFonts w:ascii="GHEA Grapalat" w:hAnsi="GHEA Grapalat" w:cs="Sylfaen"/>
          <w:sz w:val="20"/>
        </w:rPr>
        <w:t>հրապարակվում</w:t>
      </w:r>
      <w:r w:rsidRPr="00011343">
        <w:rPr>
          <w:rFonts w:ascii="GHEA Grapalat" w:hAnsi="GHEA Grapalat" w:cs="Sylfaen"/>
          <w:sz w:val="20"/>
          <w:lang w:val="af-ZA"/>
        </w:rPr>
        <w:t xml:space="preserve"> </w:t>
      </w:r>
      <w:r w:rsidRPr="00011343">
        <w:rPr>
          <w:rFonts w:ascii="GHEA Grapalat" w:hAnsi="GHEA Grapalat" w:cs="Sylfaen"/>
          <w:sz w:val="20"/>
        </w:rPr>
        <w:t>է</w:t>
      </w:r>
      <w:r w:rsidRPr="00011343">
        <w:rPr>
          <w:rFonts w:ascii="GHEA Grapalat" w:hAnsi="GHEA Grapalat" w:cs="Sylfaen"/>
          <w:sz w:val="20"/>
          <w:lang w:val="af-ZA"/>
        </w:rPr>
        <w:t xml:space="preserve"> www.procurement.am </w:t>
      </w:r>
      <w:r w:rsidRPr="00011343">
        <w:rPr>
          <w:rFonts w:ascii="GHEA Grapalat" w:hAnsi="GHEA Grapalat" w:cs="Sylfaen"/>
          <w:sz w:val="20"/>
        </w:rPr>
        <w:t>հասցեով</w:t>
      </w:r>
      <w:r w:rsidRPr="00011343">
        <w:rPr>
          <w:rFonts w:ascii="GHEA Grapalat" w:hAnsi="GHEA Grapalat" w:cs="Sylfaen"/>
          <w:sz w:val="20"/>
          <w:lang w:val="af-ZA"/>
        </w:rPr>
        <w:t xml:space="preserve"> </w:t>
      </w:r>
      <w:r w:rsidRPr="00011343">
        <w:rPr>
          <w:rFonts w:ascii="GHEA Grapalat" w:hAnsi="GHEA Grapalat" w:cs="Sylfaen"/>
          <w:sz w:val="20"/>
        </w:rPr>
        <w:t>գործող</w:t>
      </w:r>
      <w:r w:rsidRPr="00011343">
        <w:rPr>
          <w:rFonts w:ascii="GHEA Grapalat" w:hAnsi="GHEA Grapalat" w:cs="Sylfaen"/>
          <w:sz w:val="20"/>
          <w:lang w:val="af-ZA"/>
        </w:rPr>
        <w:t xml:space="preserve"> </w:t>
      </w:r>
      <w:r w:rsidRPr="00011343">
        <w:rPr>
          <w:rFonts w:ascii="GHEA Grapalat" w:hAnsi="GHEA Grapalat" w:cs="Sylfaen"/>
          <w:sz w:val="20"/>
        </w:rPr>
        <w:t>տեղեկագրի</w:t>
      </w:r>
      <w:r w:rsidRPr="00011343">
        <w:rPr>
          <w:rFonts w:ascii="GHEA Grapalat" w:hAnsi="GHEA Grapalat" w:cs="Sylfaen"/>
          <w:sz w:val="20"/>
          <w:lang w:val="af-ZA"/>
        </w:rPr>
        <w:t xml:space="preserve"> (</w:t>
      </w:r>
      <w:r w:rsidRPr="00011343">
        <w:rPr>
          <w:rFonts w:ascii="GHEA Grapalat" w:hAnsi="GHEA Grapalat" w:cs="Sylfaen"/>
          <w:sz w:val="20"/>
        </w:rPr>
        <w:t>այսուհետ</w:t>
      </w:r>
      <w:r w:rsidRPr="00011343">
        <w:rPr>
          <w:rFonts w:ascii="GHEA Grapalat" w:hAnsi="GHEA Grapalat" w:cs="Sylfaen"/>
          <w:sz w:val="20"/>
          <w:lang w:val="af-ZA"/>
        </w:rPr>
        <w:t xml:space="preserve">` </w:t>
      </w:r>
      <w:r w:rsidRPr="00011343">
        <w:rPr>
          <w:rFonts w:ascii="GHEA Grapalat" w:hAnsi="GHEA Grapalat" w:cs="Sylfaen"/>
          <w:sz w:val="20"/>
        </w:rPr>
        <w:t>տեղեկագիր</w:t>
      </w:r>
      <w:r w:rsidRPr="00011343">
        <w:rPr>
          <w:rFonts w:ascii="GHEA Grapalat" w:hAnsi="GHEA Grapalat" w:cs="Sylfaen"/>
          <w:sz w:val="20"/>
          <w:lang w:val="af-ZA"/>
        </w:rPr>
        <w:t>) «</w:t>
      </w:r>
      <w:r w:rsidRPr="00011343">
        <w:rPr>
          <w:rFonts w:ascii="GHEA Grapalat" w:hAnsi="GHEA Grapalat" w:cs="Sylfaen"/>
          <w:sz w:val="20"/>
        </w:rPr>
        <w:t>Գնումների</w:t>
      </w:r>
      <w:r w:rsidRPr="00011343">
        <w:rPr>
          <w:rFonts w:ascii="GHEA Grapalat" w:hAnsi="GHEA Grapalat" w:cs="Sylfaen"/>
          <w:sz w:val="20"/>
          <w:lang w:val="af-ZA"/>
        </w:rPr>
        <w:t xml:space="preserve"> </w:t>
      </w:r>
      <w:r w:rsidRPr="00011343">
        <w:rPr>
          <w:rFonts w:ascii="GHEA Grapalat" w:hAnsi="GHEA Grapalat" w:cs="Sylfaen"/>
          <w:sz w:val="20"/>
        </w:rPr>
        <w:t>հայտարարություններ</w:t>
      </w:r>
      <w:r w:rsidRPr="00011343">
        <w:rPr>
          <w:rFonts w:ascii="GHEA Grapalat" w:hAnsi="GHEA Grapalat" w:cs="Sylfaen"/>
          <w:sz w:val="20"/>
          <w:lang w:val="af-ZA"/>
        </w:rPr>
        <w:t xml:space="preserve">» </w:t>
      </w:r>
      <w:r w:rsidRPr="00011343">
        <w:rPr>
          <w:rFonts w:ascii="GHEA Grapalat" w:hAnsi="GHEA Grapalat" w:cs="Sylfaen"/>
          <w:sz w:val="20"/>
        </w:rPr>
        <w:t>բաժնի</w:t>
      </w:r>
      <w:r w:rsidRPr="00011343">
        <w:rPr>
          <w:rFonts w:ascii="GHEA Grapalat" w:hAnsi="GHEA Grapalat" w:cs="Sylfaen"/>
          <w:sz w:val="20"/>
          <w:lang w:val="af-ZA"/>
        </w:rPr>
        <w:t xml:space="preserve"> «</w:t>
      </w:r>
      <w:r w:rsidRPr="00011343">
        <w:rPr>
          <w:rFonts w:ascii="GHEA Grapalat" w:hAnsi="GHEA Grapalat" w:cs="Sylfaen"/>
          <w:sz w:val="20"/>
        </w:rPr>
        <w:t>Հրավերների</w:t>
      </w:r>
      <w:r w:rsidRPr="00011343">
        <w:rPr>
          <w:rFonts w:ascii="GHEA Grapalat" w:hAnsi="GHEA Grapalat" w:cs="Sylfaen"/>
          <w:sz w:val="20"/>
          <w:lang w:val="af-ZA"/>
        </w:rPr>
        <w:t xml:space="preserve"> </w:t>
      </w:r>
      <w:r w:rsidRPr="00011343">
        <w:rPr>
          <w:rFonts w:ascii="GHEA Grapalat" w:hAnsi="GHEA Grapalat" w:cs="Sylfaen"/>
          <w:sz w:val="20"/>
        </w:rPr>
        <w:t>պարզաբանումների</w:t>
      </w:r>
      <w:r w:rsidRPr="00011343">
        <w:rPr>
          <w:rFonts w:ascii="GHEA Grapalat" w:hAnsi="GHEA Grapalat" w:cs="Sylfaen"/>
          <w:sz w:val="20"/>
          <w:lang w:val="af-ZA"/>
        </w:rPr>
        <w:t xml:space="preserve"> </w:t>
      </w:r>
      <w:r w:rsidRPr="00011343">
        <w:rPr>
          <w:rFonts w:ascii="GHEA Grapalat" w:hAnsi="GHEA Grapalat" w:cs="Sylfaen"/>
          <w:sz w:val="20"/>
        </w:rPr>
        <w:t>վերաբերյալ</w:t>
      </w:r>
      <w:r w:rsidRPr="00011343">
        <w:rPr>
          <w:rFonts w:ascii="GHEA Grapalat" w:hAnsi="GHEA Grapalat" w:cs="Sylfaen"/>
          <w:sz w:val="20"/>
          <w:lang w:val="af-ZA"/>
        </w:rPr>
        <w:t xml:space="preserve"> </w:t>
      </w:r>
      <w:r w:rsidRPr="00011343">
        <w:rPr>
          <w:rFonts w:ascii="GHEA Grapalat" w:hAnsi="GHEA Grapalat" w:cs="Sylfaen"/>
          <w:sz w:val="20"/>
        </w:rPr>
        <w:t>հայտարարություններ</w:t>
      </w:r>
      <w:r w:rsidRPr="00011343">
        <w:rPr>
          <w:rFonts w:ascii="GHEA Grapalat" w:hAnsi="GHEA Grapalat" w:cs="Sylfaen"/>
          <w:sz w:val="20"/>
          <w:lang w:val="af-ZA"/>
        </w:rPr>
        <w:t xml:space="preserve">» </w:t>
      </w:r>
      <w:r w:rsidRPr="00011343">
        <w:rPr>
          <w:rFonts w:ascii="GHEA Grapalat" w:hAnsi="GHEA Grapalat" w:cs="Sylfaen"/>
          <w:sz w:val="20"/>
        </w:rPr>
        <w:t>ենթաբաբաժնում</w:t>
      </w:r>
      <w:r w:rsidRPr="00011343">
        <w:rPr>
          <w:rFonts w:ascii="GHEA Grapalat" w:hAnsi="GHEA Grapalat" w:cs="Sylfaen"/>
          <w:sz w:val="20"/>
          <w:lang w:val="af-ZA"/>
        </w:rPr>
        <w:t xml:space="preserve">` </w:t>
      </w:r>
      <w:r w:rsidRPr="00011343">
        <w:rPr>
          <w:rFonts w:ascii="GHEA Grapalat" w:hAnsi="GHEA Grapalat" w:cs="Sylfaen"/>
          <w:sz w:val="20"/>
        </w:rPr>
        <w:t>առանց</w:t>
      </w:r>
      <w:r w:rsidRPr="00011343">
        <w:rPr>
          <w:rFonts w:ascii="GHEA Grapalat" w:hAnsi="GHEA Grapalat" w:cs="Sylfaen"/>
          <w:sz w:val="20"/>
          <w:lang w:val="af-ZA"/>
        </w:rPr>
        <w:t xml:space="preserve"> </w:t>
      </w:r>
      <w:r w:rsidRPr="00011343">
        <w:rPr>
          <w:rFonts w:ascii="GHEA Grapalat" w:hAnsi="GHEA Grapalat" w:cs="Sylfaen"/>
          <w:sz w:val="20"/>
        </w:rPr>
        <w:t>նշելու</w:t>
      </w:r>
      <w:r w:rsidRPr="00011343">
        <w:rPr>
          <w:rFonts w:ascii="GHEA Grapalat" w:hAnsi="GHEA Grapalat" w:cs="Sylfaen"/>
          <w:sz w:val="20"/>
          <w:lang w:val="af-ZA"/>
        </w:rPr>
        <w:t xml:space="preserve"> </w:t>
      </w:r>
      <w:r w:rsidRPr="00011343">
        <w:rPr>
          <w:rFonts w:ascii="GHEA Grapalat" w:hAnsi="GHEA Grapalat" w:cs="Sylfaen"/>
          <w:sz w:val="20"/>
        </w:rPr>
        <w:t>հարցումը</w:t>
      </w:r>
      <w:r w:rsidRPr="00011343">
        <w:rPr>
          <w:rFonts w:ascii="GHEA Grapalat" w:hAnsi="GHEA Grapalat" w:cs="Sylfaen"/>
          <w:sz w:val="20"/>
          <w:lang w:val="af-ZA"/>
        </w:rPr>
        <w:t xml:space="preserve"> </w:t>
      </w:r>
      <w:r w:rsidRPr="00011343">
        <w:rPr>
          <w:rFonts w:ascii="GHEA Grapalat" w:hAnsi="GHEA Grapalat" w:cs="Sylfaen"/>
          <w:sz w:val="20"/>
        </w:rPr>
        <w:t>կատարած</w:t>
      </w:r>
      <w:r w:rsidRPr="00011343">
        <w:rPr>
          <w:rFonts w:ascii="GHEA Grapalat" w:hAnsi="GHEA Grapalat" w:cs="Sylfaen"/>
          <w:sz w:val="20"/>
          <w:lang w:val="af-ZA"/>
        </w:rPr>
        <w:t xml:space="preserve"> </w:t>
      </w:r>
      <w:r w:rsidRPr="00011343">
        <w:rPr>
          <w:rFonts w:ascii="GHEA Grapalat" w:hAnsi="GHEA Grapalat" w:cs="Sylfaen"/>
          <w:sz w:val="20"/>
        </w:rPr>
        <w:t>մասնակցի</w:t>
      </w:r>
      <w:r w:rsidRPr="00011343">
        <w:rPr>
          <w:rFonts w:ascii="GHEA Grapalat" w:hAnsi="GHEA Grapalat" w:cs="Sylfaen"/>
          <w:sz w:val="20"/>
          <w:lang w:val="af-ZA"/>
        </w:rPr>
        <w:t xml:space="preserve"> </w:t>
      </w:r>
      <w:r w:rsidRPr="00011343">
        <w:rPr>
          <w:rFonts w:ascii="GHEA Grapalat" w:hAnsi="GHEA Grapalat" w:cs="Sylfaen"/>
          <w:sz w:val="20"/>
        </w:rPr>
        <w:t>տվյալները։</w:t>
      </w:r>
      <w:r w:rsidRPr="00011343">
        <w:rPr>
          <w:rFonts w:ascii="GHEA Grapalat" w:hAnsi="GHEA Grapalat" w:cs="Sylfaen"/>
          <w:sz w:val="20"/>
          <w:lang w:val="af-ZA"/>
        </w:rPr>
        <w:t xml:space="preserve"> </w:t>
      </w:r>
    </w:p>
    <w:p w:rsidR="007E03B3" w:rsidRPr="00011343" w:rsidRDefault="007E03B3" w:rsidP="007E03B3">
      <w:pPr>
        <w:autoSpaceDE w:val="0"/>
        <w:autoSpaceDN w:val="0"/>
        <w:adjustRightInd w:val="0"/>
        <w:ind w:firstLine="567"/>
        <w:jc w:val="both"/>
        <w:rPr>
          <w:rFonts w:ascii="GHEA Grapalat" w:hAnsi="GHEA Grapalat" w:cs="Arial Unicode"/>
          <w:sz w:val="20"/>
          <w:lang w:val="af-ZA"/>
        </w:rPr>
      </w:pPr>
      <w:r w:rsidRPr="00011343">
        <w:rPr>
          <w:rFonts w:ascii="GHEA Grapalat" w:hAnsi="GHEA Grapalat" w:cs="Sylfaen"/>
          <w:sz w:val="20"/>
          <w:lang w:val="af-ZA"/>
        </w:rPr>
        <w:t xml:space="preserve">3.3 </w:t>
      </w:r>
      <w:r w:rsidRPr="00011343">
        <w:rPr>
          <w:rFonts w:ascii="GHEA Grapalat" w:hAnsi="GHEA Grapalat" w:cs="Sylfaen"/>
          <w:sz w:val="20"/>
        </w:rPr>
        <w:t>Պարզաբանում</w:t>
      </w:r>
      <w:r w:rsidRPr="00011343">
        <w:rPr>
          <w:rFonts w:ascii="GHEA Grapalat" w:hAnsi="GHEA Grapalat" w:cs="Sylfaen"/>
          <w:sz w:val="20"/>
          <w:lang w:val="af-ZA"/>
        </w:rPr>
        <w:t xml:space="preserve"> </w:t>
      </w:r>
      <w:r w:rsidRPr="00011343">
        <w:rPr>
          <w:rFonts w:ascii="GHEA Grapalat" w:hAnsi="GHEA Grapalat" w:cs="Sylfaen"/>
          <w:sz w:val="20"/>
        </w:rPr>
        <w:t>չի</w:t>
      </w:r>
      <w:r w:rsidRPr="00011343">
        <w:rPr>
          <w:rFonts w:ascii="GHEA Grapalat" w:hAnsi="GHEA Grapalat" w:cs="Sylfaen"/>
          <w:sz w:val="20"/>
          <w:lang w:val="af-ZA"/>
        </w:rPr>
        <w:t xml:space="preserve"> </w:t>
      </w:r>
      <w:r w:rsidRPr="00011343">
        <w:rPr>
          <w:rFonts w:ascii="GHEA Grapalat" w:hAnsi="GHEA Grapalat" w:cs="Sylfaen"/>
          <w:sz w:val="20"/>
        </w:rPr>
        <w:t>տրամադրվում</w:t>
      </w:r>
      <w:r w:rsidRPr="00011343">
        <w:rPr>
          <w:rFonts w:ascii="GHEA Grapalat" w:hAnsi="GHEA Grapalat" w:cs="Sylfaen"/>
          <w:sz w:val="20"/>
          <w:lang w:val="af-ZA"/>
        </w:rPr>
        <w:t xml:space="preserve">, </w:t>
      </w:r>
      <w:r w:rsidRPr="00011343">
        <w:rPr>
          <w:rFonts w:ascii="GHEA Grapalat" w:hAnsi="GHEA Grapalat" w:cs="Sylfaen"/>
          <w:sz w:val="20"/>
        </w:rPr>
        <w:t>եթե</w:t>
      </w:r>
      <w:r w:rsidRPr="00011343">
        <w:rPr>
          <w:rFonts w:ascii="GHEA Grapalat" w:hAnsi="GHEA Grapalat" w:cs="Sylfaen"/>
          <w:sz w:val="20"/>
          <w:lang w:val="af-ZA"/>
        </w:rPr>
        <w:t xml:space="preserve"> </w:t>
      </w:r>
      <w:r w:rsidRPr="00011343">
        <w:rPr>
          <w:rFonts w:ascii="GHEA Grapalat" w:hAnsi="GHEA Grapalat" w:cs="Sylfaen"/>
          <w:sz w:val="20"/>
        </w:rPr>
        <w:t>հարցումը</w:t>
      </w:r>
      <w:r w:rsidRPr="00011343">
        <w:rPr>
          <w:rFonts w:ascii="GHEA Grapalat" w:hAnsi="GHEA Grapalat" w:cs="Sylfaen"/>
          <w:sz w:val="20"/>
          <w:lang w:val="af-ZA"/>
        </w:rPr>
        <w:t xml:space="preserve"> </w:t>
      </w:r>
      <w:r w:rsidRPr="00011343">
        <w:rPr>
          <w:rFonts w:ascii="GHEA Grapalat" w:hAnsi="GHEA Grapalat" w:cs="Sylfaen"/>
          <w:sz w:val="20"/>
        </w:rPr>
        <w:t>կատարվել</w:t>
      </w:r>
      <w:r w:rsidRPr="00011343">
        <w:rPr>
          <w:rFonts w:ascii="GHEA Grapalat" w:hAnsi="GHEA Grapalat" w:cs="Sylfaen"/>
          <w:sz w:val="20"/>
          <w:lang w:val="af-ZA"/>
        </w:rPr>
        <w:t xml:space="preserve"> </w:t>
      </w:r>
      <w:r w:rsidRPr="00011343">
        <w:rPr>
          <w:rFonts w:ascii="GHEA Grapalat" w:hAnsi="GHEA Grapalat" w:cs="Sylfaen"/>
          <w:sz w:val="20"/>
        </w:rPr>
        <w:t>է</w:t>
      </w:r>
      <w:r w:rsidRPr="00011343">
        <w:rPr>
          <w:rFonts w:ascii="GHEA Grapalat" w:hAnsi="GHEA Grapalat" w:cs="Sylfaen"/>
          <w:sz w:val="20"/>
          <w:lang w:val="af-ZA"/>
        </w:rPr>
        <w:t xml:space="preserve"> </w:t>
      </w:r>
      <w:r w:rsidRPr="00011343">
        <w:rPr>
          <w:rFonts w:ascii="GHEA Grapalat" w:hAnsi="GHEA Grapalat" w:cs="Sylfaen"/>
          <w:sz w:val="20"/>
        </w:rPr>
        <w:t>սույն</w:t>
      </w:r>
      <w:r w:rsidRPr="00011343">
        <w:rPr>
          <w:rFonts w:ascii="GHEA Grapalat" w:hAnsi="GHEA Grapalat" w:cs="Sylfaen"/>
          <w:sz w:val="20"/>
          <w:lang w:val="af-ZA"/>
        </w:rPr>
        <w:t xml:space="preserve"> </w:t>
      </w:r>
      <w:r w:rsidRPr="00011343">
        <w:rPr>
          <w:rFonts w:ascii="GHEA Grapalat" w:hAnsi="GHEA Grapalat" w:cs="Sylfaen"/>
          <w:sz w:val="20"/>
        </w:rPr>
        <w:t>բաժնով</w:t>
      </w:r>
      <w:r w:rsidRPr="00011343">
        <w:rPr>
          <w:rFonts w:ascii="GHEA Grapalat" w:hAnsi="GHEA Grapalat" w:cs="Sylfaen"/>
          <w:sz w:val="20"/>
          <w:lang w:val="af-ZA"/>
        </w:rPr>
        <w:t xml:space="preserve"> </w:t>
      </w:r>
      <w:r w:rsidRPr="00011343">
        <w:rPr>
          <w:rFonts w:ascii="GHEA Grapalat" w:hAnsi="GHEA Grapalat" w:cs="Sylfaen"/>
          <w:sz w:val="20"/>
        </w:rPr>
        <w:t>սահմանված</w:t>
      </w:r>
      <w:r w:rsidRPr="00011343">
        <w:rPr>
          <w:rFonts w:ascii="GHEA Grapalat" w:hAnsi="GHEA Grapalat" w:cs="Sylfaen"/>
          <w:sz w:val="20"/>
          <w:lang w:val="af-ZA"/>
        </w:rPr>
        <w:t xml:space="preserve"> </w:t>
      </w:r>
      <w:r w:rsidRPr="00011343">
        <w:rPr>
          <w:rFonts w:ascii="GHEA Grapalat" w:hAnsi="GHEA Grapalat" w:cs="Sylfaen"/>
          <w:sz w:val="20"/>
        </w:rPr>
        <w:t>ժամկետի</w:t>
      </w:r>
      <w:r w:rsidRPr="00011343">
        <w:rPr>
          <w:rFonts w:ascii="GHEA Grapalat" w:hAnsi="GHEA Grapalat" w:cs="Sylfaen"/>
          <w:sz w:val="20"/>
          <w:lang w:val="af-ZA"/>
        </w:rPr>
        <w:t xml:space="preserve"> </w:t>
      </w:r>
      <w:r w:rsidRPr="00011343">
        <w:rPr>
          <w:rFonts w:ascii="GHEA Grapalat" w:hAnsi="GHEA Grapalat" w:cs="Sylfaen"/>
          <w:sz w:val="20"/>
        </w:rPr>
        <w:t>խախտմամբ</w:t>
      </w:r>
      <w:r w:rsidRPr="00011343">
        <w:rPr>
          <w:rFonts w:ascii="GHEA Grapalat" w:hAnsi="GHEA Grapalat" w:cs="Sylfaen"/>
          <w:sz w:val="20"/>
          <w:lang w:val="af-ZA"/>
        </w:rPr>
        <w:t xml:space="preserve">, </w:t>
      </w:r>
      <w:r w:rsidRPr="00011343">
        <w:rPr>
          <w:rFonts w:ascii="GHEA Grapalat" w:hAnsi="GHEA Grapalat" w:cs="Sylfaen"/>
          <w:sz w:val="20"/>
        </w:rPr>
        <w:t>ինչպես</w:t>
      </w:r>
      <w:r w:rsidRPr="00011343">
        <w:rPr>
          <w:rFonts w:ascii="GHEA Grapalat" w:hAnsi="GHEA Grapalat" w:cs="Sylfaen"/>
          <w:sz w:val="20"/>
          <w:lang w:val="af-ZA"/>
        </w:rPr>
        <w:t xml:space="preserve"> </w:t>
      </w:r>
      <w:r w:rsidRPr="00011343">
        <w:rPr>
          <w:rFonts w:ascii="GHEA Grapalat" w:hAnsi="GHEA Grapalat" w:cs="Sylfaen"/>
          <w:sz w:val="20"/>
        </w:rPr>
        <w:t>նաև</w:t>
      </w:r>
      <w:r w:rsidRPr="00011343">
        <w:rPr>
          <w:rFonts w:ascii="GHEA Grapalat" w:hAnsi="GHEA Grapalat" w:cs="Sylfaen"/>
          <w:sz w:val="20"/>
          <w:lang w:val="af-ZA"/>
        </w:rPr>
        <w:t xml:space="preserve">, </w:t>
      </w:r>
      <w:r w:rsidRPr="00011343">
        <w:rPr>
          <w:rFonts w:ascii="GHEA Grapalat" w:hAnsi="GHEA Grapalat" w:cs="Sylfaen"/>
          <w:sz w:val="20"/>
        </w:rPr>
        <w:t>եթե</w:t>
      </w:r>
      <w:r w:rsidRPr="00011343">
        <w:rPr>
          <w:rFonts w:ascii="GHEA Grapalat" w:hAnsi="GHEA Grapalat" w:cs="Sylfaen"/>
          <w:sz w:val="20"/>
          <w:lang w:val="af-ZA"/>
        </w:rPr>
        <w:t xml:space="preserve"> </w:t>
      </w:r>
      <w:r w:rsidRPr="00011343">
        <w:rPr>
          <w:rFonts w:ascii="GHEA Grapalat" w:hAnsi="GHEA Grapalat" w:cs="Sylfaen"/>
          <w:sz w:val="20"/>
        </w:rPr>
        <w:t>հարցումը</w:t>
      </w:r>
      <w:r w:rsidRPr="00011343">
        <w:rPr>
          <w:rFonts w:ascii="GHEA Grapalat" w:hAnsi="GHEA Grapalat" w:cs="Arial Unicode"/>
          <w:sz w:val="20"/>
          <w:lang w:val="af-ZA"/>
        </w:rPr>
        <w:t xml:space="preserve"> </w:t>
      </w:r>
      <w:r w:rsidRPr="00011343">
        <w:rPr>
          <w:rFonts w:ascii="GHEA Grapalat" w:hAnsi="GHEA Grapalat" w:cs="Sylfaen"/>
          <w:sz w:val="20"/>
          <w:lang w:val="ru-RU"/>
        </w:rPr>
        <w:t>դուրս</w:t>
      </w:r>
      <w:r w:rsidRPr="00011343">
        <w:rPr>
          <w:rFonts w:ascii="GHEA Grapalat" w:hAnsi="GHEA Grapalat" w:cs="Arial Unicode"/>
          <w:sz w:val="20"/>
          <w:lang w:val="af-ZA"/>
        </w:rPr>
        <w:t xml:space="preserve"> </w:t>
      </w:r>
      <w:r w:rsidRPr="00011343">
        <w:rPr>
          <w:rFonts w:ascii="GHEA Grapalat" w:hAnsi="GHEA Grapalat" w:cs="Sylfaen"/>
          <w:sz w:val="20"/>
          <w:lang w:val="ru-RU"/>
        </w:rPr>
        <w:t>է</w:t>
      </w:r>
      <w:r w:rsidRPr="00011343">
        <w:rPr>
          <w:rFonts w:ascii="GHEA Grapalat" w:hAnsi="GHEA Grapalat" w:cs="Arial Unicode"/>
          <w:sz w:val="20"/>
          <w:lang w:val="af-ZA"/>
        </w:rPr>
        <w:t xml:space="preserve"> </w:t>
      </w:r>
      <w:r w:rsidRPr="00011343">
        <w:rPr>
          <w:rFonts w:ascii="GHEA Grapalat" w:hAnsi="GHEA Grapalat" w:cs="Arial Unicode"/>
          <w:sz w:val="20"/>
        </w:rPr>
        <w:t>սույն</w:t>
      </w:r>
      <w:r w:rsidRPr="00011343">
        <w:rPr>
          <w:rFonts w:ascii="GHEA Grapalat" w:hAnsi="GHEA Grapalat" w:cs="Arial Unicode"/>
          <w:sz w:val="20"/>
          <w:lang w:val="af-ZA"/>
        </w:rPr>
        <w:t xml:space="preserve"> </w:t>
      </w:r>
      <w:r w:rsidRPr="00011343">
        <w:rPr>
          <w:rFonts w:ascii="GHEA Grapalat" w:hAnsi="GHEA Grapalat" w:cs="Sylfaen"/>
          <w:sz w:val="20"/>
          <w:lang w:val="ru-RU"/>
        </w:rPr>
        <w:t>հրավերի</w:t>
      </w:r>
      <w:r w:rsidRPr="00011343">
        <w:rPr>
          <w:rFonts w:ascii="GHEA Grapalat" w:hAnsi="GHEA Grapalat" w:cs="Arial Unicode"/>
          <w:sz w:val="20"/>
          <w:lang w:val="af-ZA"/>
        </w:rPr>
        <w:t xml:space="preserve"> </w:t>
      </w:r>
      <w:r w:rsidRPr="00011343">
        <w:rPr>
          <w:rFonts w:ascii="GHEA Grapalat" w:hAnsi="GHEA Grapalat" w:cs="Sylfaen"/>
          <w:sz w:val="20"/>
          <w:lang w:val="ru-RU"/>
        </w:rPr>
        <w:t>բովանդակության</w:t>
      </w:r>
      <w:r w:rsidRPr="00011343">
        <w:rPr>
          <w:rFonts w:ascii="GHEA Grapalat" w:hAnsi="GHEA Grapalat" w:cs="Arial Unicode"/>
          <w:sz w:val="20"/>
          <w:lang w:val="af-ZA"/>
        </w:rPr>
        <w:t xml:space="preserve"> </w:t>
      </w:r>
      <w:r w:rsidRPr="00011343">
        <w:rPr>
          <w:rFonts w:ascii="GHEA Grapalat" w:hAnsi="GHEA Grapalat" w:cs="Sylfaen"/>
          <w:sz w:val="20"/>
          <w:lang w:val="ru-RU"/>
        </w:rPr>
        <w:t>շրջանակից</w:t>
      </w:r>
      <w:r w:rsidRPr="00011343">
        <w:rPr>
          <w:rFonts w:ascii="GHEA Grapalat" w:hAnsi="GHEA Grapalat" w:cs="Tahoma"/>
          <w:sz w:val="20"/>
        </w:rPr>
        <w:t>։</w:t>
      </w:r>
      <w:r w:rsidRPr="00011343">
        <w:rPr>
          <w:rFonts w:ascii="GHEA Grapalat" w:hAnsi="GHEA Grapalat" w:cs="Arial Unicode"/>
          <w:sz w:val="20"/>
          <w:lang w:val="af-ZA"/>
        </w:rPr>
        <w:t xml:space="preserve"> </w:t>
      </w:r>
      <w:r w:rsidRPr="00011343">
        <w:rPr>
          <w:rFonts w:ascii="GHEA Grapalat" w:hAnsi="GHEA Grapalat"/>
          <w:sz w:val="20"/>
          <w:szCs w:val="20"/>
        </w:rPr>
        <w:t>Ընդ</w:t>
      </w:r>
      <w:r w:rsidRPr="00011343">
        <w:rPr>
          <w:rFonts w:ascii="GHEA Grapalat" w:hAnsi="GHEA Grapalat"/>
          <w:sz w:val="20"/>
          <w:szCs w:val="20"/>
          <w:lang w:val="af-ZA"/>
        </w:rPr>
        <w:t xml:space="preserve"> </w:t>
      </w:r>
      <w:r w:rsidRPr="00011343">
        <w:rPr>
          <w:rFonts w:ascii="GHEA Grapalat" w:hAnsi="GHEA Grapalat"/>
          <w:sz w:val="20"/>
          <w:szCs w:val="20"/>
        </w:rPr>
        <w:t>որում</w:t>
      </w:r>
      <w:r w:rsidRPr="00011343">
        <w:rPr>
          <w:rFonts w:ascii="GHEA Grapalat" w:hAnsi="GHEA Grapalat"/>
          <w:sz w:val="20"/>
          <w:szCs w:val="20"/>
          <w:lang w:val="af-ZA"/>
        </w:rPr>
        <w:t xml:space="preserve">, </w:t>
      </w:r>
      <w:r w:rsidRPr="00011343">
        <w:rPr>
          <w:rFonts w:ascii="GHEA Grapalat" w:hAnsi="GHEA Grapalat"/>
          <w:sz w:val="20"/>
          <w:szCs w:val="20"/>
        </w:rPr>
        <w:t>մասնակիցը</w:t>
      </w:r>
      <w:r w:rsidRPr="00011343">
        <w:rPr>
          <w:rFonts w:ascii="GHEA Grapalat" w:hAnsi="GHEA Grapalat"/>
          <w:sz w:val="20"/>
          <w:szCs w:val="20"/>
          <w:lang w:val="af-ZA"/>
        </w:rPr>
        <w:t xml:space="preserve"> </w:t>
      </w:r>
      <w:r w:rsidRPr="00011343">
        <w:rPr>
          <w:rFonts w:ascii="GHEA Grapalat" w:hAnsi="GHEA Grapalat"/>
          <w:sz w:val="20"/>
          <w:szCs w:val="20"/>
        </w:rPr>
        <w:t>գրավոր</w:t>
      </w:r>
      <w:r w:rsidRPr="00011343">
        <w:rPr>
          <w:rFonts w:ascii="GHEA Grapalat" w:hAnsi="GHEA Grapalat"/>
          <w:sz w:val="20"/>
          <w:szCs w:val="20"/>
          <w:lang w:val="af-ZA"/>
        </w:rPr>
        <w:t xml:space="preserve"> </w:t>
      </w:r>
      <w:r w:rsidRPr="00011343">
        <w:rPr>
          <w:rFonts w:ascii="GHEA Grapalat" w:hAnsi="GHEA Grapalat"/>
          <w:sz w:val="20"/>
          <w:szCs w:val="20"/>
        </w:rPr>
        <w:t>ծանուցվում</w:t>
      </w:r>
      <w:r w:rsidRPr="00011343">
        <w:rPr>
          <w:rFonts w:ascii="GHEA Grapalat" w:hAnsi="GHEA Grapalat"/>
          <w:sz w:val="20"/>
          <w:szCs w:val="20"/>
          <w:lang w:val="af-ZA"/>
        </w:rPr>
        <w:t xml:space="preserve"> </w:t>
      </w:r>
      <w:r w:rsidRPr="00011343">
        <w:rPr>
          <w:rFonts w:ascii="GHEA Grapalat" w:hAnsi="GHEA Grapalat"/>
          <w:sz w:val="20"/>
          <w:szCs w:val="20"/>
        </w:rPr>
        <w:t>է</w:t>
      </w:r>
      <w:r w:rsidRPr="00011343">
        <w:rPr>
          <w:rFonts w:ascii="GHEA Grapalat" w:hAnsi="GHEA Grapalat"/>
          <w:sz w:val="20"/>
          <w:szCs w:val="20"/>
          <w:lang w:val="af-ZA"/>
        </w:rPr>
        <w:t xml:space="preserve"> </w:t>
      </w:r>
      <w:r w:rsidRPr="00011343">
        <w:rPr>
          <w:rFonts w:ascii="GHEA Grapalat" w:hAnsi="GHEA Grapalat"/>
          <w:sz w:val="20"/>
          <w:szCs w:val="20"/>
        </w:rPr>
        <w:t>պարզաբանում</w:t>
      </w:r>
      <w:r w:rsidRPr="00011343">
        <w:rPr>
          <w:rFonts w:ascii="GHEA Grapalat" w:hAnsi="GHEA Grapalat"/>
          <w:sz w:val="20"/>
          <w:szCs w:val="20"/>
          <w:lang w:val="af-ZA"/>
        </w:rPr>
        <w:t xml:space="preserve"> </w:t>
      </w:r>
      <w:r w:rsidRPr="00011343">
        <w:rPr>
          <w:rFonts w:ascii="GHEA Grapalat" w:hAnsi="GHEA Grapalat"/>
          <w:sz w:val="20"/>
          <w:szCs w:val="20"/>
        </w:rPr>
        <w:t>չտրամադրելու</w:t>
      </w:r>
      <w:r w:rsidRPr="00011343">
        <w:rPr>
          <w:rFonts w:ascii="GHEA Grapalat" w:hAnsi="GHEA Grapalat"/>
          <w:sz w:val="20"/>
          <w:szCs w:val="20"/>
          <w:lang w:val="af-ZA"/>
        </w:rPr>
        <w:t xml:space="preserve"> </w:t>
      </w:r>
      <w:r w:rsidRPr="00011343">
        <w:rPr>
          <w:rFonts w:ascii="GHEA Grapalat" w:hAnsi="GHEA Grapalat"/>
          <w:sz w:val="20"/>
          <w:szCs w:val="20"/>
        </w:rPr>
        <w:t>հիմքերի</w:t>
      </w:r>
      <w:r w:rsidRPr="00011343">
        <w:rPr>
          <w:rFonts w:ascii="GHEA Grapalat" w:hAnsi="GHEA Grapalat"/>
          <w:sz w:val="20"/>
          <w:szCs w:val="20"/>
          <w:lang w:val="af-ZA"/>
        </w:rPr>
        <w:t xml:space="preserve"> </w:t>
      </w:r>
      <w:r w:rsidRPr="00011343">
        <w:rPr>
          <w:rFonts w:ascii="GHEA Grapalat" w:hAnsi="GHEA Grapalat"/>
          <w:sz w:val="20"/>
          <w:szCs w:val="20"/>
        </w:rPr>
        <w:t>մասին</w:t>
      </w:r>
      <w:r w:rsidRPr="00011343">
        <w:rPr>
          <w:rFonts w:ascii="GHEA Grapalat" w:hAnsi="GHEA Grapalat"/>
          <w:sz w:val="20"/>
          <w:szCs w:val="20"/>
          <w:lang w:val="af-ZA"/>
        </w:rPr>
        <w:t xml:space="preserve">` </w:t>
      </w:r>
      <w:r w:rsidRPr="00011343">
        <w:rPr>
          <w:rFonts w:ascii="GHEA Grapalat" w:hAnsi="GHEA Grapalat" w:cs="Sylfaen"/>
          <w:sz w:val="20"/>
          <w:szCs w:val="20"/>
        </w:rPr>
        <w:t>հարցումը</w:t>
      </w:r>
      <w:r w:rsidRPr="00011343">
        <w:rPr>
          <w:rFonts w:ascii="GHEA Grapalat" w:hAnsi="GHEA Grapalat"/>
          <w:sz w:val="20"/>
          <w:szCs w:val="20"/>
          <w:lang w:val="af-ZA"/>
        </w:rPr>
        <w:t xml:space="preserve"> </w:t>
      </w:r>
      <w:r w:rsidRPr="00011343">
        <w:rPr>
          <w:rFonts w:ascii="GHEA Grapalat" w:hAnsi="GHEA Grapalat" w:cs="Sylfaen"/>
          <w:sz w:val="20"/>
          <w:szCs w:val="20"/>
        </w:rPr>
        <w:t>ստանալու</w:t>
      </w:r>
      <w:r w:rsidRPr="00011343">
        <w:rPr>
          <w:rFonts w:ascii="GHEA Grapalat" w:hAnsi="GHEA Grapalat"/>
          <w:sz w:val="20"/>
          <w:szCs w:val="20"/>
          <w:lang w:val="af-ZA"/>
        </w:rPr>
        <w:t xml:space="preserve"> </w:t>
      </w:r>
      <w:r w:rsidRPr="00011343">
        <w:rPr>
          <w:rFonts w:ascii="GHEA Grapalat" w:hAnsi="GHEA Grapalat" w:cs="Sylfaen"/>
          <w:sz w:val="20"/>
          <w:szCs w:val="20"/>
        </w:rPr>
        <w:t>օրվան</w:t>
      </w:r>
      <w:r w:rsidRPr="00011343">
        <w:rPr>
          <w:rFonts w:ascii="GHEA Grapalat" w:hAnsi="GHEA Grapalat"/>
          <w:sz w:val="20"/>
          <w:szCs w:val="20"/>
          <w:lang w:val="af-ZA"/>
        </w:rPr>
        <w:t xml:space="preserve"> </w:t>
      </w:r>
      <w:r w:rsidRPr="00011343">
        <w:rPr>
          <w:rFonts w:ascii="GHEA Grapalat" w:hAnsi="GHEA Grapalat" w:cs="Sylfaen"/>
          <w:sz w:val="20"/>
          <w:szCs w:val="20"/>
        </w:rPr>
        <w:t>հաջորդող</w:t>
      </w:r>
      <w:r w:rsidRPr="00011343">
        <w:rPr>
          <w:rFonts w:ascii="GHEA Grapalat" w:hAnsi="GHEA Grapalat"/>
          <w:sz w:val="20"/>
          <w:szCs w:val="20"/>
          <w:lang w:val="af-ZA"/>
        </w:rPr>
        <w:t xml:space="preserve"> </w:t>
      </w:r>
      <w:r w:rsidRPr="00011343">
        <w:rPr>
          <w:rFonts w:ascii="GHEA Grapalat" w:hAnsi="GHEA Grapalat" w:cs="Sylfaen"/>
          <w:sz w:val="20"/>
          <w:szCs w:val="20"/>
        </w:rPr>
        <w:t>երկու</w:t>
      </w:r>
      <w:r w:rsidRPr="00011343">
        <w:rPr>
          <w:rFonts w:ascii="GHEA Grapalat" w:hAnsi="GHEA Grapalat" w:cs="Sylfaen"/>
          <w:sz w:val="20"/>
          <w:szCs w:val="20"/>
          <w:lang w:val="af-ZA"/>
        </w:rPr>
        <w:t xml:space="preserve"> </w:t>
      </w:r>
      <w:r w:rsidRPr="00011343">
        <w:rPr>
          <w:rFonts w:ascii="GHEA Grapalat" w:hAnsi="GHEA Grapalat" w:cs="Sylfaen"/>
          <w:sz w:val="20"/>
          <w:szCs w:val="20"/>
        </w:rPr>
        <w:t>օրացուցային</w:t>
      </w:r>
      <w:r w:rsidRPr="00011343">
        <w:rPr>
          <w:rFonts w:ascii="GHEA Grapalat" w:hAnsi="GHEA Grapalat"/>
          <w:sz w:val="20"/>
          <w:szCs w:val="20"/>
          <w:lang w:val="af-ZA"/>
        </w:rPr>
        <w:t xml:space="preserve"> </w:t>
      </w:r>
      <w:r w:rsidRPr="00011343">
        <w:rPr>
          <w:rFonts w:ascii="GHEA Grapalat" w:hAnsi="GHEA Grapalat" w:cs="Sylfaen"/>
          <w:sz w:val="20"/>
          <w:szCs w:val="20"/>
        </w:rPr>
        <w:t>օրվա</w:t>
      </w:r>
      <w:r w:rsidRPr="00011343">
        <w:rPr>
          <w:rFonts w:ascii="GHEA Grapalat" w:hAnsi="GHEA Grapalat"/>
          <w:sz w:val="20"/>
          <w:szCs w:val="20"/>
          <w:lang w:val="af-ZA"/>
        </w:rPr>
        <w:t xml:space="preserve"> </w:t>
      </w:r>
      <w:r w:rsidRPr="00011343">
        <w:rPr>
          <w:rFonts w:ascii="GHEA Grapalat" w:hAnsi="GHEA Grapalat" w:cs="Sylfaen"/>
          <w:sz w:val="20"/>
          <w:szCs w:val="20"/>
        </w:rPr>
        <w:t>ընթացքում</w:t>
      </w:r>
      <w:r w:rsidRPr="00011343">
        <w:rPr>
          <w:rFonts w:ascii="GHEA Grapalat" w:hAnsi="GHEA Grapalat"/>
          <w:sz w:val="20"/>
          <w:szCs w:val="20"/>
          <w:lang w:val="af-ZA"/>
        </w:rPr>
        <w:t>:</w:t>
      </w:r>
    </w:p>
    <w:p w:rsidR="007E03B3" w:rsidRPr="00011343" w:rsidRDefault="007E03B3" w:rsidP="007E03B3">
      <w:pPr>
        <w:autoSpaceDE w:val="0"/>
        <w:autoSpaceDN w:val="0"/>
        <w:adjustRightInd w:val="0"/>
        <w:ind w:firstLine="567"/>
        <w:jc w:val="both"/>
        <w:rPr>
          <w:rFonts w:ascii="GHEA Grapalat" w:hAnsi="GHEA Grapalat" w:cs="Arial Unicode"/>
          <w:sz w:val="20"/>
          <w:lang w:val="af-ZA"/>
        </w:rPr>
      </w:pPr>
      <w:r w:rsidRPr="00011343">
        <w:rPr>
          <w:rFonts w:ascii="GHEA Grapalat" w:hAnsi="GHEA Grapalat" w:cs="Arial Unicode"/>
          <w:sz w:val="20"/>
          <w:lang w:val="af-ZA"/>
        </w:rPr>
        <w:t xml:space="preserve">3.4 </w:t>
      </w:r>
      <w:r w:rsidRPr="00011343">
        <w:rPr>
          <w:rFonts w:ascii="GHEA Grapalat" w:hAnsi="GHEA Grapalat" w:cs="Sylfaen"/>
          <w:sz w:val="20"/>
          <w:lang w:val="ru-RU"/>
        </w:rPr>
        <w:t>Հայտերի</w:t>
      </w:r>
      <w:r w:rsidRPr="00011343">
        <w:rPr>
          <w:rFonts w:ascii="GHEA Grapalat" w:hAnsi="GHEA Grapalat" w:cs="Arial Unicode"/>
          <w:sz w:val="20"/>
          <w:lang w:val="af-ZA"/>
        </w:rPr>
        <w:t xml:space="preserve"> </w:t>
      </w:r>
      <w:r w:rsidRPr="00011343">
        <w:rPr>
          <w:rFonts w:ascii="GHEA Grapalat" w:hAnsi="GHEA Grapalat" w:cs="Sylfaen"/>
          <w:sz w:val="20"/>
          <w:lang w:val="ru-RU"/>
        </w:rPr>
        <w:t>ներկայացման</w:t>
      </w:r>
      <w:r w:rsidRPr="00011343">
        <w:rPr>
          <w:rFonts w:ascii="GHEA Grapalat" w:hAnsi="GHEA Grapalat" w:cs="Arial Unicode"/>
          <w:sz w:val="20"/>
          <w:lang w:val="af-ZA"/>
        </w:rPr>
        <w:t xml:space="preserve"> </w:t>
      </w:r>
      <w:r w:rsidRPr="00011343">
        <w:rPr>
          <w:rFonts w:ascii="GHEA Grapalat" w:hAnsi="GHEA Grapalat" w:cs="Sylfaen"/>
          <w:sz w:val="20"/>
          <w:lang w:val="ru-RU"/>
        </w:rPr>
        <w:t>վերջնաժամկետը</w:t>
      </w:r>
      <w:r w:rsidRPr="00011343">
        <w:rPr>
          <w:rFonts w:ascii="GHEA Grapalat" w:hAnsi="GHEA Grapalat" w:cs="Arial Unicode"/>
          <w:sz w:val="20"/>
          <w:lang w:val="af-ZA"/>
        </w:rPr>
        <w:t xml:space="preserve"> </w:t>
      </w:r>
      <w:r w:rsidRPr="00011343">
        <w:rPr>
          <w:rFonts w:ascii="GHEA Grapalat" w:hAnsi="GHEA Grapalat" w:cs="Sylfaen"/>
          <w:sz w:val="20"/>
          <w:lang w:val="ru-RU"/>
        </w:rPr>
        <w:t>լրանալուց</w:t>
      </w:r>
      <w:r w:rsidRPr="00011343">
        <w:rPr>
          <w:rFonts w:ascii="GHEA Grapalat" w:hAnsi="GHEA Grapalat" w:cs="Arial Unicode"/>
          <w:sz w:val="20"/>
          <w:lang w:val="af-ZA"/>
        </w:rPr>
        <w:t xml:space="preserve"> </w:t>
      </w:r>
      <w:r w:rsidRPr="00011343">
        <w:rPr>
          <w:rFonts w:ascii="GHEA Grapalat" w:hAnsi="GHEA Grapalat" w:cs="Sylfaen"/>
          <w:sz w:val="20"/>
          <w:lang w:val="ru-RU"/>
        </w:rPr>
        <w:t>առնվազն</w:t>
      </w:r>
      <w:r w:rsidRPr="00011343">
        <w:rPr>
          <w:rFonts w:ascii="GHEA Grapalat" w:hAnsi="GHEA Grapalat" w:cs="Arial Unicode"/>
          <w:sz w:val="20"/>
          <w:lang w:val="af-ZA"/>
        </w:rPr>
        <w:t xml:space="preserve"> </w:t>
      </w:r>
      <w:r w:rsidRPr="00011343">
        <w:rPr>
          <w:rFonts w:ascii="GHEA Grapalat" w:hAnsi="GHEA Grapalat" w:cs="Sylfaen"/>
          <w:sz w:val="20"/>
          <w:lang w:val="ru-RU"/>
        </w:rPr>
        <w:t>հինգ</w:t>
      </w:r>
      <w:r w:rsidRPr="00011343">
        <w:rPr>
          <w:rFonts w:ascii="GHEA Grapalat" w:hAnsi="GHEA Grapalat" w:cs="Arial Unicode"/>
          <w:sz w:val="20"/>
          <w:lang w:val="af-ZA"/>
        </w:rPr>
        <w:t xml:space="preserve"> </w:t>
      </w:r>
      <w:r w:rsidRPr="00011343">
        <w:rPr>
          <w:rFonts w:ascii="GHEA Grapalat" w:hAnsi="GHEA Grapalat" w:cs="Sylfaen"/>
          <w:sz w:val="20"/>
          <w:lang w:val="ru-RU"/>
        </w:rPr>
        <w:t>օրացուցային</w:t>
      </w:r>
      <w:r w:rsidRPr="00011343">
        <w:rPr>
          <w:rFonts w:ascii="GHEA Grapalat" w:hAnsi="GHEA Grapalat" w:cs="Arial Unicode"/>
          <w:sz w:val="20"/>
          <w:lang w:val="af-ZA"/>
        </w:rPr>
        <w:t xml:space="preserve"> </w:t>
      </w:r>
      <w:r w:rsidRPr="00011343">
        <w:rPr>
          <w:rFonts w:ascii="GHEA Grapalat" w:hAnsi="GHEA Grapalat" w:cs="Sylfaen"/>
          <w:sz w:val="20"/>
          <w:lang w:val="ru-RU"/>
        </w:rPr>
        <w:t>օր</w:t>
      </w:r>
      <w:r w:rsidRPr="00011343">
        <w:rPr>
          <w:rFonts w:ascii="GHEA Grapalat" w:hAnsi="GHEA Grapalat" w:cs="Arial Unicode"/>
          <w:sz w:val="20"/>
          <w:lang w:val="af-ZA"/>
        </w:rPr>
        <w:t xml:space="preserve"> </w:t>
      </w:r>
      <w:r w:rsidRPr="00011343">
        <w:rPr>
          <w:rFonts w:ascii="GHEA Grapalat" w:hAnsi="GHEA Grapalat" w:cs="Sylfaen"/>
          <w:sz w:val="20"/>
          <w:lang w:val="ru-RU"/>
        </w:rPr>
        <w:t>առաջ</w:t>
      </w:r>
      <w:r w:rsidRPr="00011343">
        <w:rPr>
          <w:rFonts w:ascii="GHEA Grapalat" w:hAnsi="GHEA Grapalat" w:cs="Arial Unicode"/>
          <w:sz w:val="20"/>
          <w:lang w:val="af-ZA"/>
        </w:rPr>
        <w:t xml:space="preserve"> </w:t>
      </w:r>
      <w:r w:rsidRPr="00011343">
        <w:rPr>
          <w:rFonts w:ascii="GHEA Grapalat" w:hAnsi="GHEA Grapalat" w:cs="Sylfaen"/>
          <w:sz w:val="20"/>
          <w:lang w:val="ru-RU"/>
        </w:rPr>
        <w:t>հրավերում</w:t>
      </w:r>
      <w:r w:rsidRPr="00011343">
        <w:rPr>
          <w:rFonts w:ascii="GHEA Grapalat" w:hAnsi="GHEA Grapalat" w:cs="Arial Unicode"/>
          <w:sz w:val="20"/>
          <w:lang w:val="af-ZA"/>
        </w:rPr>
        <w:t xml:space="preserve"> </w:t>
      </w:r>
      <w:r w:rsidRPr="00011343">
        <w:rPr>
          <w:rFonts w:ascii="GHEA Grapalat" w:hAnsi="GHEA Grapalat" w:cs="Sylfaen"/>
          <w:sz w:val="20"/>
          <w:lang w:val="ru-RU"/>
        </w:rPr>
        <w:t>կարող</w:t>
      </w:r>
      <w:r w:rsidRPr="00011343">
        <w:rPr>
          <w:rFonts w:ascii="GHEA Grapalat" w:hAnsi="GHEA Grapalat" w:cs="Arial Unicode"/>
          <w:sz w:val="20"/>
          <w:lang w:val="af-ZA"/>
        </w:rPr>
        <w:t xml:space="preserve"> </w:t>
      </w:r>
      <w:r w:rsidRPr="00011343">
        <w:rPr>
          <w:rFonts w:ascii="GHEA Grapalat" w:hAnsi="GHEA Grapalat" w:cs="Sylfaen"/>
          <w:sz w:val="20"/>
          <w:lang w:val="ru-RU"/>
        </w:rPr>
        <w:t>են</w:t>
      </w:r>
      <w:r w:rsidRPr="00011343">
        <w:rPr>
          <w:rFonts w:ascii="GHEA Grapalat" w:hAnsi="GHEA Grapalat" w:cs="Arial Unicode"/>
          <w:sz w:val="20"/>
          <w:lang w:val="af-ZA"/>
        </w:rPr>
        <w:t xml:space="preserve"> </w:t>
      </w:r>
      <w:r w:rsidRPr="00011343">
        <w:rPr>
          <w:rFonts w:ascii="GHEA Grapalat" w:hAnsi="GHEA Grapalat" w:cs="Sylfaen"/>
          <w:sz w:val="20"/>
          <w:lang w:val="ru-RU"/>
        </w:rPr>
        <w:t>կատարվել</w:t>
      </w:r>
      <w:r w:rsidRPr="00011343">
        <w:rPr>
          <w:rFonts w:ascii="GHEA Grapalat" w:hAnsi="GHEA Grapalat" w:cs="Arial Unicode"/>
          <w:sz w:val="20"/>
          <w:lang w:val="af-ZA"/>
        </w:rPr>
        <w:t xml:space="preserve"> </w:t>
      </w:r>
      <w:r w:rsidRPr="00011343">
        <w:rPr>
          <w:rFonts w:ascii="GHEA Grapalat" w:hAnsi="GHEA Grapalat" w:cs="Sylfaen"/>
          <w:sz w:val="20"/>
          <w:lang w:val="ru-RU"/>
        </w:rPr>
        <w:t>փոփոխություններ</w:t>
      </w:r>
      <w:r w:rsidRPr="00011343">
        <w:rPr>
          <w:rFonts w:ascii="GHEA Grapalat" w:hAnsi="GHEA Grapalat" w:cs="Tahoma"/>
          <w:sz w:val="20"/>
        </w:rPr>
        <w:t>։</w:t>
      </w:r>
      <w:r w:rsidRPr="00011343">
        <w:rPr>
          <w:rFonts w:ascii="GHEA Grapalat" w:hAnsi="GHEA Grapalat" w:cs="Arial Unicode"/>
          <w:sz w:val="20"/>
          <w:lang w:val="af-ZA"/>
        </w:rPr>
        <w:t xml:space="preserve"> </w:t>
      </w:r>
      <w:r w:rsidRPr="00011343">
        <w:rPr>
          <w:rFonts w:ascii="GHEA Grapalat" w:hAnsi="GHEA Grapalat" w:cs="Sylfaen"/>
          <w:sz w:val="20"/>
        </w:rPr>
        <w:t>Փ</w:t>
      </w:r>
      <w:r w:rsidRPr="00011343">
        <w:rPr>
          <w:rFonts w:ascii="GHEA Grapalat" w:hAnsi="GHEA Grapalat" w:cs="Sylfaen"/>
          <w:sz w:val="20"/>
          <w:lang w:val="ru-RU"/>
        </w:rPr>
        <w:t>ոփոխություն</w:t>
      </w:r>
      <w:r w:rsidRPr="00011343">
        <w:rPr>
          <w:rFonts w:ascii="GHEA Grapalat" w:hAnsi="GHEA Grapalat" w:cs="Arial Unicode"/>
          <w:sz w:val="20"/>
          <w:lang w:val="af-ZA"/>
        </w:rPr>
        <w:t xml:space="preserve"> </w:t>
      </w:r>
      <w:r w:rsidRPr="00011343">
        <w:rPr>
          <w:rFonts w:ascii="GHEA Grapalat" w:hAnsi="GHEA Grapalat" w:cs="Sylfaen"/>
          <w:sz w:val="20"/>
          <w:lang w:val="ru-RU"/>
        </w:rPr>
        <w:t>կատարելու</w:t>
      </w:r>
      <w:r w:rsidRPr="00011343">
        <w:rPr>
          <w:rFonts w:ascii="GHEA Grapalat" w:hAnsi="GHEA Grapalat" w:cs="Arial Unicode"/>
          <w:sz w:val="20"/>
          <w:lang w:val="af-ZA"/>
        </w:rPr>
        <w:t xml:space="preserve"> </w:t>
      </w:r>
      <w:r w:rsidRPr="00011343">
        <w:rPr>
          <w:rFonts w:ascii="GHEA Grapalat" w:hAnsi="GHEA Grapalat" w:cs="Sylfaen"/>
          <w:sz w:val="20"/>
          <w:lang w:val="ru-RU"/>
        </w:rPr>
        <w:t>օրվան</w:t>
      </w:r>
      <w:r w:rsidRPr="00011343">
        <w:rPr>
          <w:rFonts w:ascii="GHEA Grapalat" w:hAnsi="GHEA Grapalat" w:cs="Arial Unicode"/>
          <w:sz w:val="20"/>
          <w:lang w:val="af-ZA"/>
        </w:rPr>
        <w:t xml:space="preserve"> </w:t>
      </w:r>
      <w:r w:rsidRPr="00011343">
        <w:rPr>
          <w:rFonts w:ascii="GHEA Grapalat" w:hAnsi="GHEA Grapalat" w:cs="Sylfaen"/>
          <w:sz w:val="20"/>
          <w:lang w:val="ru-RU"/>
        </w:rPr>
        <w:t>հաջորդող</w:t>
      </w:r>
      <w:r w:rsidRPr="00011343">
        <w:rPr>
          <w:rFonts w:ascii="GHEA Grapalat" w:hAnsi="GHEA Grapalat" w:cs="Arial Unicode"/>
          <w:sz w:val="20"/>
          <w:lang w:val="af-ZA"/>
        </w:rPr>
        <w:t xml:space="preserve"> </w:t>
      </w:r>
      <w:r w:rsidRPr="00011343">
        <w:rPr>
          <w:rFonts w:ascii="GHEA Grapalat" w:hAnsi="GHEA Grapalat" w:cs="Sylfaen"/>
          <w:sz w:val="20"/>
          <w:lang w:val="ru-RU"/>
        </w:rPr>
        <w:t>երեք</w:t>
      </w:r>
      <w:r w:rsidRPr="00011343">
        <w:rPr>
          <w:rFonts w:ascii="GHEA Grapalat" w:hAnsi="GHEA Grapalat" w:cs="Arial Unicode"/>
          <w:sz w:val="20"/>
          <w:lang w:val="af-ZA"/>
        </w:rPr>
        <w:t xml:space="preserve"> </w:t>
      </w:r>
      <w:r w:rsidRPr="00011343">
        <w:rPr>
          <w:rFonts w:ascii="GHEA Grapalat" w:hAnsi="GHEA Grapalat" w:cs="Sylfaen"/>
          <w:sz w:val="20"/>
          <w:lang w:val="ru-RU"/>
        </w:rPr>
        <w:t>օրացուցային</w:t>
      </w:r>
      <w:r w:rsidRPr="00011343">
        <w:rPr>
          <w:rFonts w:ascii="GHEA Grapalat" w:hAnsi="GHEA Grapalat" w:cs="Arial Unicode"/>
          <w:sz w:val="20"/>
          <w:lang w:val="af-ZA"/>
        </w:rPr>
        <w:t xml:space="preserve"> </w:t>
      </w:r>
      <w:r w:rsidRPr="00011343">
        <w:rPr>
          <w:rFonts w:ascii="GHEA Grapalat" w:hAnsi="GHEA Grapalat" w:cs="Sylfaen"/>
          <w:sz w:val="20"/>
          <w:lang w:val="ru-RU"/>
        </w:rPr>
        <w:t>օրվա</w:t>
      </w:r>
      <w:r w:rsidRPr="00011343">
        <w:rPr>
          <w:rFonts w:ascii="GHEA Grapalat" w:hAnsi="GHEA Grapalat" w:cs="Arial Unicode"/>
          <w:sz w:val="20"/>
          <w:lang w:val="af-ZA"/>
        </w:rPr>
        <w:t xml:space="preserve"> </w:t>
      </w:r>
      <w:r w:rsidRPr="00011343">
        <w:rPr>
          <w:rFonts w:ascii="GHEA Grapalat" w:hAnsi="GHEA Grapalat" w:cs="Sylfaen"/>
          <w:sz w:val="20"/>
          <w:lang w:val="ru-RU"/>
        </w:rPr>
        <w:t>ընթացքում</w:t>
      </w:r>
      <w:r w:rsidRPr="00011343">
        <w:rPr>
          <w:rFonts w:ascii="GHEA Grapalat" w:hAnsi="GHEA Grapalat" w:cs="Arial Unicode"/>
          <w:sz w:val="20"/>
          <w:lang w:val="af-ZA"/>
        </w:rPr>
        <w:t xml:space="preserve"> </w:t>
      </w:r>
      <w:r w:rsidRPr="00011343">
        <w:rPr>
          <w:rFonts w:ascii="GHEA Grapalat" w:hAnsi="GHEA Grapalat" w:cs="Sylfaen"/>
          <w:sz w:val="20"/>
          <w:lang w:val="ru-RU"/>
        </w:rPr>
        <w:t>փոփոխություն</w:t>
      </w:r>
      <w:r w:rsidRPr="00011343">
        <w:rPr>
          <w:rFonts w:ascii="GHEA Grapalat" w:hAnsi="GHEA Grapalat" w:cs="Arial Unicode"/>
          <w:sz w:val="20"/>
          <w:lang w:val="af-ZA"/>
        </w:rPr>
        <w:t xml:space="preserve"> </w:t>
      </w:r>
      <w:r w:rsidRPr="00011343">
        <w:rPr>
          <w:rFonts w:ascii="GHEA Grapalat" w:hAnsi="GHEA Grapalat" w:cs="Sylfaen"/>
          <w:sz w:val="20"/>
          <w:lang w:val="ru-RU"/>
        </w:rPr>
        <w:t>կատարելու</w:t>
      </w:r>
      <w:r w:rsidRPr="00011343">
        <w:rPr>
          <w:rFonts w:ascii="GHEA Grapalat" w:hAnsi="GHEA Grapalat" w:cs="Arial Unicode"/>
          <w:sz w:val="20"/>
          <w:lang w:val="af-ZA"/>
        </w:rPr>
        <w:t xml:space="preserve"> </w:t>
      </w:r>
      <w:r w:rsidRPr="00011343">
        <w:rPr>
          <w:rFonts w:ascii="GHEA Grapalat" w:hAnsi="GHEA Grapalat" w:cs="Sylfaen"/>
          <w:sz w:val="20"/>
          <w:lang w:val="ru-RU"/>
        </w:rPr>
        <w:t>և</w:t>
      </w:r>
      <w:r w:rsidRPr="00011343">
        <w:rPr>
          <w:rFonts w:ascii="GHEA Grapalat" w:hAnsi="GHEA Grapalat" w:cs="Arial Unicode"/>
          <w:sz w:val="20"/>
          <w:lang w:val="af-ZA"/>
        </w:rPr>
        <w:t xml:space="preserve"> </w:t>
      </w:r>
      <w:r w:rsidRPr="00011343">
        <w:rPr>
          <w:rFonts w:ascii="GHEA Grapalat" w:hAnsi="GHEA Grapalat" w:cs="Sylfaen"/>
          <w:sz w:val="20"/>
          <w:lang w:val="ru-RU"/>
        </w:rPr>
        <w:t>դրանք</w:t>
      </w:r>
      <w:r w:rsidRPr="00011343">
        <w:rPr>
          <w:rFonts w:ascii="GHEA Grapalat" w:hAnsi="GHEA Grapalat" w:cs="Arial Unicode"/>
          <w:sz w:val="20"/>
          <w:lang w:val="af-ZA"/>
        </w:rPr>
        <w:t xml:space="preserve"> </w:t>
      </w:r>
      <w:r w:rsidRPr="00011343">
        <w:rPr>
          <w:rFonts w:ascii="GHEA Grapalat" w:hAnsi="GHEA Grapalat" w:cs="Sylfaen"/>
          <w:sz w:val="20"/>
          <w:lang w:val="ru-RU"/>
        </w:rPr>
        <w:t>տրամադրելու</w:t>
      </w:r>
      <w:r w:rsidRPr="00011343">
        <w:rPr>
          <w:rFonts w:ascii="GHEA Grapalat" w:hAnsi="GHEA Grapalat" w:cs="Arial Unicode"/>
          <w:sz w:val="20"/>
          <w:lang w:val="af-ZA"/>
        </w:rPr>
        <w:t xml:space="preserve"> </w:t>
      </w:r>
      <w:r w:rsidRPr="00011343">
        <w:rPr>
          <w:rFonts w:ascii="GHEA Grapalat" w:hAnsi="GHEA Grapalat" w:cs="Sylfaen"/>
          <w:sz w:val="20"/>
          <w:lang w:val="ru-RU"/>
        </w:rPr>
        <w:t>պայմանների</w:t>
      </w:r>
      <w:r w:rsidRPr="00011343">
        <w:rPr>
          <w:rFonts w:ascii="GHEA Grapalat" w:hAnsi="GHEA Grapalat" w:cs="Arial Unicode"/>
          <w:sz w:val="20"/>
          <w:lang w:val="af-ZA"/>
        </w:rPr>
        <w:t xml:space="preserve"> </w:t>
      </w:r>
      <w:r w:rsidRPr="00011343">
        <w:rPr>
          <w:rFonts w:ascii="GHEA Grapalat" w:hAnsi="GHEA Grapalat" w:cs="Sylfaen"/>
          <w:sz w:val="20"/>
          <w:lang w:val="ru-RU"/>
        </w:rPr>
        <w:t>մասին</w:t>
      </w:r>
      <w:r w:rsidRPr="00011343">
        <w:rPr>
          <w:rFonts w:ascii="GHEA Grapalat" w:hAnsi="GHEA Grapalat" w:cs="Arial Unicode"/>
          <w:sz w:val="20"/>
          <w:lang w:val="af-ZA"/>
        </w:rPr>
        <w:t xml:space="preserve"> </w:t>
      </w:r>
      <w:r w:rsidRPr="00011343">
        <w:rPr>
          <w:rFonts w:ascii="GHEA Grapalat" w:hAnsi="GHEA Grapalat" w:cs="Sylfaen"/>
          <w:sz w:val="20"/>
          <w:lang w:val="ru-RU"/>
        </w:rPr>
        <w:t>հայտարարություն</w:t>
      </w:r>
      <w:r w:rsidRPr="00011343">
        <w:rPr>
          <w:rFonts w:ascii="GHEA Grapalat" w:hAnsi="GHEA Grapalat" w:cs="Arial Unicode"/>
          <w:sz w:val="20"/>
          <w:lang w:val="af-ZA"/>
        </w:rPr>
        <w:t xml:space="preserve"> </w:t>
      </w:r>
      <w:r w:rsidRPr="00011343">
        <w:rPr>
          <w:rFonts w:ascii="GHEA Grapalat" w:hAnsi="GHEA Grapalat" w:cs="Sylfaen"/>
          <w:sz w:val="20"/>
          <w:lang w:val="ru-RU"/>
        </w:rPr>
        <w:t>է</w:t>
      </w:r>
      <w:r w:rsidRPr="00011343">
        <w:rPr>
          <w:rFonts w:ascii="GHEA Grapalat" w:hAnsi="GHEA Grapalat" w:cs="Arial Unicode"/>
          <w:sz w:val="20"/>
          <w:lang w:val="af-ZA"/>
        </w:rPr>
        <w:t xml:space="preserve"> </w:t>
      </w:r>
      <w:r w:rsidRPr="00011343">
        <w:rPr>
          <w:rFonts w:ascii="GHEA Grapalat" w:hAnsi="GHEA Grapalat" w:cs="Sylfaen"/>
          <w:sz w:val="20"/>
          <w:lang w:val="ru-RU"/>
        </w:rPr>
        <w:t>հրապարակվում</w:t>
      </w:r>
      <w:r w:rsidRPr="00011343">
        <w:rPr>
          <w:rFonts w:ascii="GHEA Grapalat" w:hAnsi="GHEA Grapalat" w:cs="Arial Unicode"/>
          <w:sz w:val="20"/>
          <w:lang w:val="af-ZA"/>
        </w:rPr>
        <w:t xml:space="preserve"> </w:t>
      </w:r>
      <w:r w:rsidRPr="00011343">
        <w:rPr>
          <w:rFonts w:ascii="GHEA Grapalat" w:hAnsi="GHEA Grapalat" w:cs="Sylfaen"/>
          <w:sz w:val="20"/>
          <w:lang w:val="ru-RU"/>
        </w:rPr>
        <w:t>տեղեկագրում</w:t>
      </w:r>
      <w:r w:rsidRPr="00011343" w:rsidDel="00781688">
        <w:rPr>
          <w:rFonts w:ascii="GHEA Grapalat" w:hAnsi="GHEA Grapalat" w:cs="Arial Unicode"/>
          <w:sz w:val="20"/>
          <w:lang w:val="af-ZA"/>
        </w:rPr>
        <w:t xml:space="preserve"> </w:t>
      </w:r>
      <w:r w:rsidRPr="00011343">
        <w:rPr>
          <w:rFonts w:ascii="GHEA Grapalat" w:hAnsi="GHEA Grapalat" w:cs="Tahoma"/>
          <w:sz w:val="20"/>
        </w:rPr>
        <w:t>։</w:t>
      </w:r>
      <w:r w:rsidRPr="00011343">
        <w:rPr>
          <w:rFonts w:ascii="GHEA Grapalat" w:hAnsi="GHEA Grapalat" w:cs="Arial Unicode"/>
          <w:sz w:val="20"/>
          <w:lang w:val="af-ZA"/>
        </w:rPr>
        <w:t xml:space="preserve"> </w:t>
      </w:r>
    </w:p>
    <w:p w:rsidR="007E03B3" w:rsidRPr="00011343" w:rsidRDefault="007E03B3" w:rsidP="007E03B3">
      <w:pPr>
        <w:autoSpaceDE w:val="0"/>
        <w:autoSpaceDN w:val="0"/>
        <w:adjustRightInd w:val="0"/>
        <w:ind w:firstLine="567"/>
        <w:jc w:val="both"/>
        <w:rPr>
          <w:rFonts w:ascii="GHEA Grapalat" w:hAnsi="GHEA Grapalat" w:cs="Arial Unicode"/>
          <w:sz w:val="20"/>
          <w:lang w:val="af-ZA"/>
        </w:rPr>
      </w:pPr>
      <w:r w:rsidRPr="00011343">
        <w:rPr>
          <w:rFonts w:ascii="GHEA Grapalat" w:hAnsi="GHEA Grapalat" w:cs="Arial Unicode"/>
          <w:sz w:val="20"/>
          <w:lang w:val="af-ZA"/>
        </w:rPr>
        <w:t xml:space="preserve">3.5 </w:t>
      </w:r>
      <w:r w:rsidRPr="00011343">
        <w:rPr>
          <w:rFonts w:ascii="GHEA Grapalat" w:hAnsi="GHEA Grapalat" w:cs="Sylfaen"/>
          <w:sz w:val="20"/>
        </w:rPr>
        <w:t>Հ</w:t>
      </w:r>
      <w:r w:rsidRPr="00011343">
        <w:rPr>
          <w:rFonts w:ascii="GHEA Grapalat" w:hAnsi="GHEA Grapalat" w:cs="Sylfaen"/>
          <w:sz w:val="20"/>
          <w:lang w:val="ru-RU"/>
        </w:rPr>
        <w:t>րավերում</w:t>
      </w:r>
      <w:r w:rsidRPr="00011343">
        <w:rPr>
          <w:rFonts w:ascii="GHEA Grapalat" w:hAnsi="GHEA Grapalat" w:cs="Arial Unicode"/>
          <w:sz w:val="20"/>
          <w:lang w:val="af-ZA"/>
        </w:rPr>
        <w:t xml:space="preserve"> </w:t>
      </w:r>
      <w:r w:rsidRPr="00011343">
        <w:rPr>
          <w:rFonts w:ascii="GHEA Grapalat" w:hAnsi="GHEA Grapalat" w:cs="Sylfaen"/>
          <w:sz w:val="20"/>
          <w:lang w:val="ru-RU"/>
        </w:rPr>
        <w:t>փոփոխություններ</w:t>
      </w:r>
      <w:r w:rsidRPr="00011343">
        <w:rPr>
          <w:rFonts w:ascii="GHEA Grapalat" w:hAnsi="GHEA Grapalat" w:cs="Arial Unicode"/>
          <w:sz w:val="20"/>
          <w:lang w:val="af-ZA"/>
        </w:rPr>
        <w:t xml:space="preserve"> </w:t>
      </w:r>
      <w:r w:rsidRPr="00011343">
        <w:rPr>
          <w:rFonts w:ascii="GHEA Grapalat" w:hAnsi="GHEA Grapalat" w:cs="Sylfaen"/>
          <w:sz w:val="20"/>
          <w:lang w:val="ru-RU"/>
        </w:rPr>
        <w:t>կատարվելու</w:t>
      </w:r>
      <w:r w:rsidRPr="00011343">
        <w:rPr>
          <w:rFonts w:ascii="GHEA Grapalat" w:hAnsi="GHEA Grapalat" w:cs="Arial Unicode"/>
          <w:sz w:val="20"/>
          <w:lang w:val="af-ZA"/>
        </w:rPr>
        <w:t xml:space="preserve"> </w:t>
      </w:r>
      <w:r w:rsidRPr="00011343">
        <w:rPr>
          <w:rFonts w:ascii="GHEA Grapalat" w:hAnsi="GHEA Grapalat" w:cs="Sylfaen"/>
          <w:sz w:val="20"/>
          <w:lang w:val="ru-RU"/>
        </w:rPr>
        <w:t>դեպքում</w:t>
      </w:r>
      <w:r w:rsidRPr="00011343">
        <w:rPr>
          <w:rFonts w:ascii="GHEA Grapalat" w:hAnsi="GHEA Grapalat" w:cs="Arial Unicode"/>
          <w:sz w:val="20"/>
          <w:lang w:val="af-ZA"/>
        </w:rPr>
        <w:t xml:space="preserve"> </w:t>
      </w:r>
      <w:r w:rsidRPr="00011343">
        <w:rPr>
          <w:rFonts w:ascii="GHEA Grapalat" w:hAnsi="GHEA Grapalat" w:cs="Sylfaen"/>
          <w:sz w:val="20"/>
          <w:lang w:val="ru-RU"/>
        </w:rPr>
        <w:t>հայտերը</w:t>
      </w:r>
      <w:r w:rsidRPr="00011343">
        <w:rPr>
          <w:rFonts w:ascii="GHEA Grapalat" w:hAnsi="GHEA Grapalat" w:cs="Arial Unicode"/>
          <w:sz w:val="20"/>
          <w:lang w:val="af-ZA"/>
        </w:rPr>
        <w:t xml:space="preserve"> </w:t>
      </w:r>
      <w:r w:rsidRPr="00011343">
        <w:rPr>
          <w:rFonts w:ascii="GHEA Grapalat" w:hAnsi="GHEA Grapalat" w:cs="Sylfaen"/>
          <w:sz w:val="20"/>
          <w:lang w:val="ru-RU"/>
        </w:rPr>
        <w:t>ներկայացնելու</w:t>
      </w:r>
      <w:r w:rsidRPr="00011343">
        <w:rPr>
          <w:rFonts w:ascii="GHEA Grapalat" w:hAnsi="GHEA Grapalat" w:cs="Arial Unicode"/>
          <w:sz w:val="20"/>
          <w:lang w:val="af-ZA"/>
        </w:rPr>
        <w:t xml:space="preserve"> </w:t>
      </w:r>
      <w:r w:rsidRPr="00011343">
        <w:rPr>
          <w:rFonts w:ascii="GHEA Grapalat" w:hAnsi="GHEA Grapalat" w:cs="Sylfaen"/>
          <w:sz w:val="20"/>
          <w:lang w:val="ru-RU"/>
        </w:rPr>
        <w:t>վերջնաժամկետը</w:t>
      </w:r>
      <w:r w:rsidRPr="00011343">
        <w:rPr>
          <w:rFonts w:ascii="GHEA Grapalat" w:hAnsi="GHEA Grapalat" w:cs="Arial Unicode"/>
          <w:sz w:val="20"/>
          <w:lang w:val="af-ZA"/>
        </w:rPr>
        <w:t xml:space="preserve"> </w:t>
      </w:r>
      <w:r w:rsidRPr="00011343">
        <w:rPr>
          <w:rFonts w:ascii="GHEA Grapalat" w:hAnsi="GHEA Grapalat" w:cs="Sylfaen"/>
          <w:sz w:val="20"/>
          <w:lang w:val="ru-RU"/>
        </w:rPr>
        <w:t>հաշվվում</w:t>
      </w:r>
      <w:r w:rsidRPr="00011343">
        <w:rPr>
          <w:rFonts w:ascii="GHEA Grapalat" w:hAnsi="GHEA Grapalat" w:cs="Arial Unicode"/>
          <w:sz w:val="20"/>
          <w:lang w:val="af-ZA"/>
        </w:rPr>
        <w:t xml:space="preserve"> </w:t>
      </w:r>
      <w:r w:rsidRPr="00011343">
        <w:rPr>
          <w:rFonts w:ascii="GHEA Grapalat" w:hAnsi="GHEA Grapalat" w:cs="Sylfaen"/>
          <w:sz w:val="20"/>
          <w:lang w:val="ru-RU"/>
        </w:rPr>
        <w:t>է</w:t>
      </w:r>
      <w:r w:rsidRPr="00011343">
        <w:rPr>
          <w:rFonts w:ascii="GHEA Grapalat" w:hAnsi="GHEA Grapalat" w:cs="Arial Unicode"/>
          <w:sz w:val="20"/>
          <w:lang w:val="af-ZA"/>
        </w:rPr>
        <w:t xml:space="preserve"> </w:t>
      </w:r>
      <w:r w:rsidRPr="00011343">
        <w:rPr>
          <w:rFonts w:ascii="GHEA Grapalat" w:hAnsi="GHEA Grapalat" w:cs="Sylfaen"/>
          <w:sz w:val="20"/>
          <w:lang w:val="ru-RU"/>
        </w:rPr>
        <w:t>այդ</w:t>
      </w:r>
      <w:r w:rsidRPr="00011343">
        <w:rPr>
          <w:rFonts w:ascii="GHEA Grapalat" w:hAnsi="GHEA Grapalat" w:cs="Arial Unicode"/>
          <w:sz w:val="20"/>
          <w:lang w:val="af-ZA"/>
        </w:rPr>
        <w:t xml:space="preserve"> </w:t>
      </w:r>
      <w:r w:rsidRPr="00011343">
        <w:rPr>
          <w:rFonts w:ascii="GHEA Grapalat" w:hAnsi="GHEA Grapalat" w:cs="Sylfaen"/>
          <w:sz w:val="20"/>
          <w:lang w:val="ru-RU"/>
        </w:rPr>
        <w:t>փոփոխությունների</w:t>
      </w:r>
      <w:r w:rsidRPr="00011343">
        <w:rPr>
          <w:rFonts w:ascii="GHEA Grapalat" w:hAnsi="GHEA Grapalat" w:cs="Arial Unicode"/>
          <w:sz w:val="20"/>
          <w:lang w:val="af-ZA"/>
        </w:rPr>
        <w:t xml:space="preserve"> </w:t>
      </w:r>
      <w:r w:rsidRPr="00011343">
        <w:rPr>
          <w:rFonts w:ascii="GHEA Grapalat" w:hAnsi="GHEA Grapalat" w:cs="Sylfaen"/>
          <w:sz w:val="20"/>
          <w:lang w:val="ru-RU"/>
        </w:rPr>
        <w:t>մասին</w:t>
      </w:r>
      <w:r w:rsidRPr="00011343">
        <w:rPr>
          <w:rFonts w:ascii="GHEA Grapalat" w:hAnsi="GHEA Grapalat" w:cs="Arial Unicode"/>
          <w:sz w:val="20"/>
          <w:lang w:val="af-ZA"/>
        </w:rPr>
        <w:t xml:space="preserve"> </w:t>
      </w:r>
      <w:r w:rsidRPr="00011343">
        <w:rPr>
          <w:rFonts w:ascii="GHEA Grapalat" w:hAnsi="GHEA Grapalat" w:cs="Sylfaen"/>
          <w:sz w:val="20"/>
          <w:lang w:val="ru-RU"/>
        </w:rPr>
        <w:t>տեղեկագրում</w:t>
      </w:r>
      <w:r w:rsidRPr="00011343">
        <w:rPr>
          <w:rFonts w:ascii="GHEA Grapalat" w:hAnsi="GHEA Grapalat" w:cs="Arial"/>
          <w:sz w:val="20"/>
          <w:lang w:val="af-ZA"/>
        </w:rPr>
        <w:t xml:space="preserve"> </w:t>
      </w:r>
      <w:r w:rsidRPr="00011343">
        <w:rPr>
          <w:rFonts w:ascii="GHEA Grapalat" w:hAnsi="GHEA Grapalat" w:cs="Sylfaen"/>
          <w:sz w:val="20"/>
          <w:lang w:val="ru-RU"/>
        </w:rPr>
        <w:t>հայտարարության</w:t>
      </w:r>
      <w:r w:rsidRPr="00011343">
        <w:rPr>
          <w:rFonts w:ascii="GHEA Grapalat" w:hAnsi="GHEA Grapalat" w:cs="Arial Unicode"/>
          <w:sz w:val="20"/>
          <w:lang w:val="af-ZA"/>
        </w:rPr>
        <w:t xml:space="preserve"> </w:t>
      </w:r>
      <w:r w:rsidRPr="00011343">
        <w:rPr>
          <w:rFonts w:ascii="GHEA Grapalat" w:hAnsi="GHEA Grapalat" w:cs="Sylfaen"/>
          <w:sz w:val="20"/>
          <w:lang w:val="ru-RU"/>
        </w:rPr>
        <w:t>հրապարակման</w:t>
      </w:r>
      <w:r w:rsidRPr="00011343">
        <w:rPr>
          <w:rFonts w:ascii="GHEA Grapalat" w:hAnsi="GHEA Grapalat" w:cs="Arial Unicode"/>
          <w:sz w:val="20"/>
          <w:lang w:val="af-ZA"/>
        </w:rPr>
        <w:t xml:space="preserve"> </w:t>
      </w:r>
      <w:r w:rsidRPr="00011343">
        <w:rPr>
          <w:rFonts w:ascii="GHEA Grapalat" w:hAnsi="GHEA Grapalat" w:cs="Sylfaen"/>
          <w:sz w:val="20"/>
          <w:lang w:val="ru-RU"/>
        </w:rPr>
        <w:t>օրվանից</w:t>
      </w:r>
      <w:r w:rsidRPr="00011343">
        <w:rPr>
          <w:rFonts w:ascii="GHEA Grapalat" w:hAnsi="GHEA Grapalat" w:cs="Tahoma"/>
          <w:sz w:val="20"/>
          <w:lang w:val="ru-RU"/>
        </w:rPr>
        <w:t>։</w:t>
      </w:r>
      <w:r w:rsidRPr="00011343">
        <w:rPr>
          <w:rFonts w:ascii="GHEA Grapalat" w:hAnsi="GHEA Grapalat" w:cs="Arial Unicode"/>
          <w:sz w:val="20"/>
          <w:lang w:val="af-ZA"/>
        </w:rPr>
        <w:t xml:space="preserve"> </w:t>
      </w:r>
    </w:p>
    <w:p w:rsidR="007E03B3" w:rsidRPr="00011343" w:rsidRDefault="007E03B3" w:rsidP="007E03B3">
      <w:pPr>
        <w:jc w:val="center"/>
        <w:rPr>
          <w:rFonts w:ascii="GHEA Grapalat" w:hAnsi="GHEA Grapalat"/>
          <w:b/>
          <w:sz w:val="20"/>
          <w:lang w:val="af-ZA"/>
        </w:rPr>
      </w:pPr>
    </w:p>
    <w:p w:rsidR="007E03B3" w:rsidRPr="00011343" w:rsidRDefault="007E03B3" w:rsidP="007E03B3">
      <w:pPr>
        <w:jc w:val="center"/>
        <w:rPr>
          <w:rFonts w:ascii="GHEA Grapalat" w:hAnsi="GHEA Grapalat"/>
          <w:b/>
          <w:sz w:val="20"/>
          <w:lang w:val="af-ZA"/>
        </w:rPr>
      </w:pPr>
    </w:p>
    <w:p w:rsidR="007E03B3" w:rsidRPr="00011343" w:rsidRDefault="007E03B3" w:rsidP="007E03B3">
      <w:pPr>
        <w:jc w:val="center"/>
        <w:rPr>
          <w:rFonts w:ascii="GHEA Grapalat" w:hAnsi="GHEA Grapalat" w:cs="Arial"/>
          <w:b/>
          <w:sz w:val="20"/>
          <w:lang w:val="af-ZA"/>
        </w:rPr>
      </w:pPr>
      <w:r w:rsidRPr="00011343">
        <w:rPr>
          <w:rFonts w:ascii="GHEA Grapalat" w:hAnsi="GHEA Grapalat"/>
          <w:b/>
          <w:sz w:val="20"/>
          <w:lang w:val="af-ZA"/>
        </w:rPr>
        <w:t xml:space="preserve">4.  </w:t>
      </w:r>
      <w:r w:rsidRPr="00011343">
        <w:rPr>
          <w:rFonts w:ascii="GHEA Grapalat" w:hAnsi="GHEA Grapalat" w:cs="Sylfaen"/>
          <w:b/>
          <w:sz w:val="20"/>
        </w:rPr>
        <w:t>ՀԱՅՏԸ</w:t>
      </w:r>
      <w:r w:rsidRPr="00011343">
        <w:rPr>
          <w:rFonts w:ascii="GHEA Grapalat" w:hAnsi="GHEA Grapalat" w:cs="Arial"/>
          <w:b/>
          <w:sz w:val="20"/>
          <w:lang w:val="af-ZA"/>
        </w:rPr>
        <w:t xml:space="preserve"> </w:t>
      </w:r>
      <w:r w:rsidRPr="00011343">
        <w:rPr>
          <w:rFonts w:ascii="GHEA Grapalat" w:hAnsi="GHEA Grapalat" w:cs="Sylfaen"/>
          <w:b/>
          <w:sz w:val="20"/>
        </w:rPr>
        <w:t>ՆԵՐԿԱՅԱՑՆԵԼՈՒ</w:t>
      </w:r>
      <w:r w:rsidRPr="00011343">
        <w:rPr>
          <w:rFonts w:ascii="GHEA Grapalat" w:hAnsi="GHEA Grapalat" w:cs="Arial"/>
          <w:b/>
          <w:sz w:val="20"/>
          <w:lang w:val="af-ZA"/>
        </w:rPr>
        <w:t xml:space="preserve"> </w:t>
      </w:r>
      <w:r w:rsidRPr="00011343">
        <w:rPr>
          <w:rFonts w:ascii="GHEA Grapalat" w:hAnsi="GHEA Grapalat" w:cs="Sylfaen"/>
          <w:b/>
          <w:sz w:val="20"/>
        </w:rPr>
        <w:t>ԿԱՐԳԸ</w:t>
      </w:r>
    </w:p>
    <w:p w:rsidR="007E03B3" w:rsidRPr="00011343" w:rsidRDefault="007E03B3" w:rsidP="007E03B3">
      <w:pPr>
        <w:jc w:val="center"/>
        <w:rPr>
          <w:rFonts w:ascii="GHEA Grapalat" w:hAnsi="GHEA Grapalat"/>
          <w:b/>
          <w:sz w:val="20"/>
          <w:lang w:val="af-ZA"/>
        </w:rPr>
      </w:pPr>
      <w:r w:rsidRPr="00011343">
        <w:rPr>
          <w:rFonts w:ascii="GHEA Grapalat" w:hAnsi="GHEA Grapalat"/>
          <w:b/>
          <w:sz w:val="20"/>
          <w:lang w:val="af-ZA"/>
        </w:rPr>
        <w:t xml:space="preserve">  </w:t>
      </w:r>
    </w:p>
    <w:p w:rsidR="007E03B3" w:rsidRPr="00011343" w:rsidRDefault="007E03B3" w:rsidP="007E03B3">
      <w:pPr>
        <w:ind w:firstLine="567"/>
        <w:jc w:val="both"/>
        <w:rPr>
          <w:rFonts w:ascii="GHEA Grapalat" w:hAnsi="GHEA Grapalat"/>
          <w:sz w:val="20"/>
          <w:lang w:val="af-ZA"/>
        </w:rPr>
      </w:pPr>
      <w:r w:rsidRPr="00011343">
        <w:rPr>
          <w:rFonts w:ascii="GHEA Grapalat" w:hAnsi="GHEA Grapalat"/>
          <w:sz w:val="20"/>
          <w:lang w:val="af-ZA"/>
        </w:rPr>
        <w:t>4</w:t>
      </w:r>
      <w:r w:rsidRPr="00011343">
        <w:rPr>
          <w:rFonts w:ascii="GHEA Grapalat" w:hAnsi="GHEA Grapalat" w:cs="Sylfaen"/>
          <w:sz w:val="20"/>
          <w:lang w:val="af-ZA"/>
        </w:rPr>
        <w:t xml:space="preserve">.1 </w:t>
      </w:r>
      <w:r w:rsidRPr="00011343">
        <w:rPr>
          <w:rFonts w:ascii="GHEA Grapalat" w:hAnsi="GHEA Grapalat" w:cs="Sylfaen"/>
          <w:sz w:val="20"/>
          <w:lang w:val="ru-RU"/>
        </w:rPr>
        <w:t>Սույն</w:t>
      </w:r>
      <w:r w:rsidRPr="00011343">
        <w:rPr>
          <w:rFonts w:ascii="GHEA Grapalat" w:hAnsi="GHEA Grapalat" w:cs="Sylfaen"/>
          <w:sz w:val="20"/>
          <w:lang w:val="af-ZA"/>
        </w:rPr>
        <w:t xml:space="preserve"> </w:t>
      </w:r>
      <w:r w:rsidRPr="00011343">
        <w:rPr>
          <w:rFonts w:ascii="GHEA Grapalat" w:hAnsi="GHEA Grapalat" w:cs="Sylfaen"/>
          <w:sz w:val="20"/>
          <w:lang w:val="ru-RU"/>
        </w:rPr>
        <w:t>ընթացակարգին</w:t>
      </w:r>
      <w:r w:rsidRPr="00011343">
        <w:rPr>
          <w:rFonts w:ascii="GHEA Grapalat" w:hAnsi="GHEA Grapalat" w:cs="Sylfaen"/>
          <w:sz w:val="20"/>
          <w:lang w:val="af-ZA"/>
        </w:rPr>
        <w:t xml:space="preserve"> </w:t>
      </w:r>
      <w:r w:rsidRPr="00011343">
        <w:rPr>
          <w:rFonts w:ascii="GHEA Grapalat" w:hAnsi="GHEA Grapalat" w:cs="Sylfaen"/>
          <w:sz w:val="20"/>
          <w:lang w:val="ru-RU"/>
        </w:rPr>
        <w:t>մասնակցելու</w:t>
      </w:r>
      <w:r w:rsidRPr="00011343">
        <w:rPr>
          <w:rFonts w:ascii="GHEA Grapalat" w:hAnsi="GHEA Grapalat" w:cs="Sylfaen"/>
          <w:sz w:val="20"/>
          <w:lang w:val="af-ZA"/>
        </w:rPr>
        <w:t xml:space="preserve"> </w:t>
      </w:r>
      <w:r w:rsidRPr="00011343">
        <w:rPr>
          <w:rFonts w:ascii="GHEA Grapalat" w:hAnsi="GHEA Grapalat" w:cs="Sylfaen"/>
          <w:sz w:val="20"/>
          <w:lang w:val="ru-RU"/>
        </w:rPr>
        <w:t>համար</w:t>
      </w:r>
      <w:r w:rsidRPr="00011343">
        <w:rPr>
          <w:rFonts w:ascii="GHEA Grapalat" w:hAnsi="GHEA Grapalat" w:cs="Sylfaen"/>
          <w:sz w:val="20"/>
          <w:lang w:val="af-ZA"/>
        </w:rPr>
        <w:t xml:space="preserve"> </w:t>
      </w:r>
      <w:r w:rsidRPr="00011343">
        <w:rPr>
          <w:rFonts w:ascii="GHEA Grapalat" w:hAnsi="GHEA Grapalat" w:cs="Sylfaen"/>
          <w:sz w:val="20"/>
        </w:rPr>
        <w:t>մ</w:t>
      </w:r>
      <w:r w:rsidRPr="00011343">
        <w:rPr>
          <w:rFonts w:ascii="GHEA Grapalat" w:hAnsi="GHEA Grapalat" w:cs="Sylfaen"/>
          <w:sz w:val="20"/>
          <w:lang w:val="ru-RU"/>
        </w:rPr>
        <w:t>ասնակիցը</w:t>
      </w:r>
      <w:r w:rsidRPr="00011343">
        <w:rPr>
          <w:rFonts w:ascii="GHEA Grapalat" w:hAnsi="GHEA Grapalat" w:cs="Sylfaen"/>
          <w:sz w:val="20"/>
          <w:lang w:val="af-ZA"/>
        </w:rPr>
        <w:t xml:space="preserve"> </w:t>
      </w:r>
      <w:r w:rsidRPr="00011343">
        <w:rPr>
          <w:rFonts w:ascii="GHEA Grapalat" w:hAnsi="GHEA Grapalat" w:cs="Sylfaen"/>
          <w:sz w:val="20"/>
        </w:rPr>
        <w:t>հանձնաժողովին</w:t>
      </w:r>
      <w:r w:rsidRPr="00011343">
        <w:rPr>
          <w:rFonts w:ascii="GHEA Grapalat" w:hAnsi="GHEA Grapalat" w:cs="Sylfaen"/>
          <w:sz w:val="20"/>
          <w:lang w:val="af-ZA"/>
        </w:rPr>
        <w:t xml:space="preserve"> </w:t>
      </w:r>
      <w:r w:rsidRPr="00011343">
        <w:rPr>
          <w:rFonts w:ascii="GHEA Grapalat" w:hAnsi="GHEA Grapalat" w:cs="Sylfaen"/>
          <w:sz w:val="20"/>
        </w:rPr>
        <w:t>ներկայացնում</w:t>
      </w:r>
      <w:r w:rsidRPr="00011343">
        <w:rPr>
          <w:rFonts w:ascii="GHEA Grapalat" w:hAnsi="GHEA Grapalat" w:cs="Sylfaen"/>
          <w:sz w:val="20"/>
          <w:lang w:val="af-ZA"/>
        </w:rPr>
        <w:t xml:space="preserve"> </w:t>
      </w:r>
      <w:r w:rsidRPr="00011343">
        <w:rPr>
          <w:rFonts w:ascii="GHEA Grapalat" w:hAnsi="GHEA Grapalat" w:cs="Sylfaen"/>
          <w:sz w:val="20"/>
        </w:rPr>
        <w:t>է</w:t>
      </w:r>
      <w:r w:rsidRPr="00011343">
        <w:rPr>
          <w:rFonts w:ascii="GHEA Grapalat" w:hAnsi="GHEA Grapalat" w:cs="Sylfaen"/>
          <w:sz w:val="20"/>
          <w:lang w:val="af-ZA"/>
        </w:rPr>
        <w:t xml:space="preserve"> </w:t>
      </w:r>
      <w:r w:rsidRPr="00011343">
        <w:rPr>
          <w:rFonts w:ascii="GHEA Grapalat" w:hAnsi="GHEA Grapalat" w:cs="Sylfaen"/>
          <w:sz w:val="20"/>
        </w:rPr>
        <w:t>հայտ</w:t>
      </w:r>
      <w:r w:rsidRPr="00011343">
        <w:rPr>
          <w:rFonts w:ascii="GHEA Grapalat" w:hAnsi="GHEA Grapalat" w:cs="Tahoma"/>
          <w:sz w:val="20"/>
          <w:lang w:val="ru-RU"/>
        </w:rPr>
        <w:t>։</w:t>
      </w:r>
      <w:r w:rsidRPr="00011343">
        <w:rPr>
          <w:rFonts w:ascii="GHEA Grapalat" w:hAnsi="GHEA Grapalat"/>
          <w:sz w:val="20"/>
          <w:lang w:val="af-ZA"/>
        </w:rPr>
        <w:t xml:space="preserve"> </w:t>
      </w:r>
      <w:r w:rsidRPr="00011343">
        <w:rPr>
          <w:rFonts w:ascii="GHEA Grapalat" w:hAnsi="GHEA Grapalat" w:cs="Sylfaen"/>
          <w:sz w:val="20"/>
        </w:rPr>
        <w:t>Հայտը</w:t>
      </w:r>
      <w:r w:rsidRPr="00011343">
        <w:rPr>
          <w:rFonts w:ascii="GHEA Grapalat" w:hAnsi="GHEA Grapalat" w:cs="Sylfaen"/>
          <w:sz w:val="20"/>
          <w:lang w:val="af-ZA"/>
        </w:rPr>
        <w:t xml:space="preserve"> </w:t>
      </w:r>
      <w:r w:rsidRPr="00011343">
        <w:rPr>
          <w:rFonts w:ascii="GHEA Grapalat" w:hAnsi="GHEA Grapalat" w:cs="Sylfaen"/>
          <w:sz w:val="20"/>
        </w:rPr>
        <w:t>սույն</w:t>
      </w:r>
      <w:r w:rsidRPr="00011343">
        <w:rPr>
          <w:rFonts w:ascii="GHEA Grapalat" w:hAnsi="GHEA Grapalat" w:cs="Sylfaen"/>
          <w:sz w:val="20"/>
          <w:lang w:val="af-ZA"/>
        </w:rPr>
        <w:t xml:space="preserve"> </w:t>
      </w:r>
      <w:r w:rsidRPr="00011343">
        <w:rPr>
          <w:rFonts w:ascii="GHEA Grapalat" w:hAnsi="GHEA Grapalat" w:cs="Sylfaen"/>
          <w:sz w:val="20"/>
        </w:rPr>
        <w:t>հրավերի</w:t>
      </w:r>
      <w:r w:rsidRPr="00011343">
        <w:rPr>
          <w:rFonts w:ascii="GHEA Grapalat" w:hAnsi="GHEA Grapalat" w:cs="Sylfaen"/>
          <w:sz w:val="20"/>
          <w:lang w:val="af-ZA"/>
        </w:rPr>
        <w:t xml:space="preserve"> </w:t>
      </w:r>
      <w:r w:rsidRPr="00011343">
        <w:rPr>
          <w:rFonts w:ascii="GHEA Grapalat" w:hAnsi="GHEA Grapalat" w:cs="Sylfaen"/>
          <w:sz w:val="20"/>
        </w:rPr>
        <w:t>հիման</w:t>
      </w:r>
      <w:r w:rsidRPr="00011343">
        <w:rPr>
          <w:rFonts w:ascii="GHEA Grapalat" w:hAnsi="GHEA Grapalat" w:cs="Sylfaen"/>
          <w:sz w:val="20"/>
          <w:lang w:val="af-ZA"/>
        </w:rPr>
        <w:t xml:space="preserve"> </w:t>
      </w:r>
      <w:r w:rsidRPr="00011343">
        <w:rPr>
          <w:rFonts w:ascii="GHEA Grapalat" w:hAnsi="GHEA Grapalat" w:cs="Sylfaen"/>
          <w:sz w:val="20"/>
        </w:rPr>
        <w:t>վրա</w:t>
      </w:r>
      <w:r w:rsidRPr="00011343">
        <w:rPr>
          <w:rFonts w:ascii="GHEA Grapalat" w:hAnsi="GHEA Grapalat" w:cs="Sylfaen"/>
          <w:sz w:val="20"/>
          <w:lang w:val="af-ZA"/>
        </w:rPr>
        <w:t xml:space="preserve"> </w:t>
      </w:r>
      <w:r w:rsidRPr="00011343">
        <w:rPr>
          <w:rFonts w:ascii="GHEA Grapalat" w:hAnsi="GHEA Grapalat" w:cs="Sylfaen"/>
          <w:sz w:val="20"/>
        </w:rPr>
        <w:t>մասնակցի</w:t>
      </w:r>
      <w:r w:rsidRPr="00011343">
        <w:rPr>
          <w:rFonts w:ascii="GHEA Grapalat" w:hAnsi="GHEA Grapalat" w:cs="Sylfaen"/>
          <w:sz w:val="20"/>
          <w:lang w:val="af-ZA"/>
        </w:rPr>
        <w:t xml:space="preserve"> </w:t>
      </w:r>
      <w:r w:rsidRPr="00011343">
        <w:rPr>
          <w:rFonts w:ascii="GHEA Grapalat" w:hAnsi="GHEA Grapalat" w:cs="Sylfaen"/>
          <w:sz w:val="20"/>
        </w:rPr>
        <w:t>կողմից</w:t>
      </w:r>
      <w:r w:rsidRPr="00011343">
        <w:rPr>
          <w:rFonts w:ascii="GHEA Grapalat" w:hAnsi="GHEA Grapalat" w:cs="Sylfaen"/>
          <w:sz w:val="20"/>
          <w:lang w:val="af-ZA"/>
        </w:rPr>
        <w:t xml:space="preserve"> </w:t>
      </w:r>
      <w:r w:rsidRPr="00011343">
        <w:rPr>
          <w:rFonts w:ascii="GHEA Grapalat" w:hAnsi="GHEA Grapalat" w:cs="Sylfaen"/>
          <w:sz w:val="20"/>
        </w:rPr>
        <w:t>ներկայացվող</w:t>
      </w:r>
      <w:r w:rsidRPr="00011343">
        <w:rPr>
          <w:rFonts w:ascii="GHEA Grapalat" w:hAnsi="GHEA Grapalat" w:cs="Sylfaen"/>
          <w:sz w:val="20"/>
          <w:lang w:val="af-ZA"/>
        </w:rPr>
        <w:t xml:space="preserve"> </w:t>
      </w:r>
      <w:r w:rsidRPr="00011343">
        <w:rPr>
          <w:rFonts w:ascii="GHEA Grapalat" w:hAnsi="GHEA Grapalat" w:cs="Sylfaen"/>
          <w:sz w:val="20"/>
        </w:rPr>
        <w:t>առաջարկն</w:t>
      </w:r>
      <w:r w:rsidRPr="00011343">
        <w:rPr>
          <w:rFonts w:ascii="GHEA Grapalat" w:hAnsi="GHEA Grapalat" w:cs="Sylfaen"/>
          <w:sz w:val="20"/>
          <w:lang w:val="af-ZA"/>
        </w:rPr>
        <w:t xml:space="preserve"> </w:t>
      </w:r>
      <w:r w:rsidRPr="00011343">
        <w:rPr>
          <w:rFonts w:ascii="GHEA Grapalat" w:hAnsi="GHEA Grapalat" w:cs="Sylfaen"/>
          <w:sz w:val="20"/>
        </w:rPr>
        <w:t>է</w:t>
      </w:r>
      <w:r w:rsidRPr="00011343">
        <w:rPr>
          <w:rFonts w:ascii="GHEA Grapalat" w:hAnsi="GHEA Grapalat" w:cs="Sylfaen"/>
          <w:sz w:val="20"/>
          <w:lang w:val="af-ZA"/>
        </w:rPr>
        <w:t>:</w:t>
      </w:r>
    </w:p>
    <w:p w:rsidR="007E03B3" w:rsidRPr="00011343" w:rsidRDefault="007E03B3" w:rsidP="007E03B3">
      <w:pPr>
        <w:pStyle w:val="23"/>
        <w:spacing w:line="240" w:lineRule="auto"/>
        <w:ind w:firstLine="567"/>
        <w:rPr>
          <w:rFonts w:ascii="GHEA Grapalat" w:hAnsi="GHEA Grapalat" w:cs="Sylfaen"/>
          <w:szCs w:val="24"/>
        </w:rPr>
      </w:pPr>
      <w:r w:rsidRPr="00011343">
        <w:rPr>
          <w:rFonts w:ascii="GHEA Grapalat" w:hAnsi="GHEA Grapalat" w:cs="Sylfaen"/>
          <w:szCs w:val="24"/>
          <w:lang w:val="en-US"/>
        </w:rPr>
        <w:t>Հ</w:t>
      </w:r>
      <w:r w:rsidRPr="00011343">
        <w:rPr>
          <w:rFonts w:ascii="GHEA Grapalat" w:hAnsi="GHEA Grapalat" w:cs="Sylfaen"/>
          <w:szCs w:val="24"/>
          <w:lang w:val="ru-RU"/>
        </w:rPr>
        <w:t>այտը</w:t>
      </w:r>
      <w:r w:rsidRPr="00011343">
        <w:rPr>
          <w:rFonts w:ascii="GHEA Grapalat" w:hAnsi="GHEA Grapalat" w:cs="Sylfaen"/>
          <w:szCs w:val="24"/>
        </w:rPr>
        <w:t xml:space="preserve"> </w:t>
      </w:r>
      <w:r w:rsidRPr="00011343">
        <w:rPr>
          <w:rFonts w:ascii="GHEA Grapalat" w:hAnsi="GHEA Grapalat" w:cs="Sylfaen"/>
          <w:szCs w:val="24"/>
          <w:lang w:val="ru-RU"/>
        </w:rPr>
        <w:t>ներկայացվում</w:t>
      </w:r>
      <w:r w:rsidRPr="00011343">
        <w:rPr>
          <w:rFonts w:ascii="GHEA Grapalat" w:hAnsi="GHEA Grapalat" w:cs="Sylfaen"/>
          <w:szCs w:val="24"/>
        </w:rPr>
        <w:t xml:space="preserve"> </w:t>
      </w:r>
      <w:r w:rsidRPr="00011343">
        <w:rPr>
          <w:rFonts w:ascii="GHEA Grapalat" w:hAnsi="GHEA Grapalat" w:cs="Sylfaen"/>
          <w:szCs w:val="24"/>
          <w:lang w:val="en-US"/>
        </w:rPr>
        <w:t>է</w:t>
      </w:r>
      <w:r w:rsidRPr="00011343">
        <w:rPr>
          <w:rFonts w:ascii="GHEA Grapalat" w:hAnsi="GHEA Grapalat" w:cs="Sylfaen"/>
          <w:szCs w:val="24"/>
        </w:rPr>
        <w:t xml:space="preserve"> </w:t>
      </w:r>
      <w:r w:rsidRPr="00011343">
        <w:rPr>
          <w:rFonts w:ascii="GHEA Grapalat" w:hAnsi="GHEA Grapalat" w:cs="Sylfaen"/>
          <w:szCs w:val="24"/>
          <w:lang w:val="ru-RU"/>
        </w:rPr>
        <w:t>մինչև</w:t>
      </w:r>
      <w:r w:rsidRPr="00011343">
        <w:rPr>
          <w:rFonts w:ascii="GHEA Grapalat" w:hAnsi="GHEA Grapalat" w:cs="Sylfaen"/>
          <w:szCs w:val="24"/>
        </w:rPr>
        <w:t xml:space="preserve"> </w:t>
      </w:r>
      <w:r w:rsidRPr="00011343">
        <w:rPr>
          <w:rFonts w:ascii="GHEA Grapalat" w:hAnsi="GHEA Grapalat" w:cs="Sylfaen"/>
          <w:szCs w:val="24"/>
          <w:lang w:val="ru-RU"/>
        </w:rPr>
        <w:t>դրա</w:t>
      </w:r>
      <w:r w:rsidRPr="00011343">
        <w:rPr>
          <w:rFonts w:ascii="GHEA Grapalat" w:hAnsi="GHEA Grapalat" w:cs="Sylfaen"/>
          <w:szCs w:val="24"/>
        </w:rPr>
        <w:t xml:space="preserve"> </w:t>
      </w:r>
      <w:r w:rsidRPr="00011343">
        <w:rPr>
          <w:rFonts w:ascii="GHEA Grapalat" w:hAnsi="GHEA Grapalat" w:cs="Sylfaen"/>
          <w:szCs w:val="24"/>
          <w:lang w:val="ru-RU"/>
        </w:rPr>
        <w:t>համար</w:t>
      </w:r>
      <w:r w:rsidRPr="00011343">
        <w:rPr>
          <w:rFonts w:ascii="GHEA Grapalat" w:hAnsi="GHEA Grapalat" w:cs="Sylfaen"/>
          <w:szCs w:val="24"/>
        </w:rPr>
        <w:t xml:space="preserve"> </w:t>
      </w:r>
      <w:r w:rsidRPr="00011343">
        <w:rPr>
          <w:rFonts w:ascii="GHEA Grapalat" w:hAnsi="GHEA Grapalat" w:cs="Sylfaen"/>
          <w:szCs w:val="24"/>
          <w:lang w:val="ru-RU"/>
        </w:rPr>
        <w:t>սույն</w:t>
      </w:r>
      <w:r w:rsidRPr="00011343">
        <w:rPr>
          <w:rFonts w:ascii="GHEA Grapalat" w:hAnsi="GHEA Grapalat" w:cs="Sylfaen"/>
          <w:szCs w:val="24"/>
        </w:rPr>
        <w:t xml:space="preserve"> </w:t>
      </w:r>
      <w:r w:rsidRPr="00011343">
        <w:rPr>
          <w:rFonts w:ascii="GHEA Grapalat" w:hAnsi="GHEA Grapalat" w:cs="Sylfaen"/>
          <w:szCs w:val="24"/>
          <w:lang w:val="ru-RU"/>
        </w:rPr>
        <w:t>հրավերով</w:t>
      </w:r>
      <w:r w:rsidRPr="00011343">
        <w:rPr>
          <w:rFonts w:ascii="GHEA Grapalat" w:hAnsi="GHEA Grapalat" w:cs="Sylfaen"/>
          <w:szCs w:val="24"/>
        </w:rPr>
        <w:t xml:space="preserve"> </w:t>
      </w:r>
      <w:r w:rsidRPr="00011343">
        <w:rPr>
          <w:rFonts w:ascii="GHEA Grapalat" w:hAnsi="GHEA Grapalat" w:cs="Sylfaen"/>
          <w:szCs w:val="24"/>
          <w:lang w:val="ru-RU"/>
        </w:rPr>
        <w:t>սահմանված</w:t>
      </w:r>
      <w:r w:rsidRPr="00011343">
        <w:rPr>
          <w:rFonts w:ascii="GHEA Grapalat" w:hAnsi="GHEA Grapalat" w:cs="Sylfaen"/>
          <w:szCs w:val="24"/>
        </w:rPr>
        <w:t xml:space="preserve"> </w:t>
      </w:r>
      <w:r w:rsidRPr="00011343">
        <w:rPr>
          <w:rFonts w:ascii="GHEA Grapalat" w:hAnsi="GHEA Grapalat" w:cs="Sylfaen"/>
          <w:szCs w:val="24"/>
          <w:lang w:val="ru-RU"/>
        </w:rPr>
        <w:t>ժամկետի</w:t>
      </w:r>
      <w:r w:rsidRPr="00011343">
        <w:rPr>
          <w:rFonts w:ascii="GHEA Grapalat" w:hAnsi="GHEA Grapalat" w:cs="Sylfaen"/>
          <w:szCs w:val="24"/>
        </w:rPr>
        <w:t xml:space="preserve"> </w:t>
      </w:r>
      <w:r w:rsidRPr="00011343">
        <w:rPr>
          <w:rFonts w:ascii="GHEA Grapalat" w:hAnsi="GHEA Grapalat" w:cs="Sylfaen"/>
          <w:szCs w:val="24"/>
          <w:lang w:val="ru-RU"/>
        </w:rPr>
        <w:t>ավարտը։</w:t>
      </w:r>
    </w:p>
    <w:p w:rsidR="007E03B3" w:rsidRPr="00011343" w:rsidRDefault="007E03B3" w:rsidP="007E03B3">
      <w:pPr>
        <w:pStyle w:val="23"/>
        <w:spacing w:line="240" w:lineRule="auto"/>
        <w:ind w:firstLine="567"/>
        <w:rPr>
          <w:rFonts w:ascii="GHEA Grapalat" w:hAnsi="GHEA Grapalat" w:cs="Sylfaen"/>
          <w:szCs w:val="24"/>
        </w:rPr>
      </w:pPr>
      <w:r w:rsidRPr="00011343">
        <w:rPr>
          <w:rFonts w:ascii="GHEA Grapalat" w:hAnsi="GHEA Grapalat" w:cs="Sylfaen"/>
          <w:szCs w:val="24"/>
          <w:lang w:val="en-US"/>
        </w:rPr>
        <w:t>Հ</w:t>
      </w:r>
      <w:r w:rsidRPr="00011343">
        <w:rPr>
          <w:rFonts w:ascii="GHEA Grapalat" w:hAnsi="GHEA Grapalat" w:cs="Sylfaen"/>
          <w:szCs w:val="24"/>
          <w:lang w:val="ru-RU"/>
        </w:rPr>
        <w:t>այտի</w:t>
      </w:r>
      <w:r w:rsidRPr="00011343">
        <w:rPr>
          <w:rFonts w:ascii="GHEA Grapalat" w:hAnsi="GHEA Grapalat" w:cs="Sylfaen"/>
          <w:szCs w:val="24"/>
        </w:rPr>
        <w:t xml:space="preserve"> </w:t>
      </w:r>
      <w:r w:rsidRPr="00011343">
        <w:rPr>
          <w:rFonts w:ascii="GHEA Grapalat" w:hAnsi="GHEA Grapalat" w:cs="Sylfaen"/>
          <w:szCs w:val="24"/>
          <w:lang w:val="ru-RU"/>
        </w:rPr>
        <w:t>պատրաստման</w:t>
      </w:r>
      <w:r w:rsidRPr="00011343">
        <w:rPr>
          <w:rFonts w:ascii="GHEA Grapalat" w:hAnsi="GHEA Grapalat" w:cs="Sylfaen"/>
          <w:szCs w:val="24"/>
        </w:rPr>
        <w:t xml:space="preserve"> </w:t>
      </w:r>
      <w:r w:rsidRPr="00011343">
        <w:rPr>
          <w:rFonts w:ascii="GHEA Grapalat" w:hAnsi="GHEA Grapalat" w:cs="Sylfaen"/>
          <w:szCs w:val="24"/>
          <w:lang w:val="ru-RU"/>
        </w:rPr>
        <w:t>կարգը</w:t>
      </w:r>
      <w:r w:rsidRPr="00011343">
        <w:rPr>
          <w:rFonts w:ascii="GHEA Grapalat" w:hAnsi="GHEA Grapalat" w:cs="Sylfaen"/>
          <w:szCs w:val="24"/>
        </w:rPr>
        <w:t xml:space="preserve"> </w:t>
      </w:r>
      <w:r w:rsidRPr="00011343">
        <w:rPr>
          <w:rFonts w:ascii="GHEA Grapalat" w:hAnsi="GHEA Grapalat" w:cs="Sylfaen"/>
          <w:szCs w:val="24"/>
          <w:lang w:val="ru-RU"/>
        </w:rPr>
        <w:t>նկարագրված</w:t>
      </w:r>
      <w:r w:rsidRPr="00011343">
        <w:rPr>
          <w:rFonts w:ascii="GHEA Grapalat" w:hAnsi="GHEA Grapalat" w:cs="Sylfaen"/>
          <w:szCs w:val="24"/>
        </w:rPr>
        <w:t xml:space="preserve"> </w:t>
      </w:r>
      <w:r w:rsidRPr="00011343">
        <w:rPr>
          <w:rFonts w:ascii="GHEA Grapalat" w:hAnsi="GHEA Grapalat" w:cs="Sylfaen"/>
          <w:szCs w:val="24"/>
          <w:lang w:val="ru-RU"/>
        </w:rPr>
        <w:t>է</w:t>
      </w:r>
      <w:r w:rsidRPr="00011343">
        <w:rPr>
          <w:rFonts w:ascii="GHEA Grapalat" w:hAnsi="GHEA Grapalat" w:cs="Sylfaen"/>
          <w:szCs w:val="24"/>
        </w:rPr>
        <w:t xml:space="preserve"> </w:t>
      </w:r>
      <w:r w:rsidRPr="00011343">
        <w:rPr>
          <w:rFonts w:ascii="GHEA Grapalat" w:hAnsi="GHEA Grapalat" w:cs="Sylfaen"/>
          <w:szCs w:val="24"/>
          <w:lang w:val="ru-RU"/>
        </w:rPr>
        <w:t>սույն</w:t>
      </w:r>
      <w:r w:rsidRPr="00011343">
        <w:rPr>
          <w:rFonts w:ascii="GHEA Grapalat" w:hAnsi="GHEA Grapalat" w:cs="Sylfaen"/>
          <w:szCs w:val="24"/>
        </w:rPr>
        <w:t xml:space="preserve"> </w:t>
      </w:r>
      <w:r w:rsidRPr="00011343">
        <w:rPr>
          <w:rFonts w:ascii="GHEA Grapalat" w:hAnsi="GHEA Grapalat" w:cs="Sylfaen"/>
          <w:szCs w:val="24"/>
          <w:lang w:val="ru-RU"/>
        </w:rPr>
        <w:t>հրավերի</w:t>
      </w:r>
      <w:r w:rsidRPr="00011343">
        <w:rPr>
          <w:rFonts w:ascii="GHEA Grapalat" w:hAnsi="GHEA Grapalat" w:cs="Sylfaen"/>
          <w:szCs w:val="24"/>
        </w:rPr>
        <w:t xml:space="preserve"> 2-</w:t>
      </w:r>
      <w:r w:rsidRPr="00011343">
        <w:rPr>
          <w:rFonts w:ascii="GHEA Grapalat" w:hAnsi="GHEA Grapalat" w:cs="Sylfaen"/>
          <w:szCs w:val="24"/>
          <w:lang w:val="en-US"/>
        </w:rPr>
        <w:t>րդ</w:t>
      </w:r>
      <w:r w:rsidRPr="00011343">
        <w:rPr>
          <w:rFonts w:ascii="GHEA Grapalat" w:hAnsi="GHEA Grapalat" w:cs="Sylfaen"/>
          <w:szCs w:val="24"/>
        </w:rPr>
        <w:t xml:space="preserve"> </w:t>
      </w:r>
      <w:r w:rsidRPr="00011343">
        <w:rPr>
          <w:rFonts w:ascii="GHEA Grapalat" w:hAnsi="GHEA Grapalat" w:cs="Sylfaen"/>
          <w:szCs w:val="24"/>
          <w:lang w:val="ru-RU"/>
        </w:rPr>
        <w:t>մասում</w:t>
      </w:r>
      <w:r w:rsidRPr="00011343">
        <w:rPr>
          <w:rFonts w:ascii="GHEA Grapalat" w:hAnsi="GHEA Grapalat" w:cs="Sylfaen"/>
          <w:szCs w:val="24"/>
        </w:rPr>
        <w:t xml:space="preserve">` </w:t>
      </w:r>
      <w:r w:rsidRPr="00011343">
        <w:rPr>
          <w:rFonts w:ascii="GHEA Grapalat" w:hAnsi="GHEA Grapalat" w:cs="Sylfaen"/>
          <w:szCs w:val="24"/>
          <w:lang w:val="en-US"/>
        </w:rPr>
        <w:t>գնանշման</w:t>
      </w:r>
      <w:r w:rsidRPr="00011343">
        <w:rPr>
          <w:rFonts w:ascii="GHEA Grapalat" w:hAnsi="GHEA Grapalat" w:cs="Sylfaen"/>
          <w:szCs w:val="24"/>
        </w:rPr>
        <w:t xml:space="preserve"> </w:t>
      </w:r>
      <w:r w:rsidRPr="00011343">
        <w:rPr>
          <w:rFonts w:ascii="GHEA Grapalat" w:hAnsi="GHEA Grapalat" w:cs="Sylfaen"/>
          <w:szCs w:val="24"/>
          <w:lang w:val="en-US"/>
        </w:rPr>
        <w:t>հարցման</w:t>
      </w:r>
      <w:r w:rsidRPr="00011343">
        <w:rPr>
          <w:rFonts w:ascii="GHEA Grapalat" w:hAnsi="GHEA Grapalat" w:cs="Sylfaen"/>
          <w:szCs w:val="24"/>
        </w:rPr>
        <w:t xml:space="preserve"> </w:t>
      </w:r>
      <w:r w:rsidRPr="00011343">
        <w:rPr>
          <w:rFonts w:ascii="GHEA Grapalat" w:hAnsi="GHEA Grapalat" w:cs="Sylfaen"/>
          <w:szCs w:val="24"/>
          <w:lang w:val="ru-RU"/>
        </w:rPr>
        <w:t>հայտերը</w:t>
      </w:r>
      <w:r w:rsidRPr="00011343">
        <w:rPr>
          <w:rFonts w:ascii="GHEA Grapalat" w:hAnsi="GHEA Grapalat" w:cs="Sylfaen"/>
          <w:szCs w:val="24"/>
        </w:rPr>
        <w:t xml:space="preserve"> </w:t>
      </w:r>
      <w:r w:rsidRPr="00011343">
        <w:rPr>
          <w:rFonts w:ascii="GHEA Grapalat" w:hAnsi="GHEA Grapalat" w:cs="Sylfaen"/>
          <w:szCs w:val="24"/>
          <w:lang w:val="ru-RU"/>
        </w:rPr>
        <w:t>պատրաստելու</w:t>
      </w:r>
      <w:r w:rsidRPr="00011343">
        <w:rPr>
          <w:rFonts w:ascii="GHEA Grapalat" w:hAnsi="GHEA Grapalat" w:cs="Sylfaen"/>
          <w:szCs w:val="24"/>
        </w:rPr>
        <w:t xml:space="preserve"> </w:t>
      </w:r>
      <w:r w:rsidRPr="00011343">
        <w:rPr>
          <w:rFonts w:ascii="GHEA Grapalat" w:hAnsi="GHEA Grapalat" w:cs="Sylfaen"/>
          <w:szCs w:val="24"/>
          <w:lang w:val="ru-RU"/>
        </w:rPr>
        <w:t>հրահանգում։</w:t>
      </w:r>
    </w:p>
    <w:p w:rsidR="007E03B3" w:rsidRPr="00011343" w:rsidRDefault="007E03B3" w:rsidP="007E03B3">
      <w:pPr>
        <w:pStyle w:val="23"/>
        <w:spacing w:line="240" w:lineRule="auto"/>
        <w:ind w:firstLine="567"/>
        <w:rPr>
          <w:rFonts w:ascii="GHEA Grapalat" w:hAnsi="GHEA Grapalat" w:cs="Sylfaen"/>
          <w:szCs w:val="24"/>
          <w:lang w:val="hy-AM"/>
        </w:rPr>
      </w:pPr>
      <w:r w:rsidRPr="00011343">
        <w:rPr>
          <w:rFonts w:ascii="GHEA Grapalat" w:hAnsi="GHEA Grapalat" w:cs="Sylfaen"/>
          <w:szCs w:val="24"/>
        </w:rPr>
        <w:t xml:space="preserve">4.2  </w:t>
      </w:r>
      <w:r w:rsidRPr="00011343">
        <w:rPr>
          <w:rFonts w:ascii="GHEA Grapalat" w:hAnsi="GHEA Grapalat" w:cs="Sylfaen"/>
          <w:szCs w:val="24"/>
          <w:lang w:val="ru-RU"/>
        </w:rPr>
        <w:t>Ընթացակարգի</w:t>
      </w:r>
      <w:r w:rsidRPr="00011343">
        <w:rPr>
          <w:rFonts w:ascii="GHEA Grapalat" w:hAnsi="GHEA Grapalat" w:cs="Sylfaen"/>
          <w:szCs w:val="24"/>
        </w:rPr>
        <w:t xml:space="preserve"> </w:t>
      </w:r>
      <w:r w:rsidRPr="00011343">
        <w:rPr>
          <w:rFonts w:ascii="GHEA Grapalat" w:hAnsi="GHEA Grapalat" w:cs="Sylfaen"/>
          <w:szCs w:val="24"/>
          <w:lang w:val="ru-RU"/>
        </w:rPr>
        <w:t>հայտերն</w:t>
      </w:r>
      <w:r w:rsidRPr="00011343">
        <w:rPr>
          <w:rFonts w:ascii="GHEA Grapalat" w:hAnsi="GHEA Grapalat" w:cs="Sylfaen"/>
          <w:szCs w:val="24"/>
        </w:rPr>
        <w:t xml:space="preserve"> </w:t>
      </w:r>
      <w:r w:rsidRPr="00011343">
        <w:rPr>
          <w:rFonts w:ascii="GHEA Grapalat" w:hAnsi="GHEA Grapalat" w:cs="Sylfaen"/>
          <w:szCs w:val="24"/>
          <w:lang w:val="ru-RU"/>
        </w:rPr>
        <w:t>անհրաժեշտ</w:t>
      </w:r>
      <w:r w:rsidRPr="00011343">
        <w:rPr>
          <w:rFonts w:ascii="GHEA Grapalat" w:hAnsi="GHEA Grapalat" w:cs="Sylfaen"/>
          <w:szCs w:val="24"/>
        </w:rPr>
        <w:t xml:space="preserve"> </w:t>
      </w:r>
      <w:r w:rsidRPr="00011343">
        <w:rPr>
          <w:rFonts w:ascii="GHEA Grapalat" w:hAnsi="GHEA Grapalat" w:cs="Sylfaen"/>
          <w:szCs w:val="24"/>
          <w:lang w:val="ru-RU"/>
        </w:rPr>
        <w:t>է</w:t>
      </w:r>
      <w:r w:rsidRPr="00011343">
        <w:rPr>
          <w:rFonts w:ascii="GHEA Grapalat" w:hAnsi="GHEA Grapalat" w:cs="Sylfaen"/>
          <w:szCs w:val="24"/>
        </w:rPr>
        <w:t xml:space="preserve"> </w:t>
      </w:r>
      <w:r w:rsidRPr="00011343">
        <w:rPr>
          <w:rFonts w:ascii="GHEA Grapalat" w:hAnsi="GHEA Grapalat" w:cs="Sylfaen"/>
          <w:szCs w:val="24"/>
          <w:lang w:val="ru-RU"/>
        </w:rPr>
        <w:t>ներկայացնել</w:t>
      </w:r>
      <w:r w:rsidRPr="00011343">
        <w:rPr>
          <w:rFonts w:ascii="GHEA Grapalat" w:hAnsi="GHEA Grapalat" w:cs="Sylfaen"/>
          <w:szCs w:val="24"/>
        </w:rPr>
        <w:t xml:space="preserve"> </w:t>
      </w:r>
      <w:r w:rsidRPr="00011343">
        <w:rPr>
          <w:rFonts w:ascii="GHEA Grapalat" w:hAnsi="GHEA Grapalat" w:cs="Sylfaen"/>
        </w:rPr>
        <w:t>հանձնաժողովին</w:t>
      </w:r>
      <w:r w:rsidRPr="00011343">
        <w:rPr>
          <w:rFonts w:ascii="GHEA Grapalat" w:hAnsi="GHEA Grapalat" w:cs="Sylfaen"/>
          <w:szCs w:val="24"/>
        </w:rPr>
        <w:t xml:space="preserve"> </w:t>
      </w:r>
      <w:r w:rsidRPr="00011343">
        <w:rPr>
          <w:rFonts w:ascii="GHEA Grapalat" w:hAnsi="GHEA Grapalat" w:cs="Sylfaen"/>
          <w:szCs w:val="24"/>
          <w:lang w:val="ru-RU"/>
        </w:rPr>
        <w:t>ոչ</w:t>
      </w:r>
      <w:r w:rsidRPr="00011343">
        <w:rPr>
          <w:rFonts w:ascii="GHEA Grapalat" w:hAnsi="GHEA Grapalat" w:cs="Sylfaen"/>
          <w:szCs w:val="24"/>
        </w:rPr>
        <w:t xml:space="preserve"> </w:t>
      </w:r>
      <w:r w:rsidRPr="00011343">
        <w:rPr>
          <w:rFonts w:ascii="GHEA Grapalat" w:hAnsi="GHEA Grapalat" w:cs="Sylfaen"/>
          <w:szCs w:val="24"/>
          <w:lang w:val="ru-RU"/>
        </w:rPr>
        <w:t>ուշ</w:t>
      </w:r>
      <w:r w:rsidRPr="00011343">
        <w:rPr>
          <w:rFonts w:ascii="GHEA Grapalat" w:hAnsi="GHEA Grapalat" w:cs="Sylfaen"/>
          <w:szCs w:val="24"/>
        </w:rPr>
        <w:t xml:space="preserve">, </w:t>
      </w:r>
      <w:r w:rsidRPr="00011343">
        <w:rPr>
          <w:rFonts w:ascii="GHEA Grapalat" w:hAnsi="GHEA Grapalat" w:cs="Sylfaen"/>
          <w:szCs w:val="24"/>
          <w:lang w:val="ru-RU"/>
        </w:rPr>
        <w:t>քան</w:t>
      </w:r>
      <w:r w:rsidRPr="00011343">
        <w:rPr>
          <w:rFonts w:ascii="GHEA Grapalat" w:hAnsi="GHEA Grapalat" w:cs="Sylfaen"/>
          <w:szCs w:val="24"/>
        </w:rPr>
        <w:t xml:space="preserve"> </w:t>
      </w:r>
      <w:r w:rsidRPr="00011343">
        <w:rPr>
          <w:rFonts w:ascii="GHEA Grapalat" w:hAnsi="GHEA Grapalat" w:cs="Sylfaen"/>
          <w:szCs w:val="24"/>
          <w:lang w:val="ru-RU"/>
        </w:rPr>
        <w:t>սույն</w:t>
      </w:r>
      <w:r w:rsidRPr="00011343">
        <w:rPr>
          <w:rFonts w:ascii="GHEA Grapalat" w:hAnsi="GHEA Grapalat" w:cs="Sylfaen"/>
          <w:szCs w:val="24"/>
        </w:rPr>
        <w:t xml:space="preserve"> </w:t>
      </w:r>
      <w:r w:rsidRPr="00011343">
        <w:rPr>
          <w:rFonts w:ascii="GHEA Grapalat" w:hAnsi="GHEA Grapalat" w:cs="Sylfaen"/>
          <w:szCs w:val="24"/>
          <w:lang w:val="ru-RU"/>
        </w:rPr>
        <w:t>ընթացակարգի</w:t>
      </w:r>
      <w:r w:rsidRPr="00011343">
        <w:rPr>
          <w:rFonts w:ascii="GHEA Grapalat" w:hAnsi="GHEA Grapalat" w:cs="Sylfaen"/>
          <w:szCs w:val="24"/>
        </w:rPr>
        <w:t xml:space="preserve"> </w:t>
      </w:r>
      <w:r w:rsidRPr="00011343">
        <w:rPr>
          <w:rFonts w:ascii="GHEA Grapalat" w:hAnsi="GHEA Grapalat" w:cs="Sylfaen"/>
          <w:szCs w:val="24"/>
          <w:lang w:val="ru-RU"/>
        </w:rPr>
        <w:t>հայտարարությունը</w:t>
      </w:r>
      <w:r w:rsidRPr="00011343">
        <w:rPr>
          <w:rFonts w:ascii="GHEA Grapalat" w:hAnsi="GHEA Grapalat" w:cs="Sylfaen"/>
          <w:szCs w:val="24"/>
        </w:rPr>
        <w:t xml:space="preserve"> </w:t>
      </w:r>
      <w:r w:rsidRPr="00011343">
        <w:rPr>
          <w:rFonts w:ascii="GHEA Grapalat" w:hAnsi="GHEA Grapalat" w:cs="Sylfaen"/>
          <w:szCs w:val="24"/>
          <w:lang w:val="ru-RU"/>
        </w:rPr>
        <w:t>և</w:t>
      </w:r>
      <w:r w:rsidRPr="00011343">
        <w:rPr>
          <w:rFonts w:ascii="GHEA Grapalat" w:hAnsi="GHEA Grapalat" w:cs="Sylfaen"/>
          <w:szCs w:val="24"/>
        </w:rPr>
        <w:t xml:space="preserve"> </w:t>
      </w:r>
      <w:r w:rsidRPr="00011343">
        <w:rPr>
          <w:rFonts w:ascii="GHEA Grapalat" w:hAnsi="GHEA Grapalat" w:cs="Sylfaen"/>
          <w:szCs w:val="24"/>
          <w:lang w:val="ru-RU"/>
        </w:rPr>
        <w:t>հրավերը</w:t>
      </w:r>
      <w:r w:rsidRPr="00011343">
        <w:rPr>
          <w:rFonts w:ascii="GHEA Grapalat" w:hAnsi="GHEA Grapalat" w:cs="Sylfaen"/>
          <w:szCs w:val="24"/>
        </w:rPr>
        <w:t xml:space="preserve"> </w:t>
      </w:r>
      <w:r w:rsidRPr="00011343">
        <w:rPr>
          <w:rFonts w:ascii="GHEA Grapalat" w:hAnsi="GHEA Grapalat" w:cs="Sylfaen"/>
          <w:szCs w:val="24"/>
          <w:lang w:val="en-US"/>
        </w:rPr>
        <w:t>տեղեկա</w:t>
      </w:r>
      <w:r w:rsidRPr="00011343">
        <w:rPr>
          <w:rFonts w:ascii="GHEA Grapalat" w:hAnsi="GHEA Grapalat" w:cs="Sylfaen"/>
          <w:szCs w:val="24"/>
          <w:lang w:val="ru-RU"/>
        </w:rPr>
        <w:t>գ</w:t>
      </w:r>
      <w:r w:rsidRPr="00011343">
        <w:rPr>
          <w:rFonts w:ascii="GHEA Grapalat" w:hAnsi="GHEA Grapalat" w:cs="Sylfaen"/>
          <w:szCs w:val="24"/>
          <w:lang w:val="en-US"/>
        </w:rPr>
        <w:t>ր</w:t>
      </w:r>
      <w:r w:rsidRPr="00011343">
        <w:rPr>
          <w:rFonts w:ascii="GHEA Grapalat" w:hAnsi="GHEA Grapalat" w:cs="Sylfaen"/>
          <w:szCs w:val="24"/>
          <w:lang w:val="ru-RU"/>
        </w:rPr>
        <w:t>ում</w:t>
      </w:r>
      <w:r w:rsidRPr="00011343">
        <w:rPr>
          <w:rFonts w:ascii="GHEA Grapalat" w:hAnsi="GHEA Grapalat" w:cs="Sylfaen"/>
          <w:szCs w:val="24"/>
        </w:rPr>
        <w:t xml:space="preserve"> </w:t>
      </w:r>
      <w:r w:rsidRPr="00011343">
        <w:rPr>
          <w:rFonts w:ascii="GHEA Grapalat" w:hAnsi="GHEA Grapalat" w:cs="Sylfaen"/>
          <w:szCs w:val="24"/>
          <w:lang w:val="en-US"/>
        </w:rPr>
        <w:t>հ</w:t>
      </w:r>
      <w:r w:rsidRPr="00011343">
        <w:rPr>
          <w:rFonts w:ascii="GHEA Grapalat" w:hAnsi="GHEA Grapalat" w:cs="Sylfaen"/>
          <w:szCs w:val="24"/>
          <w:lang w:val="ru-RU"/>
        </w:rPr>
        <w:t>րապարակվելու</w:t>
      </w:r>
      <w:r w:rsidRPr="00011343">
        <w:rPr>
          <w:rFonts w:ascii="GHEA Grapalat" w:hAnsi="GHEA Grapalat" w:cs="Sylfaen"/>
          <w:szCs w:val="24"/>
        </w:rPr>
        <w:t xml:space="preserve"> </w:t>
      </w:r>
      <w:r w:rsidRPr="00011343">
        <w:rPr>
          <w:rFonts w:ascii="GHEA Grapalat" w:hAnsi="GHEA Grapalat" w:cs="Sylfaen"/>
          <w:szCs w:val="24"/>
          <w:lang w:val="en-US"/>
        </w:rPr>
        <w:t>օրվանից</w:t>
      </w:r>
      <w:r w:rsidRPr="00011343">
        <w:rPr>
          <w:rFonts w:ascii="GHEA Grapalat" w:hAnsi="GHEA Grapalat" w:cs="Sylfaen"/>
          <w:szCs w:val="24"/>
        </w:rPr>
        <w:t xml:space="preserve"> </w:t>
      </w:r>
      <w:r w:rsidRPr="00011343">
        <w:rPr>
          <w:rFonts w:ascii="GHEA Grapalat" w:hAnsi="GHEA Grapalat" w:cs="Sylfaen"/>
          <w:szCs w:val="24"/>
          <w:lang w:val="ru-RU"/>
        </w:rPr>
        <w:t>հաշված</w:t>
      </w:r>
      <w:r w:rsidRPr="00011343">
        <w:rPr>
          <w:rFonts w:ascii="GHEA Grapalat" w:hAnsi="GHEA Grapalat" w:cs="Sylfaen"/>
          <w:szCs w:val="24"/>
        </w:rPr>
        <w:t xml:space="preserve"> «</w:t>
      </w:r>
      <w:r w:rsidR="00C24E42" w:rsidRPr="00011343">
        <w:rPr>
          <w:rFonts w:ascii="GHEA Grapalat" w:hAnsi="GHEA Grapalat" w:cs="Sylfaen"/>
          <w:szCs w:val="24"/>
        </w:rPr>
        <w:t>7</w:t>
      </w:r>
      <w:r w:rsidRPr="00011343">
        <w:rPr>
          <w:rFonts w:ascii="GHEA Grapalat" w:hAnsi="GHEA Grapalat" w:cs="Sylfaen"/>
          <w:szCs w:val="24"/>
        </w:rPr>
        <w:t>»</w:t>
      </w:r>
      <w:r w:rsidR="00C24E42" w:rsidRPr="00011343">
        <w:rPr>
          <w:rFonts w:ascii="GHEA Grapalat" w:hAnsi="GHEA Grapalat" w:cs="Sylfaen"/>
          <w:szCs w:val="24"/>
        </w:rPr>
        <w:t>-</w:t>
      </w:r>
      <w:r w:rsidRPr="00011343">
        <w:rPr>
          <w:rFonts w:ascii="GHEA Grapalat" w:hAnsi="GHEA Grapalat" w:cs="Sylfaen"/>
          <w:szCs w:val="24"/>
          <w:lang w:val="ru-RU"/>
        </w:rPr>
        <w:t>րդ</w:t>
      </w:r>
      <w:r w:rsidRPr="00011343">
        <w:rPr>
          <w:rFonts w:ascii="GHEA Grapalat" w:hAnsi="GHEA Grapalat" w:cs="Sylfaen"/>
          <w:szCs w:val="24"/>
        </w:rPr>
        <w:t xml:space="preserve"> </w:t>
      </w:r>
      <w:r w:rsidRPr="00011343">
        <w:rPr>
          <w:rFonts w:ascii="GHEA Grapalat" w:hAnsi="GHEA Grapalat" w:cs="Sylfaen"/>
          <w:szCs w:val="24"/>
          <w:lang w:val="ru-RU"/>
        </w:rPr>
        <w:t>օրվա</w:t>
      </w:r>
      <w:r w:rsidRPr="00011343">
        <w:rPr>
          <w:rFonts w:ascii="GHEA Grapalat" w:hAnsi="GHEA Grapalat" w:cs="Sylfaen"/>
          <w:szCs w:val="24"/>
        </w:rPr>
        <w:t xml:space="preserve"> </w:t>
      </w:r>
      <w:r w:rsidRPr="00011343">
        <w:rPr>
          <w:rFonts w:ascii="GHEA Grapalat" w:hAnsi="GHEA Grapalat" w:cs="Sylfaen"/>
          <w:szCs w:val="24"/>
          <w:lang w:val="ru-RU"/>
        </w:rPr>
        <w:t>ժամը</w:t>
      </w:r>
      <w:r w:rsidRPr="00011343">
        <w:rPr>
          <w:rFonts w:ascii="GHEA Grapalat" w:hAnsi="GHEA Grapalat" w:cs="Sylfaen"/>
          <w:szCs w:val="24"/>
        </w:rPr>
        <w:t xml:space="preserve"> </w:t>
      </w:r>
      <w:r w:rsidR="00C24E42" w:rsidRPr="00011343">
        <w:rPr>
          <w:rFonts w:ascii="GHEA Grapalat" w:hAnsi="GHEA Grapalat" w:cs="Sylfaen"/>
          <w:szCs w:val="24"/>
        </w:rPr>
        <w:t>1</w:t>
      </w:r>
      <w:r w:rsidR="002E74D2" w:rsidRPr="00011343">
        <w:rPr>
          <w:rFonts w:ascii="GHEA Grapalat" w:hAnsi="GHEA Grapalat" w:cs="Sylfaen"/>
          <w:szCs w:val="24"/>
        </w:rPr>
        <w:t>4</w:t>
      </w:r>
      <w:r w:rsidR="00C24E42" w:rsidRPr="00011343">
        <w:rPr>
          <w:rFonts w:ascii="GHEA Grapalat" w:hAnsi="GHEA Grapalat" w:cs="Sylfaen"/>
          <w:szCs w:val="24"/>
        </w:rPr>
        <w:t>:00</w:t>
      </w:r>
      <w:r w:rsidRPr="00011343">
        <w:rPr>
          <w:rFonts w:ascii="GHEA Grapalat" w:hAnsi="GHEA Grapalat" w:cs="Sylfaen"/>
          <w:szCs w:val="24"/>
        </w:rPr>
        <w:t>-</w:t>
      </w:r>
      <w:r w:rsidRPr="00011343">
        <w:rPr>
          <w:rFonts w:ascii="GHEA Grapalat" w:hAnsi="GHEA Grapalat" w:cs="Sylfaen"/>
          <w:szCs w:val="24"/>
          <w:lang w:val="ru-RU"/>
        </w:rPr>
        <w:t>ն</w:t>
      </w:r>
      <w:r w:rsidRPr="00011343">
        <w:rPr>
          <w:rFonts w:ascii="GHEA Grapalat" w:hAnsi="GHEA Grapalat" w:cs="Sylfaen"/>
          <w:szCs w:val="24"/>
        </w:rPr>
        <w:t xml:space="preserve">, </w:t>
      </w:r>
      <w:r w:rsidR="00C24E42" w:rsidRPr="00011343">
        <w:rPr>
          <w:rFonts w:ascii="GHEA Grapalat" w:hAnsi="GHEA Grapalat" w:cs="Sylfaen"/>
          <w:szCs w:val="24"/>
        </w:rPr>
        <w:t>ՀՀ Սյունիքի մարզ, Գորայք համայնք, Գորայք բնակավայր, Բ. Վարդանյան 11</w:t>
      </w:r>
      <w:r w:rsidRPr="00011343">
        <w:rPr>
          <w:rFonts w:ascii="GHEA Grapalat" w:hAnsi="GHEA Grapalat" w:cs="Sylfaen"/>
          <w:szCs w:val="24"/>
        </w:rPr>
        <w:t xml:space="preserve"> </w:t>
      </w:r>
      <w:r w:rsidRPr="00011343">
        <w:rPr>
          <w:rFonts w:ascii="GHEA Grapalat" w:hAnsi="GHEA Grapalat" w:cs="Sylfaen"/>
          <w:szCs w:val="24"/>
          <w:lang w:val="ru-RU"/>
        </w:rPr>
        <w:t>հասցեով</w:t>
      </w:r>
      <w:r w:rsidRPr="00011343">
        <w:rPr>
          <w:rFonts w:ascii="GHEA Grapalat" w:hAnsi="GHEA Grapalat" w:cs="Sylfaen"/>
          <w:szCs w:val="24"/>
        </w:rPr>
        <w:t>:</w:t>
      </w:r>
    </w:p>
    <w:p w:rsidR="007E03B3" w:rsidRPr="00011343" w:rsidRDefault="007E03B3" w:rsidP="007E03B3">
      <w:pPr>
        <w:pStyle w:val="23"/>
        <w:spacing w:line="240" w:lineRule="auto"/>
        <w:ind w:firstLine="567"/>
        <w:rPr>
          <w:rFonts w:ascii="GHEA Grapalat" w:hAnsi="GHEA Grapalat" w:cs="Sylfaen"/>
          <w:szCs w:val="24"/>
          <w:lang w:val="hy-AM"/>
        </w:rPr>
      </w:pPr>
      <w:r w:rsidRPr="0001134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85465" w:rsidRPr="00011343">
        <w:rPr>
          <w:rFonts w:ascii="GHEA Grapalat" w:hAnsi="GHEA Grapalat" w:cs="Sylfaen"/>
          <w:szCs w:val="24"/>
          <w:lang w:val="hy-AM"/>
        </w:rPr>
        <w:t>Սահականուշ Գրիգորյանը</w:t>
      </w:r>
      <w:r w:rsidRPr="00011343">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7E03B3" w:rsidRPr="00011343" w:rsidRDefault="007E03B3" w:rsidP="007E03B3">
      <w:pPr>
        <w:pStyle w:val="23"/>
        <w:spacing w:line="240" w:lineRule="auto"/>
        <w:ind w:firstLine="567"/>
        <w:rPr>
          <w:rFonts w:ascii="GHEA Grapalat" w:hAnsi="GHEA Grapalat" w:cs="Sylfaen"/>
          <w:szCs w:val="24"/>
          <w:lang w:val="hy-AM"/>
        </w:rPr>
      </w:pPr>
      <w:r w:rsidRPr="00011343">
        <w:rPr>
          <w:rFonts w:ascii="GHEA Grapalat" w:hAnsi="GHEA Grapalat" w:cs="Sylfaen"/>
          <w:szCs w:val="24"/>
          <w:lang w:val="hy-AM"/>
        </w:rPr>
        <w:t>4.3 Մասնակիցը հայտով ներկայացնում է`</w:t>
      </w:r>
    </w:p>
    <w:p w:rsidR="007E03B3" w:rsidRPr="00011343" w:rsidRDefault="007E03B3" w:rsidP="007E03B3">
      <w:pPr>
        <w:pStyle w:val="23"/>
        <w:spacing w:line="240" w:lineRule="auto"/>
        <w:ind w:firstLine="567"/>
        <w:rPr>
          <w:rFonts w:ascii="GHEA Grapalat" w:hAnsi="GHEA Grapalat" w:cs="Sylfaen"/>
          <w:szCs w:val="24"/>
          <w:lang w:val="hy-AM"/>
        </w:rPr>
      </w:pPr>
      <w:bookmarkStart w:id="2" w:name="_Hlk9261647"/>
      <w:r w:rsidRPr="00011343">
        <w:rPr>
          <w:rFonts w:ascii="GHEA Grapalat" w:hAnsi="GHEA Grapalat" w:cs="Sylfaen"/>
          <w:szCs w:val="24"/>
          <w:lang w:val="hy-AM"/>
        </w:rPr>
        <w:t>1) իր կողմից հաստատված՝ սույն հրավերի 2-րդ մասի 2.1 կետով նախատեսված դիմում-հայտարարություն, որը ներառում է`</w:t>
      </w:r>
    </w:p>
    <w:p w:rsidR="007E03B3" w:rsidRPr="00011343" w:rsidRDefault="007E03B3" w:rsidP="007E03B3">
      <w:pPr>
        <w:pStyle w:val="23"/>
        <w:spacing w:line="240" w:lineRule="auto"/>
        <w:ind w:firstLine="567"/>
        <w:rPr>
          <w:rFonts w:ascii="GHEA Grapalat" w:hAnsi="GHEA Grapalat" w:cs="Sylfaen"/>
          <w:szCs w:val="24"/>
          <w:lang w:val="hy-AM"/>
        </w:rPr>
      </w:pPr>
      <w:r w:rsidRPr="00011343">
        <w:rPr>
          <w:rFonts w:ascii="GHEA Grapalat" w:hAnsi="GHEA Grapalat" w:cs="Sylfaen"/>
          <w:szCs w:val="24"/>
          <w:lang w:val="hy-AM"/>
        </w:rPr>
        <w:t>ա) հայտարարություն՝ սույն հրավերով սահմանված մասնակ</w:t>
      </w:r>
      <w:r w:rsidRPr="00011343">
        <w:rPr>
          <w:rFonts w:ascii="GHEA Grapalat" w:hAnsi="GHEA Grapalat" w:cs="Sylfaen"/>
          <w:szCs w:val="24"/>
          <w:lang w:val="hy-AM"/>
        </w:rPr>
        <w:softHyphen/>
        <w:t>ցության իրավունքի պահանջներին իր տվյալների համապատասխանության մասին.</w:t>
      </w:r>
    </w:p>
    <w:p w:rsidR="007E03B3" w:rsidRPr="00011343" w:rsidRDefault="007E03B3" w:rsidP="007E03B3">
      <w:pPr>
        <w:pStyle w:val="23"/>
        <w:spacing w:line="240" w:lineRule="auto"/>
        <w:ind w:firstLine="567"/>
        <w:rPr>
          <w:rFonts w:ascii="GHEA Grapalat" w:hAnsi="GHEA Grapalat" w:cs="Sylfaen"/>
          <w:szCs w:val="24"/>
          <w:lang w:val="hy-AM"/>
        </w:rPr>
      </w:pPr>
      <w:r w:rsidRPr="00011343">
        <w:rPr>
          <w:rFonts w:ascii="GHEA Grapalat" w:hAnsi="GHEA Grapalat" w:cs="Sylfaen"/>
          <w:szCs w:val="24"/>
          <w:lang w:val="hy-AM"/>
        </w:rPr>
        <w:t xml:space="preserve">բ) հայտարարություն՝ սույն հրավերով սահմանված որակավորման չափանիշներին իր տվյալների համապատասխանության մասին, </w:t>
      </w:r>
      <w:r w:rsidRPr="00011343">
        <w:rPr>
          <w:rFonts w:ascii="GHEA Grapalat" w:hAnsi="GHEA Grapalat"/>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sidRPr="00011343">
        <w:rPr>
          <w:rFonts w:ascii="GHEA Grapalat" w:hAnsi="GHEA Grapalat" w:cs="Sylfaen"/>
          <w:szCs w:val="24"/>
          <w:lang w:val="hy-AM"/>
        </w:rPr>
        <w:t>.</w:t>
      </w:r>
    </w:p>
    <w:p w:rsidR="007E03B3" w:rsidRPr="00011343" w:rsidRDefault="007E03B3" w:rsidP="007E03B3">
      <w:pPr>
        <w:pStyle w:val="23"/>
        <w:spacing w:line="240" w:lineRule="auto"/>
        <w:ind w:firstLine="567"/>
        <w:rPr>
          <w:rFonts w:ascii="GHEA Grapalat" w:hAnsi="GHEA Grapalat" w:cs="Sylfaen"/>
          <w:szCs w:val="24"/>
          <w:lang w:val="hy-AM"/>
        </w:rPr>
      </w:pPr>
      <w:r w:rsidRPr="00011343">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7E03B3" w:rsidRPr="00011343" w:rsidRDefault="007E03B3" w:rsidP="007E03B3">
      <w:pPr>
        <w:pStyle w:val="23"/>
        <w:spacing w:line="240" w:lineRule="auto"/>
        <w:ind w:firstLine="567"/>
        <w:rPr>
          <w:rFonts w:ascii="GHEA Grapalat" w:hAnsi="GHEA Grapalat" w:cs="Sylfaen"/>
          <w:szCs w:val="24"/>
          <w:lang w:val="hy-AM"/>
        </w:rPr>
      </w:pPr>
      <w:bookmarkStart w:id="3" w:name="_Hlk9261892"/>
      <w:bookmarkEnd w:id="2"/>
      <w:r w:rsidRPr="00011343">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7E03B3" w:rsidRPr="00011343" w:rsidRDefault="007E03B3" w:rsidP="007E03B3">
      <w:pPr>
        <w:pStyle w:val="norm"/>
        <w:spacing w:line="240" w:lineRule="auto"/>
        <w:ind w:firstLine="630"/>
        <w:rPr>
          <w:rFonts w:ascii="GHEA Grapalat" w:hAnsi="GHEA Grapalat" w:cs="Sylfaen"/>
          <w:sz w:val="20"/>
          <w:lang w:val="hy-AM"/>
        </w:rPr>
      </w:pPr>
      <w:r w:rsidRPr="00011343">
        <w:rPr>
          <w:rFonts w:ascii="GHEA Grapalat" w:hAnsi="GHEA Grapalat"/>
          <w:sz w:val="20"/>
          <w:lang w:val="hy-AM"/>
        </w:rPr>
        <w:t xml:space="preserve">ե) </w:t>
      </w:r>
      <w:r w:rsidRPr="00011343">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011343">
        <w:rPr>
          <w:rFonts w:ascii="GHEA Grapalat" w:hAnsi="GHEA Grapalat"/>
          <w:sz w:val="20"/>
          <w:lang w:val="hy-AM"/>
        </w:rPr>
        <w:t xml:space="preserve">: Ընդ որում </w:t>
      </w:r>
      <w:r w:rsidRPr="00011343">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7E03B3" w:rsidRPr="00011343" w:rsidRDefault="007E03B3" w:rsidP="007E03B3">
      <w:pPr>
        <w:pStyle w:val="norm"/>
        <w:spacing w:line="240" w:lineRule="auto"/>
        <w:ind w:firstLine="630"/>
        <w:rPr>
          <w:rFonts w:ascii="GHEA Grapalat" w:hAnsi="GHEA Grapalat" w:cs="Sylfaen"/>
          <w:sz w:val="20"/>
          <w:lang w:val="hy-AM"/>
        </w:rPr>
      </w:pPr>
      <w:r w:rsidRPr="00011343">
        <w:rPr>
          <w:rFonts w:ascii="GHEA Grapalat" w:hAnsi="GHEA Grapalat" w:cs="Sylfaen"/>
          <w:sz w:val="20"/>
          <w:lang w:val="hy-AM"/>
        </w:rPr>
        <w:t>զ</w:t>
      </w:r>
      <w:r w:rsidRPr="00011343">
        <w:rPr>
          <w:rFonts w:ascii="GHEA Grapalat" w:hAnsi="GHEA Grapalat"/>
          <w:sz w:val="20"/>
          <w:lang w:val="hy-AM"/>
        </w:rPr>
        <w:t xml:space="preserve">) մասնակցի </w:t>
      </w:r>
      <w:r w:rsidRPr="00011343">
        <w:rPr>
          <w:rFonts w:ascii="GHEA Grapalat" w:hAnsi="GHEA Grapalat" w:cs="Sylfaen"/>
          <w:sz w:val="20"/>
          <w:szCs w:val="24"/>
          <w:lang w:val="hy-AM" w:eastAsia="en-US"/>
        </w:rPr>
        <w:t>հարկ վճարողի հաշվառման համարը և էլեկտրոնային փոստի հասցեն.</w:t>
      </w:r>
    </w:p>
    <w:bookmarkEnd w:id="3"/>
    <w:p w:rsidR="007E03B3" w:rsidRPr="00011343" w:rsidRDefault="007E03B3" w:rsidP="007E03B3">
      <w:pPr>
        <w:pStyle w:val="norm"/>
        <w:spacing w:line="240" w:lineRule="auto"/>
        <w:rPr>
          <w:rFonts w:ascii="GHEA Grapalat" w:hAnsi="GHEA Grapalat" w:cs="Sylfaen"/>
          <w:sz w:val="20"/>
          <w:szCs w:val="24"/>
          <w:lang w:val="hy-AM" w:eastAsia="en-US"/>
        </w:rPr>
      </w:pPr>
      <w:r w:rsidRPr="00011343">
        <w:rPr>
          <w:rFonts w:ascii="GHEA Grapalat" w:hAnsi="GHEA Grapalat" w:cs="Sylfaen"/>
          <w:sz w:val="20"/>
          <w:szCs w:val="24"/>
          <w:lang w:val="hy-AM" w:eastAsia="en-US"/>
        </w:rPr>
        <w:lastRenderedPageBreak/>
        <w:t>2) իր կողմից հաստատված գնային առաջարկ.</w:t>
      </w:r>
    </w:p>
    <w:p w:rsidR="007E03B3" w:rsidRPr="00011343" w:rsidRDefault="007E03B3" w:rsidP="007E03B3">
      <w:pPr>
        <w:ind w:firstLine="567"/>
        <w:jc w:val="both"/>
        <w:rPr>
          <w:rFonts w:asciiTheme="minorHAnsi" w:hAnsiTheme="minorHAnsi" w:cs="Sylfaen"/>
          <w:sz w:val="20"/>
          <w:lang w:val="hy-AM"/>
        </w:rPr>
      </w:pPr>
      <w:r w:rsidRPr="00011343">
        <w:rPr>
          <w:rFonts w:ascii="GHEA Grapalat" w:hAnsi="GHEA Grapalat" w:cs="Sylfaen"/>
          <w:sz w:val="20"/>
          <w:lang w:val="hy-AM"/>
        </w:rPr>
        <w:t xml:space="preserve">  3) սույն հրավերով նախատեսված լիցենզիայի (ներդիրի) պատճենը</w:t>
      </w:r>
    </w:p>
    <w:p w:rsidR="007E03B3" w:rsidRPr="00011343" w:rsidRDefault="007E03B3" w:rsidP="007E03B3">
      <w:pPr>
        <w:pStyle w:val="norm"/>
        <w:spacing w:line="240" w:lineRule="auto"/>
        <w:rPr>
          <w:rFonts w:ascii="GHEA Grapalat" w:hAnsi="GHEA Grapalat" w:cs="Sylfaen"/>
          <w:sz w:val="20"/>
          <w:szCs w:val="24"/>
          <w:lang w:val="hy-AM" w:eastAsia="en-US"/>
        </w:rPr>
      </w:pPr>
      <w:r w:rsidRPr="00011343">
        <w:rPr>
          <w:rFonts w:ascii="GHEA Grapalat" w:hAnsi="GHEA Grapalat" w:cs="Sylfaen"/>
          <w:sz w:val="20"/>
          <w:szCs w:val="24"/>
          <w:lang w:val="hy-AM" w:eastAsia="en-US"/>
        </w:rPr>
        <w:t>4) ենթակապալի պայմանագրի պատճենը և դրա կողմ հանդիսացող անձի տվյալները,  եթե կնքվելիք պայմանագիրն իրականացվելու է ենթակապալի միջոցով:</w:t>
      </w:r>
    </w:p>
    <w:p w:rsidR="007E03B3" w:rsidRPr="00011343" w:rsidRDefault="007E03B3" w:rsidP="007E03B3">
      <w:pPr>
        <w:pStyle w:val="norm"/>
        <w:spacing w:line="240" w:lineRule="auto"/>
        <w:rPr>
          <w:rFonts w:ascii="GHEA Grapalat" w:hAnsi="GHEA Grapalat" w:cs="Sylfaen"/>
          <w:sz w:val="20"/>
          <w:szCs w:val="24"/>
          <w:lang w:val="hy-AM" w:eastAsia="en-US"/>
        </w:rPr>
      </w:pPr>
      <w:r w:rsidRPr="00011343">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7E03B3" w:rsidRPr="00011343" w:rsidRDefault="007E03B3" w:rsidP="007E03B3">
      <w:pPr>
        <w:pStyle w:val="norm"/>
        <w:spacing w:line="240" w:lineRule="auto"/>
        <w:rPr>
          <w:rFonts w:ascii="GHEA Grapalat" w:hAnsi="GHEA Grapalat" w:cs="Sylfaen"/>
          <w:sz w:val="20"/>
          <w:szCs w:val="24"/>
          <w:lang w:val="hy-AM" w:eastAsia="en-US"/>
        </w:rPr>
      </w:pPr>
      <w:bookmarkStart w:id="4" w:name="_Hlk9262052"/>
      <w:r w:rsidRPr="0001134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7E03B3" w:rsidRPr="00011343" w:rsidRDefault="007E03B3" w:rsidP="007E03B3">
      <w:pPr>
        <w:pStyle w:val="norm"/>
        <w:numPr>
          <w:ilvl w:val="0"/>
          <w:numId w:val="19"/>
        </w:numPr>
        <w:spacing w:line="240" w:lineRule="auto"/>
        <w:ind w:left="0" w:firstLine="810"/>
        <w:rPr>
          <w:rFonts w:ascii="GHEA Grapalat" w:hAnsi="GHEA Grapalat" w:cs="Sylfaen"/>
          <w:sz w:val="20"/>
          <w:szCs w:val="24"/>
          <w:lang w:val="hy-AM" w:eastAsia="en-US"/>
        </w:rPr>
      </w:pPr>
      <w:r w:rsidRPr="00011343">
        <w:rPr>
          <w:rFonts w:ascii="GHEA Grapalat" w:hAnsi="GHEA Grapalat"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7E03B3" w:rsidRPr="00011343" w:rsidRDefault="007E03B3" w:rsidP="007E03B3">
      <w:pPr>
        <w:pStyle w:val="norm"/>
        <w:numPr>
          <w:ilvl w:val="0"/>
          <w:numId w:val="19"/>
        </w:numPr>
        <w:spacing w:line="240" w:lineRule="auto"/>
        <w:ind w:left="0" w:firstLine="810"/>
        <w:rPr>
          <w:rFonts w:ascii="GHEA Grapalat" w:hAnsi="GHEA Grapalat" w:cs="Sylfaen"/>
          <w:sz w:val="20"/>
          <w:szCs w:val="24"/>
          <w:lang w:val="hy-AM" w:eastAsia="en-US"/>
        </w:rPr>
      </w:pPr>
      <w:r w:rsidRPr="00011343">
        <w:rPr>
          <w:rFonts w:ascii="GHEA Grapalat" w:hAnsi="GHEA Grapalat" w:cs="Sylfaen"/>
          <w:sz w:val="20"/>
          <w:szCs w:val="24"/>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E03B3" w:rsidRPr="00011343" w:rsidRDefault="007E03B3" w:rsidP="007E03B3">
      <w:pPr>
        <w:pStyle w:val="norm"/>
        <w:numPr>
          <w:ilvl w:val="0"/>
          <w:numId w:val="19"/>
        </w:numPr>
        <w:spacing w:line="240" w:lineRule="auto"/>
        <w:ind w:left="0" w:firstLine="810"/>
        <w:rPr>
          <w:rFonts w:ascii="GHEA Grapalat" w:hAnsi="GHEA Grapalat" w:cs="Sylfaen"/>
          <w:sz w:val="20"/>
          <w:szCs w:val="24"/>
          <w:lang w:val="hy-AM" w:eastAsia="en-US"/>
        </w:rPr>
      </w:pPr>
      <w:r w:rsidRPr="0001134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7E03B3" w:rsidRPr="00011343" w:rsidRDefault="007E03B3" w:rsidP="007E03B3">
      <w:pPr>
        <w:pStyle w:val="norm"/>
        <w:spacing w:line="240" w:lineRule="auto"/>
        <w:rPr>
          <w:rFonts w:ascii="GHEA Grapalat" w:hAnsi="GHEA Grapalat" w:cs="Sylfaen"/>
          <w:sz w:val="20"/>
          <w:szCs w:val="24"/>
          <w:lang w:val="hy-AM" w:eastAsia="en-US"/>
        </w:rPr>
      </w:pPr>
    </w:p>
    <w:p w:rsidR="007E03B3" w:rsidRPr="00011343" w:rsidRDefault="007E03B3" w:rsidP="007E03B3">
      <w:pPr>
        <w:jc w:val="center"/>
        <w:rPr>
          <w:rFonts w:ascii="GHEA Grapalat" w:hAnsi="GHEA Grapalat" w:cs="Arial"/>
          <w:b/>
          <w:sz w:val="20"/>
          <w:lang w:val="es-ES"/>
        </w:rPr>
      </w:pPr>
      <w:r w:rsidRPr="00011343">
        <w:rPr>
          <w:rFonts w:ascii="GHEA Grapalat" w:hAnsi="GHEA Grapalat"/>
          <w:b/>
          <w:sz w:val="20"/>
          <w:lang w:val="es-ES"/>
        </w:rPr>
        <w:t xml:space="preserve">5.   </w:t>
      </w:r>
      <w:r w:rsidRPr="00011343">
        <w:rPr>
          <w:rFonts w:ascii="GHEA Grapalat" w:hAnsi="GHEA Grapalat" w:cs="Sylfaen"/>
          <w:b/>
          <w:sz w:val="20"/>
          <w:lang w:val="es-ES"/>
        </w:rPr>
        <w:t>ՀԱՅՏԻ</w:t>
      </w:r>
      <w:r w:rsidRPr="00011343">
        <w:rPr>
          <w:rFonts w:ascii="GHEA Grapalat" w:hAnsi="GHEA Grapalat" w:cs="Arial"/>
          <w:b/>
          <w:sz w:val="20"/>
          <w:lang w:val="es-ES"/>
        </w:rPr>
        <w:t xml:space="preserve">   </w:t>
      </w:r>
      <w:r w:rsidRPr="00011343">
        <w:rPr>
          <w:rFonts w:ascii="GHEA Grapalat" w:hAnsi="GHEA Grapalat" w:cs="Sylfaen"/>
          <w:b/>
          <w:sz w:val="20"/>
          <w:lang w:val="es-ES"/>
        </w:rPr>
        <w:t>ԳՆԱՅԻՆ</w:t>
      </w:r>
      <w:r w:rsidRPr="00011343">
        <w:rPr>
          <w:rFonts w:ascii="GHEA Grapalat" w:hAnsi="GHEA Grapalat" w:cs="Arial"/>
          <w:b/>
          <w:sz w:val="20"/>
          <w:lang w:val="es-ES"/>
        </w:rPr>
        <w:t xml:space="preserve">  </w:t>
      </w:r>
      <w:r w:rsidRPr="00011343">
        <w:rPr>
          <w:rFonts w:ascii="GHEA Grapalat" w:hAnsi="GHEA Grapalat" w:cs="Sylfaen"/>
          <w:b/>
          <w:sz w:val="20"/>
          <w:lang w:val="es-ES"/>
        </w:rPr>
        <w:t>ԱՌԱՋԱՐԿԸ</w:t>
      </w:r>
      <w:r w:rsidRPr="00011343">
        <w:rPr>
          <w:rFonts w:ascii="GHEA Grapalat" w:hAnsi="GHEA Grapalat" w:cs="Arial"/>
          <w:b/>
          <w:sz w:val="20"/>
          <w:lang w:val="es-ES"/>
        </w:rPr>
        <w:t xml:space="preserve"> </w:t>
      </w:r>
    </w:p>
    <w:p w:rsidR="007E03B3" w:rsidRPr="00011343" w:rsidRDefault="007E03B3" w:rsidP="007E03B3">
      <w:pPr>
        <w:jc w:val="center"/>
        <w:rPr>
          <w:rFonts w:ascii="GHEA Grapalat" w:hAnsi="GHEA Grapalat" w:cs="Arial"/>
          <w:b/>
          <w:sz w:val="20"/>
          <w:lang w:val="es-ES"/>
        </w:rPr>
      </w:pPr>
    </w:p>
    <w:p w:rsidR="007E03B3" w:rsidRPr="00011343" w:rsidRDefault="007E03B3" w:rsidP="007E03B3">
      <w:pPr>
        <w:ind w:firstLine="567"/>
        <w:jc w:val="both"/>
        <w:rPr>
          <w:rFonts w:asciiTheme="minorHAnsi" w:hAnsiTheme="minorHAnsi"/>
          <w:sz w:val="20"/>
          <w:lang w:val="hy-AM"/>
        </w:rPr>
      </w:pPr>
      <w:r w:rsidRPr="00011343">
        <w:rPr>
          <w:rFonts w:ascii="GHEA Grapalat" w:hAnsi="GHEA Grapalat" w:cs="Sylfaen"/>
          <w:sz w:val="20"/>
          <w:lang w:val="es-ES"/>
        </w:rPr>
        <w:t xml:space="preserve">5.1 </w:t>
      </w:r>
      <w:r w:rsidRPr="00011343">
        <w:rPr>
          <w:rFonts w:ascii="GHEA Grapalat" w:hAnsi="GHEA Grapalat" w:cs="Sylfaen"/>
          <w:sz w:val="20"/>
          <w:lang w:val="hy-AM"/>
        </w:rPr>
        <w:t>Առաջարկվող</w:t>
      </w:r>
      <w:r w:rsidRPr="00011343">
        <w:rPr>
          <w:rFonts w:ascii="GHEA Grapalat" w:hAnsi="GHEA Grapalat" w:cs="Sylfaen"/>
          <w:sz w:val="20"/>
          <w:lang w:val="es-ES"/>
        </w:rPr>
        <w:t xml:space="preserve"> </w:t>
      </w:r>
      <w:r w:rsidRPr="00011343">
        <w:rPr>
          <w:rFonts w:ascii="GHEA Grapalat" w:hAnsi="GHEA Grapalat" w:cs="Sylfaen"/>
          <w:sz w:val="20"/>
          <w:lang w:val="hy-AM"/>
        </w:rPr>
        <w:t>գինը</w:t>
      </w:r>
      <w:r w:rsidRPr="00011343">
        <w:rPr>
          <w:rFonts w:ascii="GHEA Grapalat" w:hAnsi="GHEA Grapalat" w:cs="Sylfaen"/>
          <w:sz w:val="20"/>
          <w:lang w:val="es-ES"/>
        </w:rPr>
        <w:t xml:space="preserve"> աշխատանքի </w:t>
      </w:r>
      <w:r w:rsidRPr="00011343">
        <w:rPr>
          <w:rFonts w:ascii="GHEA Grapalat" w:hAnsi="GHEA Grapalat" w:cs="Sylfaen"/>
          <w:sz w:val="20"/>
          <w:lang w:val="hy-AM"/>
        </w:rPr>
        <w:t>արժեքից</w:t>
      </w:r>
      <w:r w:rsidRPr="00011343">
        <w:rPr>
          <w:rFonts w:ascii="GHEA Grapalat" w:hAnsi="GHEA Grapalat" w:cs="Sylfaen"/>
          <w:sz w:val="20"/>
          <w:lang w:val="es-ES"/>
        </w:rPr>
        <w:t xml:space="preserve"> </w:t>
      </w:r>
      <w:r w:rsidRPr="00011343">
        <w:rPr>
          <w:rFonts w:ascii="GHEA Grapalat" w:hAnsi="GHEA Grapalat" w:cs="Sylfaen"/>
          <w:sz w:val="20"/>
          <w:lang w:val="hy-AM"/>
        </w:rPr>
        <w:t>բացի</w:t>
      </w:r>
      <w:r w:rsidRPr="00011343">
        <w:rPr>
          <w:rFonts w:ascii="GHEA Grapalat" w:hAnsi="GHEA Grapalat" w:cs="Sylfaen"/>
          <w:sz w:val="20"/>
          <w:lang w:val="es-ES"/>
        </w:rPr>
        <w:t xml:space="preserve"> </w:t>
      </w:r>
      <w:r w:rsidRPr="00011343">
        <w:rPr>
          <w:rFonts w:ascii="GHEA Grapalat" w:hAnsi="GHEA Grapalat" w:cs="Sylfaen"/>
          <w:sz w:val="20"/>
          <w:lang w:val="hy-AM"/>
        </w:rPr>
        <w:t>ներառում</w:t>
      </w:r>
      <w:r w:rsidRPr="00011343">
        <w:rPr>
          <w:rFonts w:ascii="GHEA Grapalat" w:hAnsi="GHEA Grapalat" w:cs="Sylfaen"/>
          <w:sz w:val="20"/>
          <w:lang w:val="es-ES"/>
        </w:rPr>
        <w:t xml:space="preserve"> </w:t>
      </w:r>
      <w:r w:rsidRPr="00011343">
        <w:rPr>
          <w:rFonts w:ascii="GHEA Grapalat" w:hAnsi="GHEA Grapalat" w:cs="Sylfaen"/>
          <w:sz w:val="20"/>
          <w:lang w:val="hy-AM"/>
        </w:rPr>
        <w:t>է</w:t>
      </w:r>
      <w:r w:rsidRPr="00011343">
        <w:rPr>
          <w:rFonts w:ascii="GHEA Grapalat" w:hAnsi="GHEA Grapalat" w:cs="Sylfaen"/>
          <w:sz w:val="20"/>
          <w:lang w:val="es-ES"/>
        </w:rPr>
        <w:t xml:space="preserve"> </w:t>
      </w:r>
      <w:r w:rsidRPr="00011343">
        <w:rPr>
          <w:rFonts w:ascii="GHEA Grapalat" w:hAnsi="GHEA Grapalat" w:cs="Sylfaen"/>
          <w:sz w:val="20"/>
          <w:lang w:val="hy-AM"/>
        </w:rPr>
        <w:t>փոխադրման</w:t>
      </w:r>
      <w:r w:rsidRPr="00011343">
        <w:rPr>
          <w:rFonts w:ascii="GHEA Grapalat" w:hAnsi="GHEA Grapalat" w:cs="Sylfaen"/>
          <w:sz w:val="20"/>
          <w:lang w:val="es-ES"/>
        </w:rPr>
        <w:t xml:space="preserve">, </w:t>
      </w:r>
      <w:r w:rsidRPr="00011343">
        <w:rPr>
          <w:rFonts w:ascii="GHEA Grapalat" w:hAnsi="GHEA Grapalat" w:cs="Sylfaen"/>
          <w:sz w:val="20"/>
          <w:lang w:val="hy-AM"/>
        </w:rPr>
        <w:t>ապահովագրման</w:t>
      </w:r>
      <w:r w:rsidRPr="00011343">
        <w:rPr>
          <w:rFonts w:ascii="GHEA Grapalat" w:hAnsi="GHEA Grapalat" w:cs="Sylfaen"/>
          <w:sz w:val="20"/>
          <w:lang w:val="es-ES"/>
        </w:rPr>
        <w:t xml:space="preserve">, </w:t>
      </w:r>
      <w:r w:rsidRPr="00011343">
        <w:rPr>
          <w:rFonts w:ascii="GHEA Grapalat" w:hAnsi="GHEA Grapalat" w:cs="Sylfaen"/>
          <w:sz w:val="20"/>
          <w:lang w:val="hy-AM"/>
        </w:rPr>
        <w:t>տուրքերի</w:t>
      </w:r>
      <w:r w:rsidRPr="00011343">
        <w:rPr>
          <w:rFonts w:ascii="GHEA Grapalat" w:hAnsi="GHEA Grapalat" w:cs="Sylfaen"/>
          <w:sz w:val="20"/>
          <w:lang w:val="es-ES"/>
        </w:rPr>
        <w:t xml:space="preserve">, </w:t>
      </w:r>
      <w:r w:rsidRPr="00011343">
        <w:rPr>
          <w:rFonts w:ascii="GHEA Grapalat" w:hAnsi="GHEA Grapalat" w:cs="Sylfaen"/>
          <w:sz w:val="20"/>
          <w:lang w:val="hy-AM"/>
        </w:rPr>
        <w:t>հարկերի</w:t>
      </w:r>
      <w:r w:rsidRPr="00011343">
        <w:rPr>
          <w:rFonts w:ascii="GHEA Grapalat" w:hAnsi="GHEA Grapalat" w:cs="Sylfaen"/>
          <w:sz w:val="20"/>
          <w:lang w:val="es-ES"/>
        </w:rPr>
        <w:t xml:space="preserve">, </w:t>
      </w:r>
      <w:r w:rsidRPr="00011343">
        <w:rPr>
          <w:rFonts w:ascii="GHEA Grapalat" w:hAnsi="GHEA Grapalat" w:cs="Sylfaen"/>
          <w:sz w:val="20"/>
          <w:lang w:val="hy-AM"/>
        </w:rPr>
        <w:t>այլ</w:t>
      </w:r>
      <w:r w:rsidRPr="00011343">
        <w:rPr>
          <w:rFonts w:ascii="GHEA Grapalat" w:hAnsi="GHEA Grapalat" w:cs="Sylfaen"/>
          <w:sz w:val="20"/>
          <w:lang w:val="es-ES"/>
        </w:rPr>
        <w:t xml:space="preserve"> </w:t>
      </w:r>
      <w:r w:rsidRPr="00011343">
        <w:rPr>
          <w:rFonts w:ascii="GHEA Grapalat" w:hAnsi="GHEA Grapalat" w:cs="Sylfaen"/>
          <w:sz w:val="20"/>
          <w:lang w:val="hy-AM"/>
        </w:rPr>
        <w:t>վճարումների</w:t>
      </w:r>
      <w:r w:rsidRPr="00011343">
        <w:rPr>
          <w:rFonts w:ascii="GHEA Grapalat" w:hAnsi="GHEA Grapalat" w:cs="Sylfaen"/>
          <w:sz w:val="20"/>
          <w:lang w:val="es-ES"/>
        </w:rPr>
        <w:t xml:space="preserve"> </w:t>
      </w:r>
      <w:r w:rsidRPr="00011343">
        <w:rPr>
          <w:rFonts w:ascii="GHEA Grapalat" w:hAnsi="GHEA Grapalat" w:cs="Sylfaen"/>
          <w:sz w:val="20"/>
          <w:lang w:val="hy-AM"/>
        </w:rPr>
        <w:t>գծով</w:t>
      </w:r>
      <w:r w:rsidRPr="00011343">
        <w:rPr>
          <w:rFonts w:ascii="GHEA Grapalat" w:hAnsi="GHEA Grapalat" w:cs="Sylfaen"/>
          <w:sz w:val="20"/>
          <w:lang w:val="es-ES"/>
        </w:rPr>
        <w:t xml:space="preserve"> </w:t>
      </w:r>
      <w:r w:rsidRPr="00011343">
        <w:rPr>
          <w:rFonts w:ascii="GHEA Grapalat" w:hAnsi="GHEA Grapalat" w:cs="Sylfaen"/>
          <w:sz w:val="20"/>
          <w:lang w:val="hy-AM"/>
        </w:rPr>
        <w:t>ծախսերը</w:t>
      </w:r>
      <w:r w:rsidRPr="00011343">
        <w:rPr>
          <w:rFonts w:ascii="GHEA Grapalat" w:hAnsi="GHEA Grapalat" w:cs="Sylfaen"/>
          <w:sz w:val="20"/>
          <w:lang w:val="es-ES"/>
        </w:rPr>
        <w:t xml:space="preserve"> </w:t>
      </w:r>
      <w:r w:rsidRPr="00011343">
        <w:rPr>
          <w:rFonts w:ascii="GHEA Grapalat" w:hAnsi="GHEA Grapalat" w:cs="Sylfaen"/>
          <w:sz w:val="20"/>
          <w:lang w:val="hy-AM"/>
        </w:rPr>
        <w:t>և</w:t>
      </w:r>
      <w:r w:rsidRPr="00011343">
        <w:rPr>
          <w:rFonts w:ascii="GHEA Grapalat" w:hAnsi="GHEA Grapalat" w:cs="Sylfaen"/>
          <w:sz w:val="20"/>
          <w:lang w:val="es-ES"/>
        </w:rPr>
        <w:t xml:space="preserve"> </w:t>
      </w:r>
      <w:r w:rsidRPr="00011343">
        <w:rPr>
          <w:rFonts w:ascii="GHEA Grapalat" w:hAnsi="GHEA Grapalat" w:cs="Sylfaen"/>
          <w:sz w:val="20"/>
          <w:lang w:val="hy-AM"/>
        </w:rPr>
        <w:t>չի</w:t>
      </w:r>
      <w:r w:rsidRPr="00011343">
        <w:rPr>
          <w:rFonts w:ascii="GHEA Grapalat" w:hAnsi="GHEA Grapalat" w:cs="Sylfaen"/>
          <w:sz w:val="20"/>
          <w:lang w:val="es-ES"/>
        </w:rPr>
        <w:t xml:space="preserve"> </w:t>
      </w:r>
      <w:r w:rsidRPr="00011343">
        <w:rPr>
          <w:rFonts w:ascii="GHEA Grapalat" w:hAnsi="GHEA Grapalat" w:cs="Sylfaen"/>
          <w:sz w:val="20"/>
          <w:lang w:val="hy-AM"/>
        </w:rPr>
        <w:t>կարող</w:t>
      </w:r>
      <w:r w:rsidRPr="00011343">
        <w:rPr>
          <w:rFonts w:ascii="GHEA Grapalat" w:hAnsi="GHEA Grapalat" w:cs="Sylfaen"/>
          <w:sz w:val="20"/>
          <w:lang w:val="es-ES"/>
        </w:rPr>
        <w:t xml:space="preserve"> </w:t>
      </w:r>
      <w:r w:rsidRPr="00011343">
        <w:rPr>
          <w:rFonts w:ascii="GHEA Grapalat" w:hAnsi="GHEA Grapalat" w:cs="Sylfaen"/>
          <w:sz w:val="20"/>
          <w:lang w:val="hy-AM"/>
        </w:rPr>
        <w:t>պակաս</w:t>
      </w:r>
      <w:r w:rsidRPr="00011343">
        <w:rPr>
          <w:rFonts w:ascii="GHEA Grapalat" w:hAnsi="GHEA Grapalat" w:cs="Sylfaen"/>
          <w:sz w:val="20"/>
          <w:lang w:val="es-ES"/>
        </w:rPr>
        <w:t xml:space="preserve"> </w:t>
      </w:r>
      <w:r w:rsidRPr="00011343">
        <w:rPr>
          <w:rFonts w:ascii="GHEA Grapalat" w:hAnsi="GHEA Grapalat" w:cs="Sylfaen"/>
          <w:sz w:val="20"/>
          <w:lang w:val="hy-AM"/>
        </w:rPr>
        <w:t>լինել</w:t>
      </w:r>
      <w:r w:rsidRPr="00011343">
        <w:rPr>
          <w:rFonts w:ascii="GHEA Grapalat" w:hAnsi="GHEA Grapalat" w:cs="Sylfaen"/>
          <w:sz w:val="20"/>
          <w:lang w:val="es-ES"/>
        </w:rPr>
        <w:t xml:space="preserve"> </w:t>
      </w:r>
      <w:r w:rsidRPr="00011343">
        <w:rPr>
          <w:rFonts w:ascii="GHEA Grapalat" w:hAnsi="GHEA Grapalat" w:cs="Sylfaen"/>
          <w:sz w:val="20"/>
          <w:lang w:val="hy-AM"/>
        </w:rPr>
        <w:t>դրանց</w:t>
      </w:r>
      <w:r w:rsidRPr="00011343">
        <w:rPr>
          <w:rFonts w:ascii="GHEA Grapalat" w:hAnsi="GHEA Grapalat" w:cs="Sylfaen"/>
          <w:sz w:val="20"/>
          <w:lang w:val="es-ES"/>
        </w:rPr>
        <w:t xml:space="preserve"> </w:t>
      </w:r>
      <w:r w:rsidRPr="00011343">
        <w:rPr>
          <w:rFonts w:ascii="GHEA Grapalat" w:hAnsi="GHEA Grapalat" w:cs="Sylfaen"/>
          <w:sz w:val="20"/>
          <w:lang w:val="hy-AM"/>
        </w:rPr>
        <w:t>ինքնարժեքից</w:t>
      </w:r>
      <w:r w:rsidRPr="00011343">
        <w:rPr>
          <w:rFonts w:ascii="GHEA Grapalat" w:hAnsi="GHEA Grapalat" w:cs="Sylfaen"/>
          <w:sz w:val="20"/>
          <w:lang w:val="es-ES"/>
        </w:rPr>
        <w:t xml:space="preserve">: </w:t>
      </w:r>
      <w:r w:rsidRPr="00011343">
        <w:rPr>
          <w:rFonts w:ascii="GHEA Grapalat" w:hAnsi="GHEA Grapalat" w:cs="Sylfaen"/>
          <w:sz w:val="20"/>
          <w:lang w:val="hy-AM"/>
        </w:rPr>
        <w:t>Առաջարկվող</w:t>
      </w:r>
      <w:r w:rsidRPr="00011343">
        <w:rPr>
          <w:rFonts w:ascii="GHEA Grapalat" w:hAnsi="GHEA Grapalat" w:cs="Sylfaen"/>
          <w:sz w:val="20"/>
          <w:lang w:val="es-ES"/>
        </w:rPr>
        <w:t xml:space="preserve"> </w:t>
      </w:r>
      <w:r w:rsidRPr="00011343">
        <w:rPr>
          <w:rFonts w:ascii="GHEA Grapalat" w:hAnsi="GHEA Grapalat" w:cs="Sylfaen"/>
          <w:sz w:val="20"/>
          <w:lang w:val="hy-AM"/>
        </w:rPr>
        <w:t>գնի</w:t>
      </w:r>
      <w:r w:rsidRPr="00011343">
        <w:rPr>
          <w:rFonts w:ascii="GHEA Grapalat" w:hAnsi="GHEA Grapalat" w:cs="Sylfaen"/>
          <w:sz w:val="20"/>
          <w:lang w:val="es-ES"/>
        </w:rPr>
        <w:t xml:space="preserve">  </w:t>
      </w:r>
      <w:r w:rsidRPr="00011343">
        <w:rPr>
          <w:rFonts w:ascii="GHEA Grapalat" w:hAnsi="GHEA Grapalat" w:cs="Sylfaen"/>
          <w:sz w:val="20"/>
          <w:lang w:val="hy-AM"/>
        </w:rPr>
        <w:t>հաշվարկը</w:t>
      </w:r>
      <w:r w:rsidRPr="00011343">
        <w:rPr>
          <w:rFonts w:ascii="GHEA Grapalat" w:hAnsi="GHEA Grapalat" w:cs="Sylfaen"/>
          <w:sz w:val="20"/>
          <w:lang w:val="es-ES"/>
        </w:rPr>
        <w:t xml:space="preserve"> </w:t>
      </w:r>
      <w:r w:rsidRPr="00011343">
        <w:rPr>
          <w:rFonts w:ascii="GHEA Grapalat" w:hAnsi="GHEA Grapalat" w:cs="Sylfaen"/>
          <w:sz w:val="20"/>
          <w:lang w:val="hy-AM"/>
        </w:rPr>
        <w:t>պետք</w:t>
      </w:r>
      <w:r w:rsidRPr="00011343">
        <w:rPr>
          <w:rFonts w:ascii="GHEA Grapalat" w:hAnsi="GHEA Grapalat" w:cs="Sylfaen"/>
          <w:sz w:val="20"/>
          <w:lang w:val="es-ES"/>
        </w:rPr>
        <w:t xml:space="preserve"> </w:t>
      </w:r>
      <w:r w:rsidRPr="00011343">
        <w:rPr>
          <w:rFonts w:ascii="GHEA Grapalat" w:hAnsi="GHEA Grapalat" w:cs="Sylfaen"/>
          <w:sz w:val="20"/>
          <w:lang w:val="hy-AM"/>
        </w:rPr>
        <w:t>է</w:t>
      </w:r>
      <w:r w:rsidRPr="00011343">
        <w:rPr>
          <w:rFonts w:ascii="GHEA Grapalat" w:hAnsi="GHEA Grapalat" w:cs="Sylfaen"/>
          <w:sz w:val="20"/>
          <w:lang w:val="es-ES"/>
        </w:rPr>
        <w:t xml:space="preserve"> </w:t>
      </w:r>
      <w:r w:rsidRPr="00011343">
        <w:rPr>
          <w:rFonts w:ascii="GHEA Grapalat" w:hAnsi="GHEA Grapalat" w:cs="Sylfaen"/>
          <w:sz w:val="20"/>
          <w:lang w:val="hy-AM"/>
        </w:rPr>
        <w:t>ներկայացվի</w:t>
      </w:r>
      <w:r w:rsidRPr="00011343">
        <w:rPr>
          <w:rFonts w:ascii="GHEA Grapalat" w:hAnsi="GHEA Grapalat" w:cs="Sylfaen"/>
          <w:sz w:val="20"/>
          <w:lang w:val="es-ES"/>
        </w:rPr>
        <w:t xml:space="preserve"> </w:t>
      </w:r>
      <w:r w:rsidRPr="00011343">
        <w:rPr>
          <w:rFonts w:ascii="GHEA Grapalat" w:hAnsi="GHEA Grapalat" w:cs="Sylfaen"/>
          <w:sz w:val="20"/>
          <w:lang w:val="hy-AM"/>
        </w:rPr>
        <w:t>հայտով</w:t>
      </w:r>
      <w:r w:rsidRPr="00011343">
        <w:rPr>
          <w:rFonts w:ascii="GHEA Grapalat" w:hAnsi="GHEA Grapalat"/>
          <w:sz w:val="20"/>
          <w:lang w:val="es-ES"/>
        </w:rPr>
        <w:t>:</w:t>
      </w:r>
    </w:p>
    <w:p w:rsidR="007E03B3" w:rsidRPr="00011343" w:rsidRDefault="007E03B3" w:rsidP="007E03B3">
      <w:pPr>
        <w:pStyle w:val="norm"/>
        <w:spacing w:line="240" w:lineRule="auto"/>
        <w:ind w:firstLine="567"/>
        <w:rPr>
          <w:rFonts w:ascii="GHEA Grapalat" w:hAnsi="GHEA Grapalat" w:cs="Sylfaen"/>
          <w:sz w:val="20"/>
          <w:szCs w:val="24"/>
          <w:lang w:val="es-ES" w:eastAsia="en-US"/>
        </w:rPr>
      </w:pPr>
      <w:r w:rsidRPr="00011343">
        <w:rPr>
          <w:rFonts w:ascii="GHEA Grapalat" w:hAnsi="GHEA Grapalat"/>
          <w:sz w:val="20"/>
          <w:lang w:val="es-ES"/>
        </w:rPr>
        <w:t>5.</w:t>
      </w:r>
      <w:r w:rsidRPr="00011343">
        <w:rPr>
          <w:rFonts w:ascii="GHEA Grapalat" w:hAnsi="GHEA Grapalat"/>
          <w:sz w:val="20"/>
          <w:lang w:val="hy-AM"/>
        </w:rPr>
        <w:t>2</w:t>
      </w:r>
      <w:r w:rsidRPr="00011343">
        <w:rPr>
          <w:rFonts w:ascii="GHEA Grapalat" w:hAnsi="GHEA Grapalat" w:cs="Sylfaen"/>
          <w:sz w:val="20"/>
          <w:lang w:val="es-ES"/>
        </w:rPr>
        <w:t xml:space="preserve"> Մ</w:t>
      </w:r>
      <w:r w:rsidRPr="00011343">
        <w:rPr>
          <w:rFonts w:ascii="GHEA Grapalat" w:hAnsi="GHEA Grapalat" w:cs="Sylfaen"/>
          <w:sz w:val="20"/>
          <w:szCs w:val="24"/>
          <w:lang w:val="hy-AM" w:eastAsia="en-US"/>
        </w:rPr>
        <w:t xml:space="preserve">ասնակիցը գնային առաջարկը ներկայացնում է </w:t>
      </w:r>
      <w:r w:rsidRPr="00011343">
        <w:rPr>
          <w:rFonts w:ascii="GHEA Grapalat" w:hAnsi="GHEA Grapalat" w:cs="Sylfaen"/>
          <w:sz w:val="20"/>
          <w:lang w:val="hy-AM"/>
        </w:rPr>
        <w:t>արժեք</w:t>
      </w:r>
      <w:r w:rsidRPr="00011343">
        <w:rPr>
          <w:rFonts w:ascii="GHEA Grapalat" w:hAnsi="GHEA Grapalat" w:cs="Sylfaen"/>
          <w:sz w:val="20"/>
          <w:lang w:val="es-ES"/>
        </w:rPr>
        <w:t xml:space="preserve"> (</w:t>
      </w:r>
      <w:r w:rsidRPr="00011343">
        <w:rPr>
          <w:rFonts w:ascii="GHEA Grapalat" w:hAnsi="GHEA Grapalat" w:cs="Sylfaen"/>
          <w:sz w:val="20"/>
          <w:lang w:val="hy-AM"/>
        </w:rPr>
        <w:t>ինքնարժեքի</w:t>
      </w:r>
      <w:r w:rsidRPr="00011343">
        <w:rPr>
          <w:rFonts w:ascii="GHEA Grapalat" w:hAnsi="GHEA Grapalat" w:cs="Sylfaen"/>
          <w:sz w:val="20"/>
          <w:lang w:val="es-ES"/>
        </w:rPr>
        <w:t xml:space="preserve"> </w:t>
      </w:r>
      <w:r w:rsidRPr="00011343">
        <w:rPr>
          <w:rFonts w:ascii="GHEA Grapalat" w:hAnsi="GHEA Grapalat" w:cs="Sylfaen"/>
          <w:sz w:val="20"/>
          <w:lang w:val="hy-AM"/>
        </w:rPr>
        <w:t>և</w:t>
      </w:r>
      <w:r w:rsidRPr="00011343">
        <w:rPr>
          <w:rFonts w:ascii="GHEA Grapalat" w:hAnsi="GHEA Grapalat" w:cs="Sylfaen"/>
          <w:sz w:val="20"/>
          <w:lang w:val="es-ES"/>
        </w:rPr>
        <w:t xml:space="preserve"> </w:t>
      </w:r>
      <w:r w:rsidRPr="00011343">
        <w:rPr>
          <w:rFonts w:ascii="GHEA Grapalat" w:hAnsi="GHEA Grapalat" w:cs="Sylfaen"/>
          <w:sz w:val="20"/>
          <w:lang w:val="hy-AM"/>
        </w:rPr>
        <w:t>կանխատեսվող</w:t>
      </w:r>
      <w:r w:rsidRPr="00011343">
        <w:rPr>
          <w:rFonts w:ascii="GHEA Grapalat" w:hAnsi="GHEA Grapalat" w:cs="Sylfaen"/>
          <w:sz w:val="20"/>
          <w:lang w:val="es-ES"/>
        </w:rPr>
        <w:t xml:space="preserve"> </w:t>
      </w:r>
      <w:r w:rsidRPr="00011343">
        <w:rPr>
          <w:rFonts w:ascii="GHEA Grapalat" w:hAnsi="GHEA Grapalat" w:cs="Sylfaen"/>
          <w:sz w:val="20"/>
          <w:lang w:val="hy-AM"/>
        </w:rPr>
        <w:t>շահույթի</w:t>
      </w:r>
      <w:r w:rsidRPr="00011343">
        <w:rPr>
          <w:rFonts w:ascii="GHEA Grapalat" w:hAnsi="GHEA Grapalat" w:cs="Sylfaen"/>
          <w:sz w:val="20"/>
          <w:lang w:val="es-ES"/>
        </w:rPr>
        <w:t xml:space="preserve"> </w:t>
      </w:r>
      <w:r w:rsidRPr="00011343">
        <w:rPr>
          <w:rFonts w:ascii="GHEA Grapalat" w:hAnsi="GHEA Grapalat" w:cs="Sylfaen"/>
          <w:sz w:val="20"/>
          <w:lang w:val="hy-AM"/>
        </w:rPr>
        <w:t>հանրագումարը</w:t>
      </w:r>
      <w:r w:rsidRPr="00011343">
        <w:rPr>
          <w:rFonts w:ascii="GHEA Grapalat" w:hAnsi="GHEA Grapalat" w:cs="Sylfaen"/>
          <w:sz w:val="20"/>
          <w:lang w:val="es-ES"/>
        </w:rPr>
        <w:t>)</w:t>
      </w:r>
      <w:r w:rsidRPr="00011343">
        <w:rPr>
          <w:rFonts w:ascii="GHEA Grapalat" w:hAnsi="GHEA Grapalat" w:cs="Sylfaen"/>
          <w:szCs w:val="22"/>
          <w:lang w:val="es-ES"/>
        </w:rPr>
        <w:t xml:space="preserve"> </w:t>
      </w:r>
      <w:r w:rsidRPr="00011343">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011343">
        <w:rPr>
          <w:rFonts w:ascii="GHEA Grapalat" w:hAnsi="GHEA Grapalat" w:cs="Sylfaen"/>
          <w:sz w:val="20"/>
          <w:szCs w:val="24"/>
          <w:lang w:val="es-ES" w:eastAsia="en-US"/>
        </w:rPr>
        <w:t xml:space="preserve"> </w:t>
      </w:r>
      <w:r w:rsidRPr="00011343">
        <w:rPr>
          <w:rFonts w:ascii="GHEA Grapalat" w:hAnsi="GHEA Grapalat" w:cs="Sylfaen"/>
          <w:sz w:val="20"/>
          <w:lang w:val="hy-AM"/>
        </w:rPr>
        <w:t>ներկայացվող</w:t>
      </w:r>
      <w:r w:rsidRPr="00011343">
        <w:rPr>
          <w:rFonts w:ascii="GHEA Grapalat" w:hAnsi="GHEA Grapalat" w:cs="Sylfaen"/>
          <w:sz w:val="20"/>
          <w:lang w:val="es-ES"/>
        </w:rPr>
        <w:t xml:space="preserve"> </w:t>
      </w:r>
      <w:r w:rsidRPr="00011343">
        <w:rPr>
          <w:rFonts w:ascii="GHEA Grapalat" w:hAnsi="GHEA Grapalat" w:cs="Sylfaen"/>
          <w:sz w:val="20"/>
          <w:lang w:val="hy-AM"/>
        </w:rPr>
        <w:t>գնային</w:t>
      </w:r>
      <w:r w:rsidRPr="00011343">
        <w:rPr>
          <w:rFonts w:ascii="GHEA Grapalat" w:hAnsi="GHEA Grapalat" w:cs="Sylfaen"/>
          <w:sz w:val="20"/>
          <w:lang w:val="es-ES"/>
        </w:rPr>
        <w:t xml:space="preserve"> </w:t>
      </w:r>
      <w:r w:rsidRPr="00011343">
        <w:rPr>
          <w:rFonts w:ascii="GHEA Grapalat" w:hAnsi="GHEA Grapalat" w:cs="Sylfaen"/>
          <w:sz w:val="20"/>
          <w:lang w:val="hy-AM"/>
        </w:rPr>
        <w:t>առաջարկում</w:t>
      </w:r>
      <w:r w:rsidRPr="0001134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11343">
        <w:rPr>
          <w:rFonts w:ascii="GHEA Grapalat" w:hAnsi="GHEA Grapalat" w:cs="Sylfaen"/>
          <w:sz w:val="20"/>
          <w:szCs w:val="24"/>
          <w:lang w:val="es-ES" w:eastAsia="en-US"/>
        </w:rPr>
        <w:t xml:space="preserve"> </w:t>
      </w:r>
      <w:r w:rsidRPr="00011343">
        <w:rPr>
          <w:rFonts w:ascii="GHEA Grapalat" w:hAnsi="GHEA Grapalat" w:cs="Sylfaen"/>
          <w:sz w:val="20"/>
          <w:szCs w:val="24"/>
          <w:lang w:val="hy-AM" w:eastAsia="en-US"/>
        </w:rPr>
        <w:t>Ընդ որում</w:t>
      </w:r>
      <w:r w:rsidRPr="00011343">
        <w:rPr>
          <w:rFonts w:ascii="GHEA Grapalat" w:hAnsi="GHEA Grapalat" w:cs="Sylfaen"/>
          <w:sz w:val="20"/>
          <w:szCs w:val="24"/>
          <w:lang w:val="es-ES" w:eastAsia="en-US"/>
        </w:rPr>
        <w:t>.</w:t>
      </w:r>
      <w:r w:rsidRPr="00011343">
        <w:rPr>
          <w:rFonts w:ascii="GHEA Grapalat" w:hAnsi="GHEA Grapalat" w:cs="Sylfaen"/>
          <w:sz w:val="20"/>
          <w:szCs w:val="24"/>
          <w:lang w:val="hy-AM" w:eastAsia="en-US"/>
        </w:rPr>
        <w:t xml:space="preserve"> </w:t>
      </w:r>
    </w:p>
    <w:p w:rsidR="007E03B3" w:rsidRPr="00011343" w:rsidRDefault="007E03B3" w:rsidP="007E03B3">
      <w:pPr>
        <w:pStyle w:val="norm"/>
        <w:spacing w:line="240" w:lineRule="auto"/>
        <w:ind w:firstLine="567"/>
        <w:rPr>
          <w:rFonts w:ascii="GHEA Grapalat" w:hAnsi="GHEA Grapalat" w:cs="Sylfaen"/>
          <w:sz w:val="20"/>
          <w:szCs w:val="24"/>
          <w:lang w:val="hy-AM" w:eastAsia="en-US"/>
        </w:rPr>
      </w:pPr>
      <w:r w:rsidRPr="00011343">
        <w:rPr>
          <w:rFonts w:ascii="GHEA Grapalat" w:hAnsi="GHEA Grapalat" w:cs="Sylfaen"/>
          <w:sz w:val="20"/>
          <w:szCs w:val="24"/>
          <w:lang w:eastAsia="en-US"/>
        </w:rPr>
        <w:t>ա</w:t>
      </w:r>
      <w:r w:rsidRPr="00011343">
        <w:rPr>
          <w:rFonts w:ascii="GHEA Grapalat" w:hAnsi="GHEA Grapalat" w:cs="Sylfaen"/>
          <w:sz w:val="20"/>
          <w:szCs w:val="24"/>
          <w:lang w:val="es-ES" w:eastAsia="en-US"/>
        </w:rPr>
        <w:t>.</w:t>
      </w:r>
      <w:r w:rsidRPr="00011343">
        <w:rPr>
          <w:rFonts w:ascii="GHEA Grapalat" w:hAnsi="GHEA Grapalat" w:cs="Sylfaen"/>
          <w:sz w:val="20"/>
          <w:szCs w:val="24"/>
          <w:lang w:val="hy-AM" w:eastAsia="en-US"/>
        </w:rPr>
        <w:t xml:space="preserve"> </w:t>
      </w:r>
      <w:r w:rsidRPr="00011343">
        <w:rPr>
          <w:rFonts w:ascii="GHEA Grapalat" w:hAnsi="GHEA Grapalat" w:cs="Sylfaen"/>
          <w:sz w:val="20"/>
          <w:szCs w:val="24"/>
          <w:lang w:eastAsia="en-US"/>
        </w:rPr>
        <w:t>մ</w:t>
      </w:r>
      <w:r w:rsidRPr="00011343">
        <w:rPr>
          <w:rFonts w:ascii="GHEA Grapalat" w:hAnsi="GHEA Grapalat" w:cs="Sylfaen"/>
          <w:sz w:val="20"/>
          <w:szCs w:val="24"/>
          <w:lang w:val="hy-AM" w:eastAsia="en-US"/>
        </w:rPr>
        <w:t>ասնակիցների գնային առաջարկների գնահատում</w:t>
      </w:r>
      <w:r w:rsidRPr="00011343">
        <w:rPr>
          <w:rFonts w:ascii="GHEA Grapalat" w:hAnsi="GHEA Grapalat" w:cs="Sylfaen"/>
          <w:sz w:val="20"/>
          <w:szCs w:val="24"/>
          <w:lang w:eastAsia="en-US"/>
        </w:rPr>
        <w:t>ն</w:t>
      </w:r>
      <w:r w:rsidRPr="00011343">
        <w:rPr>
          <w:rFonts w:ascii="GHEA Grapalat" w:hAnsi="GHEA Grapalat" w:cs="Sylfaen"/>
          <w:sz w:val="20"/>
          <w:szCs w:val="24"/>
          <w:lang w:val="hy-AM" w:eastAsia="en-US"/>
        </w:rPr>
        <w:t xml:space="preserve"> </w:t>
      </w:r>
      <w:r w:rsidRPr="00011343">
        <w:rPr>
          <w:rFonts w:ascii="GHEA Grapalat" w:hAnsi="GHEA Grapalat" w:cs="Sylfaen"/>
          <w:sz w:val="20"/>
          <w:szCs w:val="24"/>
          <w:lang w:eastAsia="en-US"/>
        </w:rPr>
        <w:t>ու</w:t>
      </w:r>
      <w:r w:rsidRPr="00011343">
        <w:rPr>
          <w:rFonts w:ascii="GHEA Grapalat" w:hAnsi="GHEA Grapalat" w:cs="Sylfaen"/>
          <w:sz w:val="20"/>
          <w:szCs w:val="24"/>
          <w:lang w:val="hy-AM" w:eastAsia="en-US"/>
        </w:rPr>
        <w:t xml:space="preserve"> համեմատումն իրականացվում </w:t>
      </w:r>
      <w:r w:rsidRPr="00011343">
        <w:rPr>
          <w:rFonts w:ascii="GHEA Grapalat" w:hAnsi="GHEA Grapalat" w:cs="Sylfaen"/>
          <w:sz w:val="20"/>
          <w:szCs w:val="24"/>
          <w:lang w:eastAsia="en-US"/>
        </w:rPr>
        <w:t>են</w:t>
      </w:r>
      <w:r w:rsidRPr="00011343">
        <w:rPr>
          <w:rFonts w:ascii="GHEA Grapalat" w:hAnsi="GHEA Grapalat" w:cs="Sylfaen"/>
          <w:sz w:val="20"/>
          <w:szCs w:val="24"/>
          <w:lang w:val="hy-AM" w:eastAsia="en-US"/>
        </w:rPr>
        <w:t xml:space="preserve"> առանց սույն կետում նշված հարկի գումարի հաշվարկման,</w:t>
      </w:r>
    </w:p>
    <w:p w:rsidR="007E03B3" w:rsidRPr="00011343" w:rsidRDefault="007E03B3" w:rsidP="007E03B3">
      <w:pPr>
        <w:pStyle w:val="norm"/>
        <w:spacing w:line="240" w:lineRule="auto"/>
        <w:ind w:firstLine="567"/>
        <w:rPr>
          <w:rFonts w:ascii="GHEA Grapalat" w:hAnsi="GHEA Grapalat" w:cs="Sylfaen"/>
          <w:sz w:val="20"/>
          <w:szCs w:val="24"/>
          <w:lang w:val="hy-AM" w:eastAsia="en-US"/>
        </w:rPr>
      </w:pPr>
      <w:r w:rsidRPr="00011343">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rsidR="007E03B3" w:rsidRPr="00011343" w:rsidRDefault="007E03B3" w:rsidP="007E03B3">
      <w:pPr>
        <w:pStyle w:val="norm"/>
        <w:spacing w:line="240" w:lineRule="auto"/>
        <w:ind w:firstLine="567"/>
        <w:rPr>
          <w:rFonts w:ascii="GHEA Grapalat" w:hAnsi="GHEA Grapalat" w:cs="Sylfaen"/>
          <w:sz w:val="20"/>
          <w:szCs w:val="24"/>
          <w:lang w:val="hy-AM" w:eastAsia="en-US"/>
        </w:rPr>
      </w:pPr>
      <w:r w:rsidRPr="00011343">
        <w:rPr>
          <w:rFonts w:ascii="GHEA Grapalat" w:hAnsi="GHEA Grapalat" w:cs="Sylfaen"/>
          <w:sz w:val="20"/>
          <w:szCs w:val="24"/>
          <w:lang w:val="hy-AM" w:eastAsia="en-US"/>
        </w:rPr>
        <w:t>ՄԳ-ն ընտրված մասնակցի առաջարկած գինն է.</w:t>
      </w:r>
    </w:p>
    <w:p w:rsidR="007E03B3" w:rsidRPr="00011343" w:rsidRDefault="007E03B3" w:rsidP="007E03B3">
      <w:pPr>
        <w:pStyle w:val="norm"/>
        <w:spacing w:line="240" w:lineRule="auto"/>
        <w:ind w:firstLine="567"/>
        <w:rPr>
          <w:rFonts w:ascii="GHEA Grapalat" w:hAnsi="GHEA Grapalat" w:cs="Sylfaen"/>
          <w:sz w:val="20"/>
          <w:szCs w:val="24"/>
          <w:lang w:val="hy-AM" w:eastAsia="en-US"/>
        </w:rPr>
      </w:pPr>
      <w:r w:rsidRPr="00011343">
        <w:rPr>
          <w:rFonts w:ascii="GHEA Grapalat" w:hAnsi="GHEA Grapalat" w:cs="Sylfaen"/>
          <w:sz w:val="20"/>
          <w:szCs w:val="24"/>
          <w:lang w:val="hy-AM" w:eastAsia="en-US"/>
        </w:rPr>
        <w:t>ՆԳ-ն շինարարական ծրագրի նախահաշվային գինն է.</w:t>
      </w:r>
    </w:p>
    <w:p w:rsidR="007E03B3" w:rsidRPr="00011343" w:rsidRDefault="007E03B3" w:rsidP="007E03B3">
      <w:pPr>
        <w:pStyle w:val="norm"/>
        <w:spacing w:line="240" w:lineRule="auto"/>
        <w:ind w:firstLine="567"/>
        <w:rPr>
          <w:rFonts w:ascii="GHEA Grapalat" w:hAnsi="GHEA Grapalat" w:cs="Sylfaen"/>
          <w:sz w:val="20"/>
          <w:szCs w:val="24"/>
          <w:lang w:val="hy-AM" w:eastAsia="en-US"/>
        </w:rPr>
      </w:pPr>
      <w:r w:rsidRPr="00011343">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7E03B3" w:rsidRPr="00011343" w:rsidRDefault="007E03B3" w:rsidP="007E03B3">
      <w:pPr>
        <w:pStyle w:val="norm"/>
        <w:spacing w:line="240" w:lineRule="auto"/>
        <w:ind w:firstLine="567"/>
        <w:rPr>
          <w:rFonts w:ascii="GHEA Grapalat" w:hAnsi="GHEA Grapalat" w:cs="Sylfaen"/>
          <w:sz w:val="20"/>
          <w:szCs w:val="24"/>
          <w:lang w:val="hy-AM" w:eastAsia="en-US"/>
        </w:rPr>
      </w:pPr>
      <w:r w:rsidRPr="00011343">
        <w:rPr>
          <w:rFonts w:ascii="GHEA Grapalat" w:hAnsi="GHEA Grapalat" w:cs="Sylfaen"/>
          <w:sz w:val="20"/>
          <w:szCs w:val="24"/>
          <w:lang w:val="hy-AM" w:eastAsia="en-US"/>
        </w:rPr>
        <w:t>ՎԳ - նախահաշվով սահմանված աշխատանքների դիմաց վճարվող գումարն է:</w:t>
      </w:r>
    </w:p>
    <w:p w:rsidR="007E03B3" w:rsidRPr="00011343" w:rsidRDefault="007E03B3" w:rsidP="007E03B3">
      <w:pPr>
        <w:pStyle w:val="norm"/>
        <w:spacing w:line="240" w:lineRule="auto"/>
        <w:rPr>
          <w:rFonts w:ascii="GHEA Grapalat" w:hAnsi="GHEA Grapalat" w:cs="Sylfaen"/>
          <w:sz w:val="20"/>
          <w:szCs w:val="24"/>
          <w:lang w:val="hy-AM" w:eastAsia="en-US"/>
        </w:rPr>
      </w:pPr>
      <w:r w:rsidRPr="00011343">
        <w:rPr>
          <w:rFonts w:ascii="GHEA Grapalat" w:hAnsi="GHEA Grapalat" w:cs="Sylfaen"/>
          <w:sz w:val="20"/>
          <w:szCs w:val="24"/>
          <w:lang w:val="hy-AM" w:eastAsia="en-US"/>
        </w:rPr>
        <w:t>Մասնակցի հայտը ենթակա չէ մերժման, եթե`</w:t>
      </w:r>
    </w:p>
    <w:p w:rsidR="007E03B3" w:rsidRPr="00011343" w:rsidRDefault="007E03B3" w:rsidP="007E03B3">
      <w:pPr>
        <w:pStyle w:val="norm"/>
        <w:spacing w:line="240" w:lineRule="auto"/>
        <w:rPr>
          <w:rFonts w:ascii="GHEA Grapalat" w:hAnsi="GHEA Grapalat" w:cs="Sylfaen"/>
          <w:sz w:val="20"/>
          <w:szCs w:val="24"/>
          <w:lang w:val="hy-AM" w:eastAsia="en-US"/>
        </w:rPr>
      </w:pPr>
      <w:r w:rsidRPr="0001134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7E03B3" w:rsidRPr="00011343" w:rsidRDefault="007E03B3" w:rsidP="007E03B3">
      <w:pPr>
        <w:pStyle w:val="norm"/>
        <w:spacing w:line="240" w:lineRule="auto"/>
        <w:rPr>
          <w:rFonts w:ascii="GHEA Grapalat" w:hAnsi="GHEA Grapalat" w:cs="Sylfaen"/>
          <w:sz w:val="20"/>
          <w:szCs w:val="24"/>
          <w:lang w:val="hy-AM" w:eastAsia="en-US"/>
        </w:rPr>
      </w:pPr>
      <w:r w:rsidRPr="0001134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7E03B3" w:rsidRPr="00011343" w:rsidRDefault="007E03B3" w:rsidP="007E03B3">
      <w:pPr>
        <w:pStyle w:val="norm"/>
        <w:spacing w:line="240" w:lineRule="auto"/>
        <w:rPr>
          <w:rFonts w:ascii="GHEA Grapalat" w:hAnsi="GHEA Grapalat" w:cs="Sylfaen"/>
          <w:sz w:val="20"/>
          <w:szCs w:val="24"/>
          <w:lang w:val="hy-AM" w:eastAsia="en-US"/>
        </w:rPr>
      </w:pPr>
      <w:r w:rsidRPr="00011343">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7E03B3" w:rsidRPr="00011343" w:rsidRDefault="007E03B3" w:rsidP="007E03B3">
      <w:pPr>
        <w:pStyle w:val="norm"/>
        <w:spacing w:line="240" w:lineRule="auto"/>
        <w:ind w:firstLine="567"/>
        <w:rPr>
          <w:rFonts w:ascii="GHEA Grapalat" w:hAnsi="GHEA Grapalat"/>
          <w:sz w:val="20"/>
          <w:lang w:val="es-ES"/>
        </w:rPr>
      </w:pPr>
      <w:r w:rsidRPr="00011343">
        <w:rPr>
          <w:rFonts w:ascii="GHEA Grapalat" w:hAnsi="GHEA Grapalat"/>
          <w:sz w:val="20"/>
          <w:lang w:val="es-ES"/>
        </w:rPr>
        <w:t>5.</w:t>
      </w:r>
      <w:r w:rsidRPr="00011343">
        <w:rPr>
          <w:rFonts w:ascii="GHEA Grapalat" w:hAnsi="GHEA Grapalat"/>
          <w:sz w:val="20"/>
          <w:lang w:val="hy-AM"/>
        </w:rPr>
        <w:t>3</w:t>
      </w:r>
      <w:r w:rsidRPr="0001134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E03B3" w:rsidRPr="00011343" w:rsidRDefault="007E03B3" w:rsidP="007E03B3">
      <w:pPr>
        <w:pStyle w:val="23"/>
        <w:spacing w:line="240" w:lineRule="auto"/>
        <w:ind w:firstLine="567"/>
        <w:rPr>
          <w:rFonts w:ascii="GHEA Grapalat" w:hAnsi="GHEA Grapalat"/>
          <w:lang w:val="es-ES"/>
        </w:rPr>
      </w:pPr>
    </w:p>
    <w:p w:rsidR="007E03B3" w:rsidRPr="00011343" w:rsidRDefault="007E03B3" w:rsidP="007E03B3">
      <w:pPr>
        <w:jc w:val="center"/>
        <w:rPr>
          <w:rFonts w:ascii="GHEA Grapalat" w:hAnsi="GHEA Grapalat"/>
          <w:b/>
          <w:sz w:val="20"/>
          <w:lang w:val="es-ES"/>
        </w:rPr>
      </w:pPr>
      <w:r w:rsidRPr="00011343">
        <w:rPr>
          <w:rFonts w:ascii="GHEA Grapalat" w:hAnsi="GHEA Grapalat"/>
          <w:b/>
          <w:sz w:val="20"/>
          <w:lang w:val="es-ES"/>
        </w:rPr>
        <w:t xml:space="preserve">6. </w:t>
      </w:r>
      <w:r w:rsidRPr="00011343">
        <w:rPr>
          <w:rFonts w:ascii="GHEA Grapalat" w:hAnsi="GHEA Grapalat"/>
          <w:b/>
          <w:sz w:val="20"/>
        </w:rPr>
        <w:t>ՀԱՅՏԻ</w:t>
      </w:r>
      <w:r w:rsidRPr="00011343">
        <w:rPr>
          <w:rFonts w:ascii="GHEA Grapalat" w:hAnsi="GHEA Grapalat"/>
          <w:b/>
          <w:sz w:val="20"/>
          <w:lang w:val="es-ES"/>
        </w:rPr>
        <w:t xml:space="preserve"> </w:t>
      </w:r>
      <w:r w:rsidRPr="00011343">
        <w:rPr>
          <w:rFonts w:ascii="GHEA Grapalat" w:hAnsi="GHEA Grapalat"/>
          <w:b/>
          <w:sz w:val="20"/>
        </w:rPr>
        <w:t>ԳՈՐԾՈՂՈՒԹՅԱՆ</w:t>
      </w:r>
      <w:r w:rsidRPr="00011343">
        <w:rPr>
          <w:rFonts w:ascii="GHEA Grapalat" w:hAnsi="GHEA Grapalat"/>
          <w:b/>
          <w:sz w:val="20"/>
          <w:lang w:val="es-ES"/>
        </w:rPr>
        <w:t xml:space="preserve"> </w:t>
      </w:r>
      <w:r w:rsidRPr="00011343">
        <w:rPr>
          <w:rFonts w:ascii="GHEA Grapalat" w:hAnsi="GHEA Grapalat"/>
          <w:b/>
          <w:sz w:val="20"/>
        </w:rPr>
        <w:t>ԺԱՄԿԵՏԸ</w:t>
      </w:r>
      <w:r w:rsidRPr="00011343">
        <w:rPr>
          <w:rFonts w:ascii="GHEA Grapalat" w:hAnsi="GHEA Grapalat"/>
          <w:b/>
          <w:sz w:val="20"/>
          <w:lang w:val="es-ES"/>
        </w:rPr>
        <w:t xml:space="preserve">, </w:t>
      </w:r>
      <w:r w:rsidRPr="00011343">
        <w:rPr>
          <w:rFonts w:ascii="GHEA Grapalat" w:hAnsi="GHEA Grapalat"/>
          <w:b/>
          <w:sz w:val="20"/>
        </w:rPr>
        <w:t>ՀԱՅՏԵՐՈՒՄ</w:t>
      </w:r>
      <w:r w:rsidRPr="00011343">
        <w:rPr>
          <w:rFonts w:ascii="GHEA Grapalat" w:hAnsi="GHEA Grapalat"/>
          <w:b/>
          <w:sz w:val="20"/>
          <w:lang w:val="es-ES"/>
        </w:rPr>
        <w:t xml:space="preserve"> </w:t>
      </w:r>
      <w:r w:rsidRPr="00011343">
        <w:rPr>
          <w:rFonts w:ascii="GHEA Grapalat" w:hAnsi="GHEA Grapalat"/>
          <w:b/>
          <w:sz w:val="20"/>
        </w:rPr>
        <w:t>ՓՈՓՈԽՈՒԹՅՈՒՆ</w:t>
      </w:r>
      <w:r w:rsidRPr="00011343">
        <w:rPr>
          <w:rFonts w:ascii="GHEA Grapalat" w:hAnsi="GHEA Grapalat"/>
          <w:b/>
          <w:sz w:val="20"/>
          <w:lang w:val="es-ES"/>
        </w:rPr>
        <w:t xml:space="preserve"> </w:t>
      </w:r>
      <w:r w:rsidRPr="00011343">
        <w:rPr>
          <w:rFonts w:ascii="GHEA Grapalat" w:hAnsi="GHEA Grapalat"/>
          <w:b/>
          <w:sz w:val="20"/>
        </w:rPr>
        <w:t>ԿԱՏԱՐԵԼՈՒ</w:t>
      </w:r>
    </w:p>
    <w:p w:rsidR="007E03B3" w:rsidRPr="00011343" w:rsidRDefault="007E03B3" w:rsidP="007E03B3">
      <w:pPr>
        <w:jc w:val="center"/>
        <w:rPr>
          <w:rFonts w:ascii="GHEA Grapalat" w:hAnsi="GHEA Grapalat"/>
          <w:b/>
          <w:sz w:val="20"/>
          <w:lang w:val="es-ES"/>
        </w:rPr>
      </w:pPr>
      <w:r w:rsidRPr="00011343">
        <w:rPr>
          <w:rFonts w:ascii="GHEA Grapalat" w:hAnsi="GHEA Grapalat"/>
          <w:b/>
          <w:sz w:val="20"/>
        </w:rPr>
        <w:lastRenderedPageBreak/>
        <w:t>ԵՎ</w:t>
      </w:r>
      <w:r w:rsidRPr="00011343">
        <w:rPr>
          <w:rFonts w:ascii="GHEA Grapalat" w:hAnsi="GHEA Grapalat"/>
          <w:b/>
          <w:sz w:val="20"/>
          <w:lang w:val="es-ES"/>
        </w:rPr>
        <w:t xml:space="preserve"> </w:t>
      </w:r>
      <w:r w:rsidRPr="00011343">
        <w:rPr>
          <w:rFonts w:ascii="GHEA Grapalat" w:hAnsi="GHEA Grapalat"/>
          <w:b/>
          <w:sz w:val="20"/>
        </w:rPr>
        <w:t>ԴՐԱՆՔ</w:t>
      </w:r>
      <w:r w:rsidRPr="00011343">
        <w:rPr>
          <w:rFonts w:ascii="GHEA Grapalat" w:hAnsi="GHEA Grapalat"/>
          <w:b/>
          <w:sz w:val="20"/>
          <w:lang w:val="es-ES"/>
        </w:rPr>
        <w:t xml:space="preserve"> </w:t>
      </w:r>
      <w:r w:rsidRPr="00011343">
        <w:rPr>
          <w:rFonts w:ascii="GHEA Grapalat" w:hAnsi="GHEA Grapalat"/>
          <w:b/>
          <w:sz w:val="20"/>
        </w:rPr>
        <w:t>ՀԵՏ</w:t>
      </w:r>
      <w:r w:rsidRPr="00011343">
        <w:rPr>
          <w:rFonts w:ascii="GHEA Grapalat" w:hAnsi="GHEA Grapalat"/>
          <w:b/>
          <w:sz w:val="20"/>
          <w:lang w:val="es-ES"/>
        </w:rPr>
        <w:t xml:space="preserve"> </w:t>
      </w:r>
      <w:r w:rsidRPr="00011343">
        <w:rPr>
          <w:rFonts w:ascii="GHEA Grapalat" w:hAnsi="GHEA Grapalat"/>
          <w:b/>
          <w:sz w:val="20"/>
        </w:rPr>
        <w:t>ՎԵՐՑՆԵԼՈՒ</w:t>
      </w:r>
      <w:r w:rsidRPr="00011343">
        <w:rPr>
          <w:rFonts w:ascii="GHEA Grapalat" w:hAnsi="GHEA Grapalat"/>
          <w:b/>
          <w:sz w:val="20"/>
          <w:lang w:val="es-ES"/>
        </w:rPr>
        <w:t xml:space="preserve"> </w:t>
      </w:r>
      <w:r w:rsidRPr="00011343">
        <w:rPr>
          <w:rFonts w:ascii="GHEA Grapalat" w:hAnsi="GHEA Grapalat"/>
          <w:b/>
          <w:sz w:val="20"/>
        </w:rPr>
        <w:t>ԿԱՐԳԸ</w:t>
      </w:r>
    </w:p>
    <w:p w:rsidR="007E03B3" w:rsidRPr="00011343" w:rsidRDefault="007E03B3" w:rsidP="007E03B3">
      <w:pPr>
        <w:pStyle w:val="a3"/>
        <w:spacing w:line="240" w:lineRule="auto"/>
        <w:ind w:firstLine="567"/>
        <w:rPr>
          <w:rFonts w:ascii="GHEA Grapalat" w:hAnsi="GHEA Grapalat"/>
          <w:b/>
          <w:lang w:val="af-ZA"/>
        </w:rPr>
      </w:pPr>
    </w:p>
    <w:p w:rsidR="007E03B3" w:rsidRPr="00011343" w:rsidRDefault="007E03B3" w:rsidP="007E03B3">
      <w:pPr>
        <w:pStyle w:val="a3"/>
        <w:spacing w:line="240" w:lineRule="auto"/>
        <w:ind w:firstLine="567"/>
        <w:rPr>
          <w:rFonts w:ascii="GHEA Grapalat" w:hAnsi="GHEA Grapalat" w:cs="Sylfaen"/>
          <w:i w:val="0"/>
          <w:szCs w:val="24"/>
          <w:lang w:val="af-ZA"/>
        </w:rPr>
      </w:pPr>
      <w:r w:rsidRPr="00011343">
        <w:rPr>
          <w:rFonts w:ascii="GHEA Grapalat" w:hAnsi="GHEA Grapalat"/>
          <w:i w:val="0"/>
          <w:lang w:val="af-ZA"/>
        </w:rPr>
        <w:t>6.1</w:t>
      </w:r>
      <w:r w:rsidRPr="00011343">
        <w:rPr>
          <w:rFonts w:ascii="GHEA Grapalat" w:hAnsi="GHEA Grapalat"/>
          <w:lang w:val="af-ZA"/>
        </w:rPr>
        <w:t xml:space="preserve"> </w:t>
      </w:r>
      <w:r w:rsidRPr="00011343">
        <w:rPr>
          <w:rFonts w:ascii="GHEA Grapalat" w:hAnsi="GHEA Grapalat" w:cs="Sylfaen"/>
          <w:i w:val="0"/>
          <w:szCs w:val="24"/>
          <w:lang w:val="ru-RU"/>
        </w:rPr>
        <w:t>Օրենքի</w:t>
      </w:r>
      <w:r w:rsidRPr="00011343">
        <w:rPr>
          <w:rFonts w:ascii="GHEA Grapalat" w:hAnsi="GHEA Grapalat" w:cs="Sylfaen"/>
          <w:i w:val="0"/>
          <w:szCs w:val="24"/>
          <w:lang w:val="af-ZA"/>
        </w:rPr>
        <w:t xml:space="preserve"> 31-</w:t>
      </w:r>
      <w:r w:rsidRPr="00011343">
        <w:rPr>
          <w:rFonts w:ascii="GHEA Grapalat" w:hAnsi="GHEA Grapalat" w:cs="Sylfaen"/>
          <w:i w:val="0"/>
          <w:szCs w:val="24"/>
          <w:lang w:val="ru-RU"/>
        </w:rPr>
        <w:t>րդ</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հոդվածի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համաձայն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հայտը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վավեր</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է</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մինչև</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Օրենքին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համապատասխան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պայմանագրի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կնքումը</w:t>
      </w:r>
      <w:r w:rsidRPr="00011343">
        <w:rPr>
          <w:rFonts w:ascii="GHEA Grapalat" w:hAnsi="GHEA Grapalat" w:cs="Sylfaen"/>
          <w:i w:val="0"/>
          <w:szCs w:val="24"/>
          <w:lang w:val="af-ZA"/>
        </w:rPr>
        <w:t xml:space="preserve">, </w:t>
      </w:r>
      <w:r w:rsidRPr="00011343">
        <w:rPr>
          <w:rFonts w:ascii="GHEA Grapalat" w:hAnsi="GHEA Grapalat" w:cs="Sylfaen"/>
          <w:i w:val="0"/>
          <w:szCs w:val="24"/>
          <w:lang w:val="en-US"/>
        </w:rPr>
        <w:t>մ</w:t>
      </w:r>
      <w:r w:rsidRPr="00011343">
        <w:rPr>
          <w:rFonts w:ascii="GHEA Grapalat" w:hAnsi="GHEA Grapalat" w:cs="Sylfaen"/>
          <w:i w:val="0"/>
          <w:szCs w:val="24"/>
          <w:lang w:val="ru-RU"/>
        </w:rPr>
        <w:t>ասնակցի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կողմից</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հայտի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հետ</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վերցնելը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հայտի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մերժումը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կամ</w:t>
      </w:r>
      <w:r w:rsidRPr="00011343">
        <w:rPr>
          <w:rFonts w:ascii="GHEA Grapalat" w:hAnsi="GHEA Grapalat" w:cs="Sylfaen"/>
          <w:i w:val="0"/>
          <w:szCs w:val="24"/>
          <w:lang w:val="af-ZA"/>
        </w:rPr>
        <w:t xml:space="preserve"> սույն </w:t>
      </w:r>
      <w:r w:rsidRPr="00011343">
        <w:rPr>
          <w:rFonts w:ascii="GHEA Grapalat" w:hAnsi="GHEA Grapalat" w:cs="Sylfaen"/>
          <w:i w:val="0"/>
          <w:szCs w:val="24"/>
          <w:lang w:val="ru-RU"/>
        </w:rPr>
        <w:t>ընթացակարգը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չկայացած</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հայտարարվելը։</w:t>
      </w:r>
    </w:p>
    <w:p w:rsidR="007E03B3" w:rsidRPr="00011343" w:rsidRDefault="007E03B3" w:rsidP="007E03B3">
      <w:pPr>
        <w:pStyle w:val="a3"/>
        <w:spacing w:line="240" w:lineRule="auto"/>
        <w:ind w:firstLine="567"/>
        <w:rPr>
          <w:rFonts w:ascii="GHEA Grapalat" w:hAnsi="GHEA Grapalat" w:cs="Sylfaen"/>
          <w:i w:val="0"/>
          <w:szCs w:val="24"/>
          <w:lang w:val="af-ZA"/>
        </w:rPr>
      </w:pPr>
      <w:r w:rsidRPr="00011343">
        <w:rPr>
          <w:rFonts w:ascii="GHEA Grapalat" w:hAnsi="GHEA Grapalat" w:cs="Sylfaen"/>
          <w:i w:val="0"/>
          <w:szCs w:val="24"/>
          <w:lang w:val="af-ZA"/>
        </w:rPr>
        <w:t xml:space="preserve">6.2  </w:t>
      </w:r>
      <w:r w:rsidRPr="00011343">
        <w:rPr>
          <w:rFonts w:ascii="GHEA Grapalat" w:hAnsi="GHEA Grapalat" w:cs="Sylfaen"/>
          <w:i w:val="0"/>
          <w:szCs w:val="24"/>
          <w:lang w:val="ru-RU"/>
        </w:rPr>
        <w:t>Օրենքի</w:t>
      </w:r>
      <w:r w:rsidRPr="00011343">
        <w:rPr>
          <w:rFonts w:ascii="GHEA Grapalat" w:hAnsi="GHEA Grapalat" w:cs="Sylfaen"/>
          <w:i w:val="0"/>
          <w:szCs w:val="24"/>
          <w:lang w:val="af-ZA"/>
        </w:rPr>
        <w:t xml:space="preserve"> 31-</w:t>
      </w:r>
      <w:r w:rsidRPr="00011343">
        <w:rPr>
          <w:rFonts w:ascii="GHEA Grapalat" w:hAnsi="GHEA Grapalat" w:cs="Sylfaen"/>
          <w:i w:val="0"/>
          <w:szCs w:val="24"/>
          <w:lang w:val="ru-RU"/>
        </w:rPr>
        <w:t>րդ</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հոդվածի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համաձայն</w:t>
      </w:r>
      <w:r w:rsidRPr="00011343">
        <w:rPr>
          <w:rFonts w:ascii="GHEA Grapalat" w:hAnsi="GHEA Grapalat" w:cs="Sylfaen"/>
          <w:i w:val="0"/>
          <w:szCs w:val="24"/>
          <w:lang w:val="af-ZA"/>
        </w:rPr>
        <w:t xml:space="preserve">` </w:t>
      </w:r>
      <w:r w:rsidRPr="00011343">
        <w:rPr>
          <w:rFonts w:ascii="GHEA Grapalat" w:hAnsi="GHEA Grapalat" w:cs="Sylfaen"/>
          <w:i w:val="0"/>
          <w:szCs w:val="24"/>
          <w:lang w:val="en-US"/>
        </w:rPr>
        <w:t>մ</w:t>
      </w:r>
      <w:r w:rsidRPr="00011343">
        <w:rPr>
          <w:rFonts w:ascii="GHEA Grapalat" w:hAnsi="GHEA Grapalat" w:cs="Sylfaen"/>
          <w:i w:val="0"/>
          <w:szCs w:val="24"/>
          <w:lang w:val="ru-RU"/>
        </w:rPr>
        <w:t>ասնակիցը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մինչև</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սույն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հրավերի</w:t>
      </w:r>
      <w:r w:rsidRPr="00011343">
        <w:rPr>
          <w:rFonts w:ascii="GHEA Grapalat" w:hAnsi="GHEA Grapalat" w:cs="Sylfaen"/>
          <w:i w:val="0"/>
          <w:szCs w:val="24"/>
          <w:lang w:val="af-ZA"/>
        </w:rPr>
        <w:t xml:space="preserve"> 1-ին մասի 4.2 </w:t>
      </w:r>
      <w:r w:rsidRPr="00011343">
        <w:rPr>
          <w:rFonts w:ascii="GHEA Grapalat" w:hAnsi="GHEA Grapalat" w:cs="Sylfaen"/>
          <w:i w:val="0"/>
          <w:szCs w:val="24"/>
          <w:lang w:val="ru-RU"/>
        </w:rPr>
        <w:t>կետում</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նշված</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հայտերի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ներկայացման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վերջնաժամկետը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կարող</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է</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փոփոխել</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կամ</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հետ</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վերցնել</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իր</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հայտը։</w:t>
      </w:r>
    </w:p>
    <w:p w:rsidR="007E03B3" w:rsidRPr="00011343" w:rsidRDefault="007E03B3" w:rsidP="007E03B3">
      <w:pPr>
        <w:ind w:firstLine="567"/>
        <w:jc w:val="center"/>
        <w:rPr>
          <w:rFonts w:ascii="GHEA Grapalat" w:hAnsi="GHEA Grapalat"/>
          <w:b/>
          <w:sz w:val="20"/>
          <w:lang w:val="af-ZA"/>
        </w:rPr>
      </w:pPr>
    </w:p>
    <w:p w:rsidR="007E03B3" w:rsidRPr="00011343" w:rsidRDefault="007E03B3" w:rsidP="007E03B3">
      <w:pPr>
        <w:ind w:firstLine="567"/>
        <w:jc w:val="center"/>
        <w:rPr>
          <w:rFonts w:ascii="GHEA Grapalat" w:hAnsi="GHEA Grapalat"/>
          <w:b/>
          <w:sz w:val="20"/>
          <w:lang w:val="af-ZA"/>
        </w:rPr>
      </w:pPr>
    </w:p>
    <w:p w:rsidR="007E03B3" w:rsidRPr="00011343" w:rsidRDefault="007E03B3" w:rsidP="007E03B3">
      <w:pPr>
        <w:ind w:firstLine="567"/>
        <w:jc w:val="center"/>
        <w:rPr>
          <w:rFonts w:ascii="GHEA Grapalat" w:hAnsi="GHEA Grapalat"/>
          <w:b/>
          <w:sz w:val="20"/>
          <w:lang w:val="hy-AM"/>
        </w:rPr>
      </w:pPr>
      <w:r w:rsidRPr="00011343">
        <w:rPr>
          <w:rFonts w:ascii="GHEA Grapalat" w:hAnsi="GHEA Grapalat"/>
          <w:b/>
          <w:sz w:val="20"/>
          <w:lang w:val="af-ZA"/>
        </w:rPr>
        <w:t>7.  ՀԱՅՏԵՐԻ ԲԱՑՈՒՄԸ</w:t>
      </w:r>
      <w:r w:rsidRPr="00011343">
        <w:rPr>
          <w:rFonts w:ascii="GHEA Grapalat" w:hAnsi="GHEA Grapalat"/>
          <w:b/>
          <w:sz w:val="20"/>
          <w:lang w:val="hy-AM"/>
        </w:rPr>
        <w:t xml:space="preserve">, </w:t>
      </w:r>
      <w:r w:rsidRPr="00011343">
        <w:rPr>
          <w:rFonts w:ascii="GHEA Grapalat" w:hAnsi="GHEA Grapalat"/>
          <w:b/>
          <w:sz w:val="20"/>
          <w:lang w:val="af-ZA"/>
        </w:rPr>
        <w:t xml:space="preserve">ԳՆԱՀԱՏՈՒՄԸ  ԵՎ  </w:t>
      </w:r>
    </w:p>
    <w:p w:rsidR="007E03B3" w:rsidRPr="00011343" w:rsidRDefault="007E03B3" w:rsidP="007E03B3">
      <w:pPr>
        <w:ind w:firstLine="567"/>
        <w:jc w:val="center"/>
        <w:rPr>
          <w:rFonts w:ascii="GHEA Grapalat" w:hAnsi="GHEA Grapalat"/>
          <w:b/>
          <w:sz w:val="20"/>
          <w:lang w:val="af-ZA"/>
        </w:rPr>
      </w:pPr>
      <w:r w:rsidRPr="00011343">
        <w:rPr>
          <w:rFonts w:ascii="GHEA Grapalat" w:hAnsi="GHEA Grapalat"/>
          <w:b/>
          <w:sz w:val="20"/>
          <w:lang w:val="af-ZA"/>
        </w:rPr>
        <w:t xml:space="preserve">ԱՐԴՅՈՒՆՔՆԵՐԻ ԱՄՓՈՓՈՒՄԸ </w:t>
      </w:r>
    </w:p>
    <w:p w:rsidR="007E03B3" w:rsidRPr="00011343" w:rsidRDefault="007E03B3" w:rsidP="007E03B3">
      <w:pPr>
        <w:ind w:firstLine="567"/>
        <w:jc w:val="both"/>
        <w:rPr>
          <w:rFonts w:ascii="GHEA Grapalat" w:hAnsi="GHEA Grapalat"/>
          <w:b/>
          <w:sz w:val="20"/>
          <w:lang w:val="af-ZA"/>
        </w:rPr>
      </w:pPr>
    </w:p>
    <w:p w:rsidR="007E03B3" w:rsidRPr="00011343" w:rsidRDefault="007E03B3" w:rsidP="007E03B3">
      <w:pPr>
        <w:pStyle w:val="23"/>
        <w:spacing w:line="240" w:lineRule="auto"/>
        <w:ind w:firstLine="567"/>
        <w:rPr>
          <w:rFonts w:ascii="GHEA Grapalat" w:hAnsi="GHEA Grapalat" w:cs="Tahoma"/>
        </w:rPr>
      </w:pPr>
      <w:r w:rsidRPr="00011343">
        <w:rPr>
          <w:rFonts w:ascii="GHEA Grapalat" w:hAnsi="GHEA Grapalat"/>
        </w:rPr>
        <w:t xml:space="preserve">7.1 </w:t>
      </w:r>
      <w:r w:rsidRPr="00011343">
        <w:rPr>
          <w:rFonts w:ascii="GHEA Grapalat" w:hAnsi="GHEA Grapalat" w:cs="Sylfaen"/>
          <w:lang w:val="ru-RU"/>
        </w:rPr>
        <w:t>Հայտերի</w:t>
      </w:r>
      <w:r w:rsidRPr="00011343">
        <w:rPr>
          <w:rFonts w:ascii="GHEA Grapalat" w:hAnsi="GHEA Grapalat" w:cs="Sylfaen"/>
        </w:rPr>
        <w:t xml:space="preserve"> </w:t>
      </w:r>
      <w:r w:rsidRPr="00011343">
        <w:rPr>
          <w:rFonts w:ascii="GHEA Grapalat" w:hAnsi="GHEA Grapalat" w:cs="Sylfaen"/>
          <w:lang w:val="ru-RU"/>
        </w:rPr>
        <w:t>բացումը</w:t>
      </w:r>
      <w:r w:rsidRPr="00011343">
        <w:rPr>
          <w:rFonts w:ascii="GHEA Grapalat" w:hAnsi="GHEA Grapalat" w:cs="Sylfaen"/>
        </w:rPr>
        <w:t xml:space="preserve"> </w:t>
      </w:r>
      <w:r w:rsidRPr="00011343">
        <w:rPr>
          <w:rFonts w:ascii="GHEA Grapalat" w:hAnsi="GHEA Grapalat" w:cs="Sylfaen"/>
          <w:lang w:val="ru-RU"/>
        </w:rPr>
        <w:t>կկատարվի</w:t>
      </w:r>
      <w:r w:rsidRPr="00011343">
        <w:rPr>
          <w:rFonts w:ascii="GHEA Grapalat" w:hAnsi="GHEA Grapalat" w:cs="Sylfaen"/>
        </w:rPr>
        <w:t xml:space="preserve"> հանձնաժողովի հայտերի բացման նիստում</w:t>
      </w:r>
      <w:r w:rsidRPr="00011343" w:rsidDel="00A22C72">
        <w:rPr>
          <w:rFonts w:ascii="GHEA Grapalat" w:hAnsi="GHEA Grapalat" w:cs="Sylfaen"/>
          <w:szCs w:val="24"/>
        </w:rPr>
        <w:t xml:space="preserve"> </w:t>
      </w:r>
      <w:r w:rsidRPr="00011343">
        <w:rPr>
          <w:rFonts w:ascii="GHEA Grapalat" w:hAnsi="GHEA Grapalat" w:cs="Sylfaen"/>
          <w:szCs w:val="24"/>
        </w:rPr>
        <w:t xml:space="preserve">`  </w:t>
      </w:r>
      <w:r w:rsidRPr="00011343">
        <w:rPr>
          <w:rFonts w:ascii="GHEA Grapalat" w:hAnsi="GHEA Grapalat" w:cs="Sylfaen"/>
          <w:szCs w:val="24"/>
          <w:lang w:val="ru-RU"/>
        </w:rPr>
        <w:t>սույն</w:t>
      </w:r>
      <w:r w:rsidRPr="00011343">
        <w:rPr>
          <w:rFonts w:ascii="GHEA Grapalat" w:hAnsi="GHEA Grapalat" w:cs="Sylfaen"/>
          <w:szCs w:val="24"/>
        </w:rPr>
        <w:t xml:space="preserve"> </w:t>
      </w:r>
      <w:r w:rsidRPr="00011343">
        <w:rPr>
          <w:rFonts w:ascii="GHEA Grapalat" w:hAnsi="GHEA Grapalat" w:cs="Sylfaen"/>
          <w:szCs w:val="24"/>
          <w:lang w:val="ru-RU"/>
        </w:rPr>
        <w:t>ընթացակարգի</w:t>
      </w:r>
      <w:r w:rsidRPr="00011343">
        <w:rPr>
          <w:rFonts w:ascii="GHEA Grapalat" w:hAnsi="GHEA Grapalat" w:cs="Sylfaen"/>
          <w:szCs w:val="24"/>
        </w:rPr>
        <w:t xml:space="preserve"> </w:t>
      </w:r>
      <w:r w:rsidRPr="00011343">
        <w:rPr>
          <w:rFonts w:ascii="GHEA Grapalat" w:hAnsi="GHEA Grapalat" w:cs="Sylfaen"/>
          <w:szCs w:val="24"/>
          <w:lang w:val="ru-RU"/>
        </w:rPr>
        <w:t>հայտարարությունը</w:t>
      </w:r>
      <w:r w:rsidRPr="00011343">
        <w:rPr>
          <w:rFonts w:ascii="GHEA Grapalat" w:hAnsi="GHEA Grapalat" w:cs="Sylfaen"/>
          <w:szCs w:val="24"/>
        </w:rPr>
        <w:t xml:space="preserve"> </w:t>
      </w:r>
      <w:r w:rsidRPr="00011343">
        <w:rPr>
          <w:rFonts w:ascii="GHEA Grapalat" w:hAnsi="GHEA Grapalat" w:cs="Sylfaen"/>
          <w:szCs w:val="24"/>
          <w:lang w:val="ru-RU"/>
        </w:rPr>
        <w:t>և</w:t>
      </w:r>
      <w:r w:rsidRPr="00011343">
        <w:rPr>
          <w:rFonts w:ascii="GHEA Grapalat" w:hAnsi="GHEA Grapalat" w:cs="Sylfaen"/>
          <w:szCs w:val="24"/>
        </w:rPr>
        <w:t xml:space="preserve"> </w:t>
      </w:r>
      <w:r w:rsidRPr="00011343">
        <w:rPr>
          <w:rFonts w:ascii="GHEA Grapalat" w:hAnsi="GHEA Grapalat" w:cs="Sylfaen"/>
          <w:szCs w:val="24"/>
          <w:lang w:val="ru-RU"/>
        </w:rPr>
        <w:t>հրավերը</w:t>
      </w:r>
      <w:r w:rsidRPr="00011343">
        <w:rPr>
          <w:rFonts w:ascii="GHEA Grapalat" w:hAnsi="GHEA Grapalat" w:cs="Sylfaen"/>
          <w:szCs w:val="24"/>
        </w:rPr>
        <w:t xml:space="preserve"> </w:t>
      </w:r>
      <w:r w:rsidRPr="00011343">
        <w:rPr>
          <w:rFonts w:ascii="GHEA Grapalat" w:hAnsi="GHEA Grapalat" w:cs="Sylfaen"/>
          <w:szCs w:val="24"/>
          <w:lang w:val="en-US"/>
        </w:rPr>
        <w:t>տեղեկագրում</w:t>
      </w:r>
      <w:r w:rsidRPr="00011343">
        <w:rPr>
          <w:rFonts w:ascii="GHEA Grapalat" w:hAnsi="GHEA Grapalat" w:cs="Sylfaen"/>
          <w:szCs w:val="24"/>
        </w:rPr>
        <w:t xml:space="preserve"> </w:t>
      </w:r>
      <w:r w:rsidRPr="00011343">
        <w:rPr>
          <w:rFonts w:ascii="GHEA Grapalat" w:hAnsi="GHEA Grapalat" w:cs="Sylfaen"/>
          <w:szCs w:val="24"/>
          <w:lang w:val="en-US"/>
        </w:rPr>
        <w:t>հ</w:t>
      </w:r>
      <w:r w:rsidRPr="00011343">
        <w:rPr>
          <w:rFonts w:ascii="GHEA Grapalat" w:hAnsi="GHEA Grapalat" w:cs="Sylfaen"/>
          <w:szCs w:val="24"/>
          <w:lang w:val="ru-RU"/>
        </w:rPr>
        <w:t>րապարակվելու</w:t>
      </w:r>
      <w:r w:rsidRPr="00011343">
        <w:rPr>
          <w:rFonts w:ascii="GHEA Grapalat" w:hAnsi="GHEA Grapalat" w:cs="Sylfaen"/>
          <w:szCs w:val="24"/>
        </w:rPr>
        <w:t xml:space="preserve"> </w:t>
      </w:r>
      <w:r w:rsidRPr="00011343">
        <w:rPr>
          <w:rFonts w:ascii="GHEA Grapalat" w:hAnsi="GHEA Grapalat" w:cs="Sylfaen"/>
          <w:szCs w:val="24"/>
          <w:lang w:val="en-US"/>
        </w:rPr>
        <w:t>օրվանից</w:t>
      </w:r>
      <w:r w:rsidRPr="00011343">
        <w:rPr>
          <w:rFonts w:ascii="GHEA Grapalat" w:hAnsi="GHEA Grapalat" w:cs="Sylfaen"/>
          <w:szCs w:val="24"/>
        </w:rPr>
        <w:t xml:space="preserve"> </w:t>
      </w:r>
      <w:r w:rsidRPr="00011343">
        <w:rPr>
          <w:rFonts w:ascii="GHEA Grapalat" w:hAnsi="GHEA Grapalat" w:cs="Sylfaen"/>
          <w:szCs w:val="24"/>
          <w:lang w:val="ru-RU"/>
        </w:rPr>
        <w:t>հաշված</w:t>
      </w:r>
      <w:r w:rsidRPr="00011343">
        <w:rPr>
          <w:rFonts w:ascii="GHEA Grapalat" w:hAnsi="GHEA Grapalat" w:cs="Sylfaen"/>
          <w:szCs w:val="24"/>
        </w:rPr>
        <w:t xml:space="preserve"> «</w:t>
      </w:r>
      <w:r w:rsidR="009717E0" w:rsidRPr="00011343">
        <w:rPr>
          <w:rFonts w:ascii="GHEA Grapalat" w:hAnsi="GHEA Grapalat" w:cs="Sylfaen"/>
          <w:szCs w:val="24"/>
        </w:rPr>
        <w:t>7</w:t>
      </w:r>
      <w:r w:rsidRPr="00011343">
        <w:rPr>
          <w:rFonts w:ascii="GHEA Grapalat" w:hAnsi="GHEA Grapalat" w:cs="Sylfaen"/>
          <w:szCs w:val="24"/>
        </w:rPr>
        <w:t>»</w:t>
      </w:r>
      <w:r w:rsidR="009717E0" w:rsidRPr="00011343">
        <w:rPr>
          <w:rFonts w:ascii="GHEA Grapalat" w:hAnsi="GHEA Grapalat" w:cs="Sylfaen"/>
          <w:szCs w:val="24"/>
        </w:rPr>
        <w:t>-</w:t>
      </w:r>
      <w:r w:rsidRPr="00011343">
        <w:rPr>
          <w:rFonts w:ascii="GHEA Grapalat" w:hAnsi="GHEA Grapalat" w:cs="Sylfaen"/>
          <w:szCs w:val="24"/>
          <w:lang w:val="ru-RU"/>
        </w:rPr>
        <w:t>րդ</w:t>
      </w:r>
      <w:r w:rsidRPr="00011343">
        <w:rPr>
          <w:rFonts w:ascii="GHEA Grapalat" w:hAnsi="GHEA Grapalat" w:cs="Sylfaen"/>
          <w:szCs w:val="24"/>
        </w:rPr>
        <w:t xml:space="preserve"> </w:t>
      </w:r>
      <w:r w:rsidRPr="00011343">
        <w:rPr>
          <w:rFonts w:ascii="GHEA Grapalat" w:hAnsi="GHEA Grapalat" w:cs="Sylfaen"/>
          <w:szCs w:val="24"/>
          <w:lang w:val="ru-RU"/>
        </w:rPr>
        <w:t>օրվա</w:t>
      </w:r>
      <w:r w:rsidRPr="00011343">
        <w:rPr>
          <w:rFonts w:ascii="GHEA Grapalat" w:hAnsi="GHEA Grapalat" w:cs="Sylfaen"/>
          <w:szCs w:val="24"/>
        </w:rPr>
        <w:t xml:space="preserve"> </w:t>
      </w:r>
      <w:r w:rsidRPr="00011343">
        <w:rPr>
          <w:rFonts w:ascii="GHEA Grapalat" w:hAnsi="GHEA Grapalat" w:cs="Sylfaen"/>
          <w:szCs w:val="24"/>
          <w:lang w:val="ru-RU"/>
        </w:rPr>
        <w:t>ժամը</w:t>
      </w:r>
      <w:r w:rsidRPr="00011343">
        <w:rPr>
          <w:rFonts w:ascii="GHEA Grapalat" w:hAnsi="GHEA Grapalat" w:cs="Sylfaen"/>
          <w:szCs w:val="24"/>
        </w:rPr>
        <w:t xml:space="preserve"> </w:t>
      </w:r>
      <w:r w:rsidR="009717E0" w:rsidRPr="00011343">
        <w:rPr>
          <w:rFonts w:ascii="GHEA Grapalat" w:hAnsi="GHEA Grapalat" w:cs="Sylfaen"/>
          <w:szCs w:val="24"/>
        </w:rPr>
        <w:t>1</w:t>
      </w:r>
      <w:r w:rsidR="002E74D2" w:rsidRPr="00011343">
        <w:rPr>
          <w:rFonts w:ascii="GHEA Grapalat" w:hAnsi="GHEA Grapalat" w:cs="Sylfaen"/>
          <w:szCs w:val="24"/>
        </w:rPr>
        <w:t>4</w:t>
      </w:r>
      <w:r w:rsidR="009717E0" w:rsidRPr="00011343">
        <w:rPr>
          <w:rFonts w:ascii="GHEA Grapalat" w:hAnsi="GHEA Grapalat" w:cs="Sylfaen"/>
          <w:szCs w:val="24"/>
        </w:rPr>
        <w:t>:00</w:t>
      </w:r>
      <w:r w:rsidRPr="00011343">
        <w:rPr>
          <w:rFonts w:ascii="GHEA Grapalat" w:hAnsi="GHEA Grapalat" w:cs="Sylfaen"/>
          <w:szCs w:val="24"/>
        </w:rPr>
        <w:t>-</w:t>
      </w:r>
      <w:r w:rsidRPr="00011343">
        <w:rPr>
          <w:rFonts w:ascii="GHEA Grapalat" w:hAnsi="GHEA Grapalat" w:cs="Sylfaen"/>
          <w:szCs w:val="24"/>
          <w:lang w:val="en-US"/>
        </w:rPr>
        <w:t>ի</w:t>
      </w:r>
      <w:r w:rsidRPr="00011343">
        <w:rPr>
          <w:rFonts w:ascii="GHEA Grapalat" w:hAnsi="GHEA Grapalat" w:cs="Sylfaen"/>
          <w:szCs w:val="24"/>
          <w:lang w:val="ru-RU"/>
        </w:rPr>
        <w:t>ն։</w:t>
      </w:r>
      <w:r w:rsidRPr="00011343">
        <w:rPr>
          <w:rFonts w:ascii="GHEA Grapalat" w:hAnsi="GHEA Grapalat" w:cs="Sylfaen"/>
          <w:szCs w:val="24"/>
        </w:rPr>
        <w:t xml:space="preserve"> </w:t>
      </w:r>
    </w:p>
    <w:p w:rsidR="007E03B3" w:rsidRPr="00011343" w:rsidRDefault="007E03B3" w:rsidP="007E03B3">
      <w:pPr>
        <w:ind w:firstLine="567"/>
        <w:jc w:val="both"/>
        <w:rPr>
          <w:ins w:id="5" w:author="User" w:date="2019-06-02T23:46:00Z"/>
          <w:rFonts w:ascii="GHEA Grapalat" w:hAnsi="GHEA Grapalat" w:cs="Sylfaen"/>
          <w:sz w:val="20"/>
          <w:lang w:val="af-ZA"/>
        </w:rPr>
      </w:pPr>
      <w:r w:rsidRPr="00011343">
        <w:rPr>
          <w:rFonts w:ascii="GHEA Grapalat" w:hAnsi="GHEA Grapalat" w:cs="Sylfaen"/>
          <w:sz w:val="20"/>
          <w:lang w:val="ru-RU"/>
        </w:rPr>
        <w:t>Հայտերի</w:t>
      </w:r>
      <w:r w:rsidRPr="00011343">
        <w:rPr>
          <w:rFonts w:ascii="GHEA Grapalat" w:hAnsi="GHEA Grapalat" w:cs="Sylfaen"/>
          <w:sz w:val="20"/>
          <w:lang w:val="af-ZA"/>
        </w:rPr>
        <w:t xml:space="preserve"> </w:t>
      </w:r>
      <w:r w:rsidRPr="00011343">
        <w:rPr>
          <w:rFonts w:ascii="GHEA Grapalat" w:hAnsi="GHEA Grapalat" w:cs="Sylfaen"/>
          <w:sz w:val="20"/>
          <w:lang w:val="ru-RU"/>
        </w:rPr>
        <w:t>բացման</w:t>
      </w:r>
      <w:r w:rsidRPr="00011343">
        <w:rPr>
          <w:rFonts w:ascii="GHEA Grapalat" w:hAnsi="GHEA Grapalat" w:cs="Sylfaen"/>
          <w:sz w:val="20"/>
          <w:lang w:val="af-ZA"/>
        </w:rPr>
        <w:t xml:space="preserve"> </w:t>
      </w:r>
      <w:r w:rsidRPr="00011343">
        <w:rPr>
          <w:rFonts w:ascii="GHEA Grapalat" w:hAnsi="GHEA Grapalat" w:cs="Sylfaen"/>
          <w:sz w:val="20"/>
          <w:lang w:val="ru-RU"/>
        </w:rPr>
        <w:t>նիստում</w:t>
      </w:r>
      <w:ins w:id="6" w:author="User" w:date="2019-06-02T23:46:00Z">
        <w:r w:rsidRPr="00011343">
          <w:rPr>
            <w:rFonts w:ascii="GHEA Grapalat" w:hAnsi="GHEA Grapalat" w:cs="Sylfaen"/>
            <w:sz w:val="20"/>
          </w:rPr>
          <w:t>՝</w:t>
        </w:r>
      </w:ins>
    </w:p>
    <w:p w:rsidR="007E03B3" w:rsidRPr="00011343" w:rsidRDefault="007E03B3" w:rsidP="007E03B3">
      <w:pPr>
        <w:ind w:firstLine="567"/>
        <w:jc w:val="both"/>
        <w:rPr>
          <w:ins w:id="7" w:author="User" w:date="2019-06-02T23:47:00Z"/>
          <w:rFonts w:ascii="GHEA Grapalat" w:hAnsi="GHEA Grapalat"/>
          <w:sz w:val="20"/>
          <w:szCs w:val="20"/>
          <w:lang w:val="af-ZA"/>
        </w:rPr>
      </w:pPr>
      <w:r w:rsidRPr="00011343">
        <w:rPr>
          <w:rFonts w:ascii="GHEA Grapalat" w:hAnsi="GHEA Grapalat" w:cs="Sylfaen"/>
          <w:sz w:val="20"/>
          <w:lang w:val="af-ZA"/>
        </w:rPr>
        <w:t xml:space="preserve">1) </w:t>
      </w:r>
      <w:r w:rsidRPr="00011343">
        <w:rPr>
          <w:rFonts w:ascii="GHEA Grapalat" w:hAnsi="GHEA Grapalat" w:cs="Sylfaen"/>
          <w:sz w:val="20"/>
        </w:rPr>
        <w:t>հանձնաժողովի</w:t>
      </w:r>
      <w:r w:rsidRPr="00011343">
        <w:rPr>
          <w:rFonts w:ascii="GHEA Grapalat" w:hAnsi="GHEA Grapalat" w:cs="Sylfaen"/>
          <w:sz w:val="20"/>
          <w:lang w:val="af-ZA"/>
        </w:rPr>
        <w:t xml:space="preserve"> </w:t>
      </w:r>
      <w:r w:rsidRPr="00011343">
        <w:rPr>
          <w:rFonts w:ascii="GHEA Grapalat" w:hAnsi="GHEA Grapalat" w:cs="Sylfaen"/>
          <w:sz w:val="20"/>
        </w:rPr>
        <w:t>նախագահը</w:t>
      </w:r>
      <w:r w:rsidRPr="00011343">
        <w:rPr>
          <w:rFonts w:ascii="GHEA Grapalat" w:hAnsi="GHEA Grapalat" w:cs="Sylfaen"/>
          <w:sz w:val="20"/>
          <w:lang w:val="af-ZA"/>
        </w:rPr>
        <w:t xml:space="preserve"> (</w:t>
      </w:r>
      <w:r w:rsidRPr="00011343">
        <w:rPr>
          <w:rFonts w:ascii="GHEA Grapalat" w:hAnsi="GHEA Grapalat" w:cs="Sylfaen"/>
          <w:sz w:val="20"/>
          <w:lang w:val="hy-AM"/>
        </w:rPr>
        <w:t>նիստը</w:t>
      </w:r>
      <w:r w:rsidRPr="00011343">
        <w:rPr>
          <w:rFonts w:ascii="GHEA Grapalat" w:hAnsi="GHEA Grapalat" w:cs="Sylfaen"/>
          <w:sz w:val="20"/>
          <w:lang w:val="af-ZA"/>
        </w:rPr>
        <w:t xml:space="preserve"> </w:t>
      </w:r>
      <w:r w:rsidRPr="00011343">
        <w:rPr>
          <w:rFonts w:ascii="GHEA Grapalat" w:hAnsi="GHEA Grapalat" w:cs="Sylfaen"/>
          <w:sz w:val="20"/>
          <w:lang w:val="hy-AM"/>
        </w:rPr>
        <w:t>նախագահողը</w:t>
      </w:r>
      <w:r w:rsidRPr="00011343">
        <w:rPr>
          <w:rFonts w:ascii="GHEA Grapalat" w:hAnsi="GHEA Grapalat" w:cs="Sylfaen"/>
          <w:sz w:val="20"/>
          <w:lang w:val="af-ZA"/>
        </w:rPr>
        <w:t xml:space="preserve">) </w:t>
      </w:r>
      <w:r w:rsidRPr="00011343">
        <w:rPr>
          <w:rFonts w:ascii="GHEA Grapalat" w:hAnsi="GHEA Grapalat" w:cs="Sylfaen"/>
          <w:sz w:val="20"/>
          <w:lang w:val="hy-AM"/>
        </w:rPr>
        <w:t>նիստը</w:t>
      </w:r>
      <w:r w:rsidRPr="00011343">
        <w:rPr>
          <w:rFonts w:ascii="GHEA Grapalat" w:hAnsi="GHEA Grapalat" w:cs="Sylfaen"/>
          <w:sz w:val="20"/>
          <w:lang w:val="af-ZA"/>
        </w:rPr>
        <w:t xml:space="preserve"> </w:t>
      </w:r>
      <w:r w:rsidRPr="00011343">
        <w:rPr>
          <w:rFonts w:ascii="GHEA Grapalat" w:hAnsi="GHEA Grapalat" w:cs="Sylfaen"/>
          <w:sz w:val="20"/>
          <w:lang w:val="hy-AM"/>
        </w:rPr>
        <w:t>հայտարարում</w:t>
      </w:r>
      <w:r w:rsidRPr="00011343">
        <w:rPr>
          <w:rFonts w:ascii="GHEA Grapalat" w:hAnsi="GHEA Grapalat" w:cs="Sylfaen"/>
          <w:sz w:val="20"/>
          <w:lang w:val="af-ZA"/>
        </w:rPr>
        <w:t xml:space="preserve"> </w:t>
      </w:r>
      <w:r w:rsidRPr="00011343">
        <w:rPr>
          <w:rFonts w:ascii="GHEA Grapalat" w:hAnsi="GHEA Grapalat" w:cs="Sylfaen"/>
          <w:sz w:val="20"/>
          <w:lang w:val="hy-AM"/>
        </w:rPr>
        <w:t>է</w:t>
      </w:r>
      <w:r w:rsidRPr="00011343">
        <w:rPr>
          <w:rFonts w:ascii="GHEA Grapalat" w:hAnsi="GHEA Grapalat" w:cs="Sylfaen"/>
          <w:sz w:val="20"/>
          <w:lang w:val="af-ZA"/>
        </w:rPr>
        <w:t xml:space="preserve"> </w:t>
      </w:r>
      <w:r w:rsidRPr="00011343">
        <w:rPr>
          <w:rFonts w:ascii="GHEA Grapalat" w:hAnsi="GHEA Grapalat" w:cs="Sylfaen"/>
          <w:sz w:val="20"/>
          <w:lang w:val="hy-AM"/>
        </w:rPr>
        <w:t>բացված</w:t>
      </w:r>
      <w:r w:rsidRPr="00011343">
        <w:rPr>
          <w:rFonts w:ascii="GHEA Grapalat" w:hAnsi="GHEA Grapalat" w:cs="Sylfaen"/>
          <w:sz w:val="20"/>
          <w:lang w:val="af-ZA"/>
        </w:rPr>
        <w:t xml:space="preserve"> </w:t>
      </w:r>
      <w:r w:rsidRPr="00011343">
        <w:rPr>
          <w:rFonts w:ascii="GHEA Grapalat" w:hAnsi="GHEA Grapalat" w:cs="Sylfaen"/>
          <w:sz w:val="20"/>
          <w:lang w:val="hy-AM"/>
        </w:rPr>
        <w:t>և</w:t>
      </w:r>
      <w:r w:rsidRPr="00011343">
        <w:rPr>
          <w:rFonts w:ascii="GHEA Grapalat" w:hAnsi="GHEA Grapalat" w:cs="Sylfaen"/>
          <w:sz w:val="20"/>
          <w:lang w:val="af-ZA"/>
        </w:rPr>
        <w:t xml:space="preserve"> </w:t>
      </w:r>
      <w:r w:rsidRPr="00011343">
        <w:rPr>
          <w:rFonts w:ascii="GHEA Grapalat" w:hAnsi="GHEA Grapalat" w:cs="Sylfaen"/>
          <w:sz w:val="20"/>
          <w:lang w:val="hy-AM"/>
        </w:rPr>
        <w:t>հրապա</w:t>
      </w:r>
      <w:r w:rsidRPr="00011343">
        <w:rPr>
          <w:rFonts w:ascii="GHEA Grapalat" w:hAnsi="GHEA Grapalat" w:cs="Sylfaen"/>
          <w:sz w:val="20"/>
          <w:lang w:val="hy-AM"/>
        </w:rPr>
        <w:softHyphen/>
        <w:t>րակում է գնման հայտով սահմանված</w:t>
      </w:r>
      <w:r w:rsidRPr="00011343">
        <w:rPr>
          <w:rFonts w:ascii="GHEA Grapalat" w:hAnsi="GHEA Grapalat" w:cs="Sylfaen"/>
          <w:sz w:val="20"/>
          <w:lang w:val="af-ZA"/>
        </w:rPr>
        <w:t>`</w:t>
      </w:r>
      <w:r w:rsidRPr="00011343">
        <w:rPr>
          <w:rFonts w:ascii="GHEA Grapalat" w:hAnsi="GHEA Grapalat" w:cs="Sylfaen"/>
          <w:sz w:val="20"/>
          <w:lang w:val="hy-AM"/>
        </w:rPr>
        <w:t xml:space="preserve"> </w:t>
      </w:r>
      <w:r w:rsidRPr="00011343">
        <w:rPr>
          <w:rFonts w:ascii="GHEA Grapalat" w:hAnsi="GHEA Grapalat" w:cs="Sylfaen"/>
          <w:sz w:val="20"/>
        </w:rPr>
        <w:t>սույն</w:t>
      </w:r>
      <w:r w:rsidRPr="00011343">
        <w:rPr>
          <w:rFonts w:ascii="GHEA Grapalat" w:hAnsi="GHEA Grapalat" w:cs="Sylfaen"/>
          <w:sz w:val="20"/>
          <w:lang w:val="af-ZA"/>
        </w:rPr>
        <w:t xml:space="preserve"> </w:t>
      </w:r>
      <w:r w:rsidRPr="00011343">
        <w:rPr>
          <w:rFonts w:ascii="GHEA Grapalat" w:hAnsi="GHEA Grapalat" w:cs="Sylfaen"/>
          <w:sz w:val="20"/>
        </w:rPr>
        <w:t>ընթացակարգի</w:t>
      </w:r>
      <w:r w:rsidRPr="00011343">
        <w:rPr>
          <w:rFonts w:ascii="GHEA Grapalat" w:hAnsi="GHEA Grapalat" w:cs="Sylfaen"/>
          <w:sz w:val="20"/>
          <w:lang w:val="af-ZA"/>
        </w:rPr>
        <w:t xml:space="preserve"> </w:t>
      </w:r>
      <w:r w:rsidRPr="00011343">
        <w:rPr>
          <w:rFonts w:ascii="GHEA Grapalat" w:hAnsi="GHEA Grapalat" w:cs="Sylfaen"/>
          <w:sz w:val="20"/>
        </w:rPr>
        <w:t>շրջանակում</w:t>
      </w:r>
      <w:r w:rsidRPr="00011343">
        <w:rPr>
          <w:rFonts w:ascii="GHEA Grapalat" w:hAnsi="GHEA Grapalat" w:cs="Sylfaen"/>
          <w:sz w:val="20"/>
          <w:lang w:val="af-ZA"/>
        </w:rPr>
        <w:t xml:space="preserve"> </w:t>
      </w:r>
      <w:r w:rsidRPr="00011343">
        <w:rPr>
          <w:rFonts w:ascii="GHEA Grapalat" w:hAnsi="GHEA Grapalat" w:cs="Sylfaen"/>
          <w:sz w:val="20"/>
        </w:rPr>
        <w:t>գնվելիք</w:t>
      </w:r>
      <w:r w:rsidRPr="00011343">
        <w:rPr>
          <w:rFonts w:ascii="GHEA Grapalat" w:hAnsi="GHEA Grapalat" w:cs="Sylfaen"/>
          <w:sz w:val="20"/>
          <w:lang w:val="af-ZA"/>
        </w:rPr>
        <w:t xml:space="preserve"> </w:t>
      </w:r>
      <w:r w:rsidRPr="00011343">
        <w:rPr>
          <w:rFonts w:ascii="GHEA Grapalat" w:hAnsi="GHEA Grapalat" w:cs="Sylfaen"/>
          <w:sz w:val="20"/>
        </w:rPr>
        <w:t>աշխատանքների</w:t>
      </w:r>
      <w:r w:rsidRPr="00011343">
        <w:rPr>
          <w:rFonts w:ascii="GHEA Grapalat" w:hAnsi="GHEA Grapalat" w:cs="Sylfaen"/>
          <w:sz w:val="20"/>
          <w:lang w:val="af-ZA"/>
        </w:rPr>
        <w:t xml:space="preserve"> </w:t>
      </w:r>
      <w:r w:rsidRPr="00011343">
        <w:rPr>
          <w:rFonts w:ascii="GHEA Grapalat" w:hAnsi="GHEA Grapalat" w:cs="Sylfaen"/>
          <w:sz w:val="20"/>
          <w:lang w:val="hy-AM"/>
        </w:rPr>
        <w:t>գինը՝</w:t>
      </w:r>
      <w:r w:rsidRPr="00011343">
        <w:rPr>
          <w:rFonts w:ascii="GHEA Grapalat" w:hAnsi="GHEA Grapalat" w:cs="Sylfaen"/>
          <w:sz w:val="20"/>
          <w:lang w:val="af-ZA"/>
        </w:rPr>
        <w:t xml:space="preserve"> </w:t>
      </w:r>
      <w:r w:rsidRPr="00011343">
        <w:rPr>
          <w:rFonts w:ascii="GHEA Grapalat" w:hAnsi="GHEA Grapalat" w:cs="Sylfaen"/>
          <w:sz w:val="20"/>
          <w:lang w:val="hy-AM"/>
        </w:rPr>
        <w:t>մեկ</w:t>
      </w:r>
      <w:r w:rsidRPr="00011343">
        <w:rPr>
          <w:rFonts w:ascii="GHEA Grapalat" w:hAnsi="GHEA Grapalat" w:cs="Sylfaen"/>
          <w:sz w:val="20"/>
          <w:lang w:val="af-ZA"/>
        </w:rPr>
        <w:t xml:space="preserve"> </w:t>
      </w:r>
      <w:r w:rsidRPr="00011343">
        <w:rPr>
          <w:rFonts w:ascii="GHEA Grapalat" w:hAnsi="GHEA Grapalat" w:cs="Sylfaen"/>
          <w:sz w:val="20"/>
          <w:lang w:val="hy-AM"/>
        </w:rPr>
        <w:t>թվով</w:t>
      </w:r>
      <w:r w:rsidRPr="00011343">
        <w:rPr>
          <w:rFonts w:ascii="GHEA Grapalat" w:hAnsi="GHEA Grapalat" w:cs="Sylfaen"/>
          <w:sz w:val="20"/>
          <w:lang w:val="af-ZA"/>
        </w:rPr>
        <w:t xml:space="preserve"> </w:t>
      </w:r>
      <w:r w:rsidRPr="00011343">
        <w:rPr>
          <w:rFonts w:ascii="GHEA Grapalat" w:hAnsi="GHEA Grapalat" w:cs="Sylfaen"/>
          <w:sz w:val="20"/>
          <w:lang w:val="hy-AM"/>
        </w:rPr>
        <w:t>արտահայտված</w:t>
      </w:r>
      <w:r w:rsidRPr="00011343">
        <w:rPr>
          <w:rFonts w:ascii="GHEA Grapalat" w:hAnsi="GHEA Grapalat" w:cs="Sylfaen"/>
          <w:sz w:val="20"/>
          <w:lang w:val="af-ZA"/>
        </w:rPr>
        <w:t xml:space="preserve">, </w:t>
      </w:r>
      <w:r w:rsidRPr="00011343">
        <w:rPr>
          <w:rFonts w:ascii="GHEA Grapalat" w:hAnsi="GHEA Grapalat" w:cs="Sylfaen"/>
          <w:sz w:val="20"/>
        </w:rPr>
        <w:t>ինչպես</w:t>
      </w:r>
      <w:r w:rsidRPr="00011343">
        <w:rPr>
          <w:rFonts w:ascii="GHEA Grapalat" w:hAnsi="GHEA Grapalat" w:cs="Sylfaen"/>
          <w:sz w:val="20"/>
          <w:lang w:val="af-ZA"/>
        </w:rPr>
        <w:t xml:space="preserve"> </w:t>
      </w:r>
      <w:r w:rsidRPr="00011343">
        <w:rPr>
          <w:rFonts w:ascii="GHEA Grapalat" w:hAnsi="GHEA Grapalat" w:cs="Sylfaen"/>
          <w:sz w:val="20"/>
        </w:rPr>
        <w:t>նաև</w:t>
      </w:r>
      <w:r w:rsidRPr="00011343">
        <w:rPr>
          <w:rFonts w:ascii="GHEA Grapalat" w:hAnsi="GHEA Grapalat" w:cs="Sylfaen"/>
          <w:sz w:val="20"/>
          <w:lang w:val="af-ZA"/>
        </w:rPr>
        <w:t xml:space="preserve"> </w:t>
      </w:r>
      <w:r w:rsidRPr="0001134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ins w:id="8" w:author="User" w:date="2019-06-02T23:46:00Z">
        <w:r w:rsidRPr="00011343">
          <w:rPr>
            <w:rFonts w:ascii="GHEA Grapalat" w:hAnsi="GHEA Grapalat" w:cs="Sylfaen"/>
            <w:sz w:val="20"/>
            <w:lang w:val="af-ZA"/>
          </w:rPr>
          <w:t>.</w:t>
        </w:r>
      </w:ins>
      <w:del w:id="9" w:author="User" w:date="2019-06-02T23:46:00Z">
        <w:r w:rsidRPr="00011343" w:rsidDel="00DF7A6A">
          <w:rPr>
            <w:rFonts w:ascii="GHEA Grapalat" w:hAnsi="GHEA Grapalat" w:cs="Sylfaen"/>
            <w:sz w:val="20"/>
            <w:lang w:val="af-ZA"/>
          </w:rPr>
          <w:delText>:</w:delText>
        </w:r>
      </w:del>
      <w:ins w:id="10" w:author="User" w:date="2019-06-02T23:47:00Z">
        <w:r w:rsidRPr="00011343">
          <w:rPr>
            <w:rFonts w:ascii="GHEA Grapalat" w:hAnsi="GHEA Grapalat"/>
            <w:sz w:val="20"/>
            <w:szCs w:val="20"/>
            <w:lang w:val="hy-AM"/>
          </w:rPr>
          <w:t xml:space="preserve"> </w:t>
        </w:r>
      </w:ins>
    </w:p>
    <w:p w:rsidR="007E03B3" w:rsidRPr="00011343" w:rsidRDefault="007E03B3" w:rsidP="007E03B3">
      <w:pPr>
        <w:ind w:firstLine="567"/>
        <w:jc w:val="both"/>
        <w:rPr>
          <w:rFonts w:ascii="GHEA Grapalat" w:hAnsi="GHEA Grapalat"/>
          <w:sz w:val="20"/>
          <w:szCs w:val="20"/>
          <w:lang w:val="hy-AM"/>
        </w:rPr>
      </w:pPr>
      <w:r w:rsidRPr="00011343">
        <w:rPr>
          <w:rFonts w:ascii="GHEA Grapalat" w:hAnsi="GHEA Grapalat"/>
          <w:sz w:val="20"/>
          <w:szCs w:val="20"/>
          <w:lang w:val="hy-AM"/>
        </w:rPr>
        <w:t xml:space="preserve">2) </w:t>
      </w:r>
      <w:r w:rsidRPr="00011343">
        <w:rPr>
          <w:rFonts w:ascii="GHEA Grapalat" w:hAnsi="GHEA Grapalat" w:cs="Sylfaen"/>
          <w:sz w:val="20"/>
          <w:szCs w:val="20"/>
          <w:lang w:val="hy-AM"/>
        </w:rPr>
        <w:t>սույն</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կետի</w:t>
      </w:r>
      <w:r w:rsidRPr="00011343">
        <w:rPr>
          <w:rFonts w:ascii="GHEA Grapalat" w:hAnsi="GHEA Grapalat"/>
          <w:sz w:val="20"/>
          <w:szCs w:val="20"/>
          <w:lang w:val="hy-AM"/>
        </w:rPr>
        <w:t xml:space="preserve"> 1-</w:t>
      </w:r>
      <w:r w:rsidRPr="00011343">
        <w:rPr>
          <w:rFonts w:ascii="GHEA Grapalat" w:hAnsi="GHEA Grapalat" w:cs="Sylfaen"/>
          <w:sz w:val="20"/>
          <w:szCs w:val="20"/>
          <w:lang w:val="hy-AM"/>
        </w:rPr>
        <w:t>ին</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ենթակետում</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նշված</w:t>
      </w:r>
      <w:r w:rsidRPr="00011343">
        <w:rPr>
          <w:rFonts w:ascii="GHEA Grapalat" w:hAnsi="GHEA Grapalat"/>
          <w:sz w:val="20"/>
          <w:szCs w:val="20"/>
          <w:lang w:val="hy-AM"/>
        </w:rPr>
        <w:t xml:space="preserve"> </w:t>
      </w:r>
      <w:r w:rsidRPr="00011343">
        <w:rPr>
          <w:rFonts w:ascii="GHEA Grapalat" w:hAnsi="GHEA Grapalat" w:cs="Sylfaen"/>
          <w:sz w:val="20"/>
          <w:szCs w:val="20"/>
          <w:lang w:val="hy-AM"/>
        </w:rPr>
        <w:t>փաստաթղթերը</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նախագահին</w:t>
      </w:r>
      <w:r w:rsidRPr="00011343">
        <w:rPr>
          <w:rFonts w:ascii="GHEA Grapalat" w:hAnsi="GHEA Grapalat"/>
          <w:sz w:val="20"/>
          <w:szCs w:val="20"/>
          <w:lang w:val="hy-AM"/>
        </w:rPr>
        <w:t xml:space="preserve"> (նիստը նախագահողին) </w:t>
      </w:r>
      <w:r w:rsidRPr="00011343">
        <w:rPr>
          <w:rFonts w:ascii="GHEA Grapalat" w:hAnsi="GHEA Grapalat" w:cs="Sylfaen"/>
          <w:sz w:val="20"/>
          <w:szCs w:val="20"/>
          <w:lang w:val="hy-AM"/>
        </w:rPr>
        <w:t>փոխանցվելուց</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հետո</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հանձնաժողովը</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գնահատում</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sz w:val="20"/>
          <w:szCs w:val="20"/>
          <w:lang w:val="hy-AM"/>
        </w:rPr>
        <w:t>`</w:t>
      </w:r>
    </w:p>
    <w:p w:rsidR="007E03B3" w:rsidRPr="00011343" w:rsidRDefault="007E03B3" w:rsidP="007E03B3">
      <w:pPr>
        <w:ind w:firstLine="375"/>
        <w:jc w:val="both"/>
        <w:rPr>
          <w:rFonts w:ascii="GHEA Grapalat" w:hAnsi="GHEA Grapalat"/>
          <w:sz w:val="20"/>
          <w:szCs w:val="20"/>
          <w:lang w:val="hy-AM"/>
        </w:rPr>
      </w:pPr>
      <w:r w:rsidRPr="00011343">
        <w:rPr>
          <w:rFonts w:ascii="GHEA Grapalat" w:hAnsi="GHEA Grapalat" w:cs="Sylfaen"/>
          <w:sz w:val="20"/>
          <w:szCs w:val="20"/>
          <w:lang w:val="hy-AM"/>
        </w:rPr>
        <w:t>ա</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հայտեր</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պարունակող</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ծրարները</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կազմելու</w:t>
      </w:r>
      <w:r w:rsidRPr="00011343">
        <w:rPr>
          <w:rFonts w:ascii="GHEA Grapalat" w:hAnsi="GHEA Grapalat"/>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ներկայացնելու</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համապատասխանությունը</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սահմանված</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կարգին</w:t>
      </w:r>
      <w:r w:rsidRPr="00011343">
        <w:rPr>
          <w:rFonts w:ascii="GHEA Grapalat" w:hAnsi="GHEA Grapalat"/>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բացում</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համապատասխանող</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գնահատված</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հայտերը</w:t>
      </w:r>
      <w:r w:rsidRPr="00011343">
        <w:rPr>
          <w:rFonts w:ascii="GHEA Grapalat" w:hAnsi="GHEA Grapalat"/>
          <w:sz w:val="20"/>
          <w:szCs w:val="20"/>
          <w:lang w:val="hy-AM"/>
        </w:rPr>
        <w:t>,</w:t>
      </w:r>
    </w:p>
    <w:p w:rsidR="007E03B3" w:rsidRPr="00011343" w:rsidRDefault="007E03B3" w:rsidP="007E03B3">
      <w:pPr>
        <w:ind w:firstLine="375"/>
        <w:jc w:val="both"/>
        <w:rPr>
          <w:rFonts w:ascii="GHEA Grapalat" w:hAnsi="GHEA Grapalat"/>
          <w:sz w:val="20"/>
          <w:szCs w:val="20"/>
          <w:lang w:val="hy-AM"/>
        </w:rPr>
      </w:pPr>
      <w:r w:rsidRPr="00011343">
        <w:rPr>
          <w:rFonts w:ascii="GHEA Grapalat" w:hAnsi="GHEA Grapalat" w:cs="Sylfaen"/>
          <w:sz w:val="20"/>
          <w:szCs w:val="20"/>
          <w:lang w:val="hy-AM"/>
        </w:rPr>
        <w:t>բ</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բացված</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յուրաքանչյուր</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ծրարում</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պահանջվող</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նախատեսված</w:t>
      </w:r>
      <w:r w:rsidRPr="00011343">
        <w:rPr>
          <w:rFonts w:ascii="GHEA Grapalat" w:hAnsi="GHEA Grapalat"/>
          <w:sz w:val="20"/>
          <w:szCs w:val="20"/>
          <w:lang w:val="hy-AM"/>
        </w:rPr>
        <w:t xml:space="preserve">) </w:t>
      </w:r>
      <w:r w:rsidRPr="00011343">
        <w:rPr>
          <w:rFonts w:ascii="GHEA Grapalat" w:hAnsi="GHEA Grapalat" w:cs="Sylfaen"/>
          <w:sz w:val="20"/>
          <w:szCs w:val="20"/>
          <w:lang w:val="hy-AM"/>
        </w:rPr>
        <w:t>փաստաթղթերի</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առկայությունը</w:t>
      </w:r>
      <w:r w:rsidRPr="00011343">
        <w:rPr>
          <w:rFonts w:ascii="GHEA Grapalat" w:hAnsi="GHEA Grapalat"/>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դրանց</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կազմման</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համապատասխանությունը</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հրավերով</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սահմանված</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վավերապայմաններին</w:t>
      </w:r>
      <w:r w:rsidRPr="00011343">
        <w:rPr>
          <w:rFonts w:ascii="GHEA Grapalat" w:hAnsi="GHEA Grapalat"/>
          <w:sz w:val="20"/>
          <w:szCs w:val="20"/>
          <w:lang w:val="hy-AM"/>
        </w:rPr>
        <w:t>.</w:t>
      </w:r>
    </w:p>
    <w:p w:rsidR="007E03B3" w:rsidRPr="00011343" w:rsidRDefault="007E03B3" w:rsidP="007E03B3">
      <w:pPr>
        <w:ind w:firstLine="567"/>
        <w:jc w:val="both"/>
        <w:rPr>
          <w:rFonts w:ascii="GHEA Grapalat" w:hAnsi="GHEA Grapalat" w:cs="Sylfaen"/>
          <w:sz w:val="20"/>
          <w:lang w:val="hy-AM"/>
        </w:rPr>
      </w:pPr>
      <w:r w:rsidRPr="00011343">
        <w:rPr>
          <w:rFonts w:ascii="GHEA Grapalat" w:hAnsi="GHEA Grapalat"/>
          <w:sz w:val="20"/>
          <w:szCs w:val="20"/>
          <w:lang w:val="hy-AM"/>
        </w:rPr>
        <w:t xml:space="preserve">3) </w:t>
      </w:r>
      <w:r w:rsidRPr="00011343">
        <w:rPr>
          <w:rFonts w:ascii="GHEA Grapalat" w:hAnsi="GHEA Grapalat" w:cs="Sylfaen"/>
          <w:sz w:val="20"/>
          <w:szCs w:val="20"/>
          <w:lang w:val="hy-AM"/>
        </w:rPr>
        <w:t>հանձնաժողովի</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նախագահը</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հայտարարում</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հայտեր</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ներկայացրած</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մասնակիցների</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գնային</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առաջարկները՝</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մեկ</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թվով</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արտահայտված,</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հիմք</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ընդունելով</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տառերով</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գրվածը:</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af-ZA"/>
        </w:rPr>
        <w:t xml:space="preserve">7.2 </w:t>
      </w:r>
      <w:r w:rsidRPr="00011343">
        <w:rPr>
          <w:rFonts w:ascii="GHEA Grapalat" w:hAnsi="GHEA Grapalat" w:cs="Sylfaen"/>
          <w:sz w:val="20"/>
          <w:lang w:val="hy-AM"/>
        </w:rPr>
        <w:t>Հայտերը</w:t>
      </w:r>
      <w:r w:rsidRPr="00011343">
        <w:rPr>
          <w:rFonts w:ascii="GHEA Grapalat" w:hAnsi="GHEA Grapalat" w:cs="Sylfaen"/>
          <w:sz w:val="20"/>
          <w:lang w:val="af-ZA"/>
        </w:rPr>
        <w:t xml:space="preserve"> </w:t>
      </w:r>
      <w:r w:rsidRPr="00011343">
        <w:rPr>
          <w:rFonts w:ascii="GHEA Grapalat" w:hAnsi="GHEA Grapalat" w:cs="Sylfaen"/>
          <w:sz w:val="20"/>
          <w:lang w:val="hy-AM"/>
        </w:rPr>
        <w:t>գնահատվում</w:t>
      </w:r>
      <w:r w:rsidRPr="00011343">
        <w:rPr>
          <w:rFonts w:ascii="GHEA Grapalat" w:hAnsi="GHEA Grapalat" w:cs="Sylfaen"/>
          <w:sz w:val="20"/>
          <w:lang w:val="af-ZA"/>
        </w:rPr>
        <w:t xml:space="preserve"> </w:t>
      </w:r>
      <w:r w:rsidRPr="00011343">
        <w:rPr>
          <w:rFonts w:ascii="GHEA Grapalat" w:hAnsi="GHEA Grapalat" w:cs="Sylfaen"/>
          <w:sz w:val="20"/>
          <w:lang w:val="hy-AM"/>
        </w:rPr>
        <w:t>են</w:t>
      </w:r>
      <w:r w:rsidRPr="00011343">
        <w:rPr>
          <w:rFonts w:ascii="GHEA Grapalat" w:hAnsi="GHEA Grapalat" w:cs="Sylfaen"/>
          <w:sz w:val="20"/>
          <w:lang w:val="af-ZA"/>
        </w:rPr>
        <w:t xml:space="preserve"> </w:t>
      </w:r>
      <w:r w:rsidRPr="00011343">
        <w:rPr>
          <w:rFonts w:ascii="GHEA Grapalat" w:hAnsi="GHEA Grapalat" w:cs="Sylfaen"/>
          <w:sz w:val="20"/>
          <w:lang w:val="hy-AM"/>
        </w:rPr>
        <w:t>սույն</w:t>
      </w:r>
      <w:r w:rsidRPr="00011343">
        <w:rPr>
          <w:rFonts w:ascii="GHEA Grapalat" w:hAnsi="GHEA Grapalat" w:cs="Sylfaen"/>
          <w:sz w:val="20"/>
          <w:lang w:val="af-ZA"/>
        </w:rPr>
        <w:t xml:space="preserve"> </w:t>
      </w:r>
      <w:r w:rsidRPr="00011343">
        <w:rPr>
          <w:rFonts w:ascii="GHEA Grapalat" w:hAnsi="GHEA Grapalat" w:cs="Sylfaen"/>
          <w:sz w:val="20"/>
          <w:lang w:val="hy-AM"/>
        </w:rPr>
        <w:t>հրավերով</w:t>
      </w:r>
      <w:r w:rsidRPr="00011343">
        <w:rPr>
          <w:rFonts w:ascii="GHEA Grapalat" w:hAnsi="GHEA Grapalat" w:cs="Sylfaen"/>
          <w:sz w:val="20"/>
          <w:lang w:val="af-ZA"/>
        </w:rPr>
        <w:t xml:space="preserve"> </w:t>
      </w:r>
      <w:r w:rsidRPr="00011343">
        <w:rPr>
          <w:rFonts w:ascii="GHEA Grapalat" w:hAnsi="GHEA Grapalat" w:cs="Sylfaen"/>
          <w:sz w:val="20"/>
          <w:lang w:val="hy-AM"/>
        </w:rPr>
        <w:t>սահմանված</w:t>
      </w:r>
      <w:r w:rsidRPr="00011343">
        <w:rPr>
          <w:rFonts w:ascii="GHEA Grapalat" w:hAnsi="GHEA Grapalat" w:cs="Sylfaen"/>
          <w:sz w:val="20"/>
          <w:lang w:val="af-ZA"/>
        </w:rPr>
        <w:t xml:space="preserve"> </w:t>
      </w:r>
      <w:r w:rsidRPr="00011343">
        <w:rPr>
          <w:rFonts w:ascii="GHEA Grapalat" w:hAnsi="GHEA Grapalat" w:cs="Sylfaen"/>
          <w:sz w:val="20"/>
          <w:lang w:val="hy-AM"/>
        </w:rPr>
        <w:t>կարգով</w:t>
      </w:r>
      <w:r w:rsidRPr="00011343">
        <w:rPr>
          <w:rFonts w:ascii="GHEA Grapalat" w:hAnsi="GHEA Grapalat" w:cs="Sylfaen"/>
          <w:sz w:val="20"/>
          <w:lang w:val="af-ZA"/>
        </w:rPr>
        <w:t>:</w:t>
      </w:r>
    </w:p>
    <w:p w:rsidR="00921195" w:rsidRPr="00011343" w:rsidRDefault="00921195" w:rsidP="007E03B3">
      <w:pPr>
        <w:ind w:firstLine="567"/>
        <w:jc w:val="both"/>
        <w:rPr>
          <w:rFonts w:ascii="GHEA Grapalat" w:hAnsi="GHEA Grapalat" w:cs="Sylfaen"/>
          <w:sz w:val="20"/>
          <w:lang w:val="af-ZA"/>
        </w:rPr>
      </w:pPr>
      <w:r w:rsidRPr="00011343">
        <w:rPr>
          <w:rFonts w:ascii="GHEA Grapalat" w:hAnsi="GHEA Grapalat" w:cs="Sylfaen"/>
          <w:sz w:val="20"/>
        </w:rPr>
        <w:t>Հայտերի</w:t>
      </w:r>
      <w:r w:rsidRPr="00011343">
        <w:rPr>
          <w:rFonts w:ascii="GHEA Grapalat" w:hAnsi="GHEA Grapalat" w:cs="Sylfaen"/>
          <w:sz w:val="20"/>
          <w:lang w:val="af-ZA"/>
        </w:rPr>
        <w:t xml:space="preserve"> </w:t>
      </w:r>
      <w:r w:rsidRPr="00011343">
        <w:rPr>
          <w:rFonts w:ascii="GHEA Grapalat" w:hAnsi="GHEA Grapalat" w:cs="Sylfaen"/>
          <w:sz w:val="20"/>
        </w:rPr>
        <w:t>գնահատումն</w:t>
      </w:r>
      <w:r w:rsidRPr="00011343">
        <w:rPr>
          <w:rFonts w:ascii="GHEA Grapalat" w:hAnsi="GHEA Grapalat" w:cs="Sylfaen"/>
          <w:sz w:val="20"/>
          <w:lang w:val="af-ZA"/>
        </w:rPr>
        <w:t xml:space="preserve"> </w:t>
      </w:r>
      <w:r w:rsidRPr="00011343">
        <w:rPr>
          <w:rFonts w:ascii="GHEA Grapalat" w:hAnsi="GHEA Grapalat" w:cs="Sylfaen"/>
          <w:sz w:val="20"/>
        </w:rPr>
        <w:t>իրականացվում</w:t>
      </w:r>
      <w:r w:rsidRPr="00011343">
        <w:rPr>
          <w:rFonts w:ascii="GHEA Grapalat" w:hAnsi="GHEA Grapalat" w:cs="Sylfaen"/>
          <w:sz w:val="20"/>
          <w:lang w:val="af-ZA"/>
        </w:rPr>
        <w:t xml:space="preserve"> </w:t>
      </w:r>
      <w:r w:rsidRPr="00011343">
        <w:rPr>
          <w:rFonts w:ascii="GHEA Grapalat" w:hAnsi="GHEA Grapalat" w:cs="Sylfaen"/>
          <w:sz w:val="20"/>
        </w:rPr>
        <w:t>է</w:t>
      </w:r>
      <w:r w:rsidRPr="00011343">
        <w:rPr>
          <w:rFonts w:ascii="GHEA Grapalat" w:hAnsi="GHEA Grapalat" w:cs="Sylfaen"/>
          <w:sz w:val="20"/>
          <w:lang w:val="af-ZA"/>
        </w:rPr>
        <w:t xml:space="preserve"> </w:t>
      </w:r>
      <w:r w:rsidRPr="00011343">
        <w:rPr>
          <w:rFonts w:ascii="GHEA Grapalat" w:hAnsi="GHEA Grapalat" w:cs="Sylfaen"/>
          <w:sz w:val="20"/>
        </w:rPr>
        <w:t>դրանց</w:t>
      </w:r>
      <w:r w:rsidRPr="00011343">
        <w:rPr>
          <w:rFonts w:ascii="GHEA Grapalat" w:hAnsi="GHEA Grapalat" w:cs="Sylfaen"/>
          <w:sz w:val="20"/>
          <w:lang w:val="af-ZA"/>
        </w:rPr>
        <w:t xml:space="preserve"> </w:t>
      </w:r>
      <w:r w:rsidRPr="00011343">
        <w:rPr>
          <w:rFonts w:ascii="GHEA Grapalat" w:hAnsi="GHEA Grapalat" w:cs="Sylfaen"/>
          <w:sz w:val="20"/>
        </w:rPr>
        <w:t>ներկայացման</w:t>
      </w:r>
      <w:r w:rsidRPr="00011343">
        <w:rPr>
          <w:rFonts w:ascii="GHEA Grapalat" w:hAnsi="GHEA Grapalat" w:cs="Sylfaen"/>
          <w:sz w:val="20"/>
          <w:lang w:val="af-ZA"/>
        </w:rPr>
        <w:t xml:space="preserve"> </w:t>
      </w:r>
      <w:r w:rsidRPr="00011343">
        <w:rPr>
          <w:rFonts w:ascii="GHEA Grapalat" w:hAnsi="GHEA Grapalat" w:cs="Sylfaen"/>
          <w:sz w:val="20"/>
        </w:rPr>
        <w:t>վերջնաժամկետը</w:t>
      </w:r>
      <w:r w:rsidRPr="00011343">
        <w:rPr>
          <w:rFonts w:ascii="GHEA Grapalat" w:hAnsi="GHEA Grapalat" w:cs="Sylfaen"/>
          <w:sz w:val="20"/>
          <w:lang w:val="af-ZA"/>
        </w:rPr>
        <w:t xml:space="preserve"> </w:t>
      </w:r>
      <w:r w:rsidRPr="00011343">
        <w:rPr>
          <w:rFonts w:ascii="GHEA Grapalat" w:hAnsi="GHEA Grapalat" w:cs="Sylfaen"/>
          <w:sz w:val="20"/>
        </w:rPr>
        <w:t>լրանալու</w:t>
      </w:r>
      <w:r w:rsidRPr="00011343">
        <w:rPr>
          <w:rFonts w:ascii="GHEA Grapalat" w:hAnsi="GHEA Grapalat" w:cs="Sylfaen"/>
          <w:sz w:val="20"/>
          <w:lang w:val="af-ZA"/>
        </w:rPr>
        <w:t xml:space="preserve"> </w:t>
      </w:r>
      <w:r w:rsidRPr="00011343">
        <w:rPr>
          <w:rFonts w:ascii="GHEA Grapalat" w:hAnsi="GHEA Grapalat" w:cs="Sylfaen"/>
          <w:sz w:val="20"/>
        </w:rPr>
        <w:t>օրվանից</w:t>
      </w:r>
      <w:r w:rsidRPr="00011343">
        <w:rPr>
          <w:rFonts w:ascii="GHEA Grapalat" w:hAnsi="GHEA Grapalat" w:cs="Sylfaen"/>
          <w:sz w:val="20"/>
          <w:lang w:val="af-ZA"/>
        </w:rPr>
        <w:t xml:space="preserve"> </w:t>
      </w:r>
      <w:r w:rsidRPr="00011343">
        <w:rPr>
          <w:rFonts w:ascii="GHEA Grapalat" w:hAnsi="GHEA Grapalat" w:cs="Sylfaen"/>
          <w:sz w:val="20"/>
        </w:rPr>
        <w:t>հաշված</w:t>
      </w:r>
      <w:r w:rsidRPr="00011343">
        <w:rPr>
          <w:rFonts w:ascii="GHEA Grapalat" w:hAnsi="GHEA Grapalat" w:cs="Sylfaen"/>
          <w:sz w:val="20"/>
          <w:lang w:val="af-ZA"/>
        </w:rPr>
        <w:t xml:space="preserve"> </w:t>
      </w:r>
      <w:r w:rsidRPr="00011343">
        <w:rPr>
          <w:rFonts w:ascii="GHEA Grapalat" w:hAnsi="GHEA Grapalat" w:cs="Sylfaen"/>
          <w:sz w:val="20"/>
        </w:rPr>
        <w:t>մինչև</w:t>
      </w:r>
      <w:r w:rsidRPr="00011343">
        <w:rPr>
          <w:rFonts w:ascii="GHEA Grapalat" w:hAnsi="GHEA Grapalat" w:cs="Sylfaen"/>
          <w:sz w:val="20"/>
          <w:lang w:val="af-ZA"/>
        </w:rPr>
        <w:t xml:space="preserve"> </w:t>
      </w:r>
      <w:r w:rsidRPr="00011343">
        <w:rPr>
          <w:rFonts w:ascii="GHEA Grapalat" w:hAnsi="GHEA Grapalat" w:cs="Sylfaen"/>
          <w:sz w:val="20"/>
        </w:rPr>
        <w:t>հինգ</w:t>
      </w:r>
      <w:r w:rsidRPr="00011343">
        <w:rPr>
          <w:rFonts w:ascii="GHEA Grapalat" w:hAnsi="GHEA Grapalat" w:cs="Sylfaen"/>
          <w:sz w:val="20"/>
          <w:lang w:val="af-ZA"/>
        </w:rPr>
        <w:t xml:space="preserve">, </w:t>
      </w:r>
      <w:r w:rsidRPr="00011343">
        <w:rPr>
          <w:rFonts w:ascii="GHEA Grapalat" w:hAnsi="GHEA Grapalat" w:cs="Sylfaen"/>
          <w:sz w:val="20"/>
        </w:rPr>
        <w:t>իսկ</w:t>
      </w:r>
      <w:r w:rsidRPr="00011343">
        <w:rPr>
          <w:rFonts w:ascii="GHEA Grapalat" w:hAnsi="GHEA Grapalat" w:cs="Sylfaen"/>
          <w:sz w:val="20"/>
          <w:lang w:val="af-ZA"/>
        </w:rPr>
        <w:t xml:space="preserve"> </w:t>
      </w:r>
      <w:r w:rsidRPr="00011343">
        <w:rPr>
          <w:rFonts w:ascii="GHEA Grapalat" w:hAnsi="GHEA Grapalat" w:cs="Sylfaen"/>
          <w:sz w:val="20"/>
        </w:rPr>
        <w:t>առաջին</w:t>
      </w:r>
      <w:r w:rsidRPr="00011343">
        <w:rPr>
          <w:rFonts w:ascii="GHEA Grapalat" w:hAnsi="GHEA Grapalat" w:cs="Sylfaen"/>
          <w:sz w:val="20"/>
          <w:lang w:val="af-ZA"/>
        </w:rPr>
        <w:t xml:space="preserve"> </w:t>
      </w:r>
      <w:r w:rsidRPr="00011343">
        <w:rPr>
          <w:rFonts w:ascii="GHEA Grapalat" w:hAnsi="GHEA Grapalat" w:cs="Sylfaen"/>
          <w:sz w:val="20"/>
        </w:rPr>
        <w:t>տեղը</w:t>
      </w:r>
      <w:r w:rsidRPr="00011343">
        <w:rPr>
          <w:rFonts w:ascii="GHEA Grapalat" w:hAnsi="GHEA Grapalat" w:cs="Sylfaen"/>
          <w:sz w:val="20"/>
          <w:lang w:val="af-ZA"/>
        </w:rPr>
        <w:t xml:space="preserve"> </w:t>
      </w:r>
      <w:r w:rsidRPr="00011343">
        <w:rPr>
          <w:rFonts w:ascii="GHEA Grapalat" w:hAnsi="GHEA Grapalat" w:cs="Sylfaen"/>
          <w:sz w:val="20"/>
        </w:rPr>
        <w:t>զբաղեցրած</w:t>
      </w:r>
      <w:r w:rsidRPr="00011343">
        <w:rPr>
          <w:rFonts w:ascii="GHEA Grapalat" w:hAnsi="GHEA Grapalat" w:cs="Sylfaen"/>
          <w:sz w:val="20"/>
          <w:lang w:val="af-ZA"/>
        </w:rPr>
        <w:t xml:space="preserve"> </w:t>
      </w:r>
      <w:r w:rsidRPr="00011343">
        <w:rPr>
          <w:rFonts w:ascii="GHEA Grapalat" w:hAnsi="GHEA Grapalat" w:cs="Sylfaen"/>
          <w:sz w:val="20"/>
        </w:rPr>
        <w:t>մասնակցի</w:t>
      </w:r>
      <w:r w:rsidRPr="00011343">
        <w:rPr>
          <w:rFonts w:ascii="GHEA Grapalat" w:hAnsi="GHEA Grapalat" w:cs="Sylfaen"/>
          <w:sz w:val="20"/>
          <w:lang w:val="af-ZA"/>
        </w:rPr>
        <w:t xml:space="preserve"> </w:t>
      </w:r>
      <w:r w:rsidRPr="00011343">
        <w:rPr>
          <w:rFonts w:ascii="GHEA Grapalat" w:hAnsi="GHEA Grapalat" w:cs="Sylfaen"/>
          <w:sz w:val="20"/>
        </w:rPr>
        <w:t>ներկայացրած</w:t>
      </w:r>
      <w:r w:rsidRPr="00011343">
        <w:rPr>
          <w:rFonts w:ascii="GHEA Grapalat" w:hAnsi="GHEA Grapalat" w:cs="Sylfaen"/>
          <w:sz w:val="20"/>
          <w:lang w:val="af-ZA"/>
        </w:rPr>
        <w:t xml:space="preserve"> </w:t>
      </w:r>
      <w:r w:rsidRPr="00011343">
        <w:rPr>
          <w:rFonts w:ascii="GHEA Grapalat" w:hAnsi="GHEA Grapalat" w:cs="Sylfaen"/>
          <w:sz w:val="20"/>
        </w:rPr>
        <w:t>փաստաթղթերի</w:t>
      </w:r>
      <w:r w:rsidRPr="00011343">
        <w:rPr>
          <w:rFonts w:ascii="GHEA Grapalat" w:hAnsi="GHEA Grapalat" w:cs="Sylfaen"/>
          <w:sz w:val="20"/>
          <w:lang w:val="af-ZA"/>
        </w:rPr>
        <w:t xml:space="preserve"> </w:t>
      </w:r>
      <w:r w:rsidRPr="00011343">
        <w:rPr>
          <w:rFonts w:ascii="GHEA Grapalat" w:hAnsi="GHEA Grapalat" w:cs="Sylfaen"/>
          <w:sz w:val="20"/>
        </w:rPr>
        <w:t>գնահատումը</w:t>
      </w:r>
      <w:r w:rsidRPr="00011343">
        <w:rPr>
          <w:rFonts w:ascii="GHEA Grapalat" w:hAnsi="GHEA Grapalat" w:cs="Sylfaen"/>
          <w:sz w:val="20"/>
          <w:lang w:val="af-ZA"/>
        </w:rPr>
        <w:t xml:space="preserve">` </w:t>
      </w:r>
      <w:r w:rsidRPr="00011343">
        <w:rPr>
          <w:rFonts w:ascii="GHEA Grapalat" w:hAnsi="GHEA Grapalat" w:cs="Sylfaen"/>
          <w:sz w:val="20"/>
        </w:rPr>
        <w:t>դրանք</w:t>
      </w:r>
      <w:r w:rsidRPr="00011343">
        <w:rPr>
          <w:rFonts w:ascii="GHEA Grapalat" w:hAnsi="GHEA Grapalat" w:cs="Sylfaen"/>
          <w:sz w:val="20"/>
          <w:lang w:val="af-ZA"/>
        </w:rPr>
        <w:t xml:space="preserve"> </w:t>
      </w:r>
      <w:r w:rsidRPr="00011343">
        <w:rPr>
          <w:rFonts w:ascii="GHEA Grapalat" w:hAnsi="GHEA Grapalat" w:cs="Sylfaen"/>
          <w:sz w:val="20"/>
        </w:rPr>
        <w:t>ներկայացվելու</w:t>
      </w:r>
      <w:r w:rsidRPr="00011343">
        <w:rPr>
          <w:rFonts w:ascii="GHEA Grapalat" w:hAnsi="GHEA Grapalat" w:cs="Sylfaen"/>
          <w:sz w:val="20"/>
          <w:lang w:val="af-ZA"/>
        </w:rPr>
        <w:t xml:space="preserve"> </w:t>
      </w:r>
      <w:r w:rsidRPr="00011343">
        <w:rPr>
          <w:rFonts w:ascii="GHEA Grapalat" w:hAnsi="GHEA Grapalat" w:cs="Sylfaen"/>
          <w:sz w:val="20"/>
        </w:rPr>
        <w:t>օրվանից</w:t>
      </w:r>
      <w:r w:rsidRPr="00011343">
        <w:rPr>
          <w:rFonts w:ascii="GHEA Grapalat" w:hAnsi="GHEA Grapalat" w:cs="Sylfaen"/>
          <w:sz w:val="20"/>
          <w:lang w:val="af-ZA"/>
        </w:rPr>
        <w:t xml:space="preserve"> </w:t>
      </w:r>
      <w:r w:rsidRPr="00011343">
        <w:rPr>
          <w:rFonts w:ascii="GHEA Grapalat" w:hAnsi="GHEA Grapalat" w:cs="Sylfaen"/>
          <w:sz w:val="20"/>
        </w:rPr>
        <w:t>հաշված</w:t>
      </w:r>
      <w:r w:rsidRPr="00011343">
        <w:rPr>
          <w:rFonts w:ascii="GHEA Grapalat" w:hAnsi="GHEA Grapalat" w:cs="Sylfaen"/>
          <w:sz w:val="20"/>
          <w:lang w:val="af-ZA"/>
        </w:rPr>
        <w:t xml:space="preserve"> </w:t>
      </w:r>
      <w:r w:rsidRPr="00011343">
        <w:rPr>
          <w:rFonts w:ascii="GHEA Grapalat" w:hAnsi="GHEA Grapalat" w:cs="Sylfaen"/>
          <w:sz w:val="20"/>
        </w:rPr>
        <w:t>մինչև</w:t>
      </w:r>
      <w:r w:rsidRPr="00011343">
        <w:rPr>
          <w:rFonts w:ascii="GHEA Grapalat" w:hAnsi="GHEA Grapalat" w:cs="Sylfaen"/>
          <w:sz w:val="20"/>
          <w:lang w:val="af-ZA"/>
        </w:rPr>
        <w:t xml:space="preserve"> </w:t>
      </w:r>
      <w:r w:rsidRPr="00011343">
        <w:rPr>
          <w:rFonts w:ascii="GHEA Grapalat" w:hAnsi="GHEA Grapalat" w:cs="Sylfaen"/>
          <w:sz w:val="20"/>
        </w:rPr>
        <w:t>տաս</w:t>
      </w:r>
      <w:r w:rsidRPr="00011343">
        <w:rPr>
          <w:rFonts w:ascii="GHEA Grapalat" w:hAnsi="GHEA Grapalat" w:cs="Sylfaen"/>
          <w:sz w:val="20"/>
          <w:lang w:val="af-ZA"/>
        </w:rPr>
        <w:t xml:space="preserve"> </w:t>
      </w:r>
      <w:r w:rsidRPr="00011343">
        <w:rPr>
          <w:rFonts w:ascii="GHEA Grapalat" w:hAnsi="GHEA Grapalat" w:cs="Sylfaen"/>
          <w:sz w:val="20"/>
        </w:rPr>
        <w:t>աշխատանքային</w:t>
      </w:r>
      <w:r w:rsidRPr="00011343">
        <w:rPr>
          <w:rFonts w:ascii="GHEA Grapalat" w:hAnsi="GHEA Grapalat" w:cs="Sylfaen"/>
          <w:sz w:val="20"/>
          <w:lang w:val="af-ZA"/>
        </w:rPr>
        <w:t xml:space="preserve"> </w:t>
      </w:r>
      <w:r w:rsidRPr="00011343">
        <w:rPr>
          <w:rFonts w:ascii="GHEA Grapalat" w:hAnsi="GHEA Grapalat" w:cs="Sylfaen"/>
          <w:sz w:val="20"/>
        </w:rPr>
        <w:t>օրվա</w:t>
      </w:r>
      <w:r w:rsidRPr="00011343">
        <w:rPr>
          <w:rFonts w:ascii="GHEA Grapalat" w:hAnsi="GHEA Grapalat" w:cs="Sylfaen"/>
          <w:sz w:val="20"/>
          <w:lang w:val="af-ZA"/>
        </w:rPr>
        <w:t xml:space="preserve"> </w:t>
      </w:r>
      <w:r w:rsidRPr="00011343">
        <w:rPr>
          <w:rFonts w:ascii="GHEA Grapalat" w:hAnsi="GHEA Grapalat" w:cs="Sylfaen"/>
          <w:sz w:val="20"/>
        </w:rPr>
        <w:t>ընթացքում</w:t>
      </w:r>
      <w:r w:rsidRPr="00011343">
        <w:rPr>
          <w:rFonts w:ascii="GHEA Grapalat" w:hAnsi="GHEA Grapalat" w:cs="Sylfaen"/>
          <w:sz w:val="20"/>
          <w:lang w:val="af-ZA"/>
        </w:rPr>
        <w:t xml:space="preserve">: </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rPr>
        <w:t>Բավարար</w:t>
      </w:r>
      <w:r w:rsidRPr="00011343">
        <w:rPr>
          <w:rFonts w:ascii="GHEA Grapalat" w:hAnsi="GHEA Grapalat" w:cs="Sylfaen"/>
          <w:sz w:val="20"/>
          <w:lang w:val="af-ZA"/>
        </w:rPr>
        <w:t xml:space="preserve"> </w:t>
      </w:r>
      <w:r w:rsidRPr="00011343">
        <w:rPr>
          <w:rFonts w:ascii="GHEA Grapalat" w:hAnsi="GHEA Grapalat" w:cs="Sylfaen"/>
          <w:sz w:val="20"/>
        </w:rPr>
        <w:t>են</w:t>
      </w:r>
      <w:r w:rsidRPr="00011343">
        <w:rPr>
          <w:rFonts w:ascii="GHEA Grapalat" w:hAnsi="GHEA Grapalat" w:cs="Sylfaen"/>
          <w:sz w:val="20"/>
          <w:lang w:val="af-ZA"/>
        </w:rPr>
        <w:t xml:space="preserve"> </w:t>
      </w:r>
      <w:r w:rsidRPr="00011343">
        <w:rPr>
          <w:rFonts w:ascii="GHEA Grapalat" w:hAnsi="GHEA Grapalat" w:cs="Sylfaen"/>
          <w:sz w:val="20"/>
        </w:rPr>
        <w:t>գնահատվում</w:t>
      </w:r>
      <w:r w:rsidRPr="00011343">
        <w:rPr>
          <w:rFonts w:ascii="GHEA Grapalat" w:hAnsi="GHEA Grapalat" w:cs="Sylfaen"/>
          <w:sz w:val="20"/>
          <w:lang w:val="af-ZA"/>
        </w:rPr>
        <w:t xml:space="preserve"> </w:t>
      </w:r>
      <w:r w:rsidRPr="00011343">
        <w:rPr>
          <w:rFonts w:ascii="GHEA Grapalat" w:hAnsi="GHEA Grapalat" w:cs="Sylfaen"/>
          <w:sz w:val="20"/>
        </w:rPr>
        <w:t>սույն</w:t>
      </w:r>
      <w:r w:rsidRPr="00011343">
        <w:rPr>
          <w:rFonts w:ascii="GHEA Grapalat" w:hAnsi="GHEA Grapalat" w:cs="Sylfaen"/>
          <w:sz w:val="20"/>
          <w:lang w:val="af-ZA"/>
        </w:rPr>
        <w:t xml:space="preserve"> </w:t>
      </w:r>
      <w:r w:rsidRPr="00011343">
        <w:rPr>
          <w:rFonts w:ascii="GHEA Grapalat" w:hAnsi="GHEA Grapalat" w:cs="Sylfaen"/>
          <w:sz w:val="20"/>
        </w:rPr>
        <w:t>հրավերով</w:t>
      </w:r>
      <w:r w:rsidRPr="00011343">
        <w:rPr>
          <w:rFonts w:ascii="GHEA Grapalat" w:hAnsi="GHEA Grapalat" w:cs="Sylfaen"/>
          <w:sz w:val="20"/>
          <w:lang w:val="af-ZA"/>
        </w:rPr>
        <w:t xml:space="preserve"> </w:t>
      </w:r>
      <w:r w:rsidRPr="00011343">
        <w:rPr>
          <w:rFonts w:ascii="GHEA Grapalat" w:hAnsi="GHEA Grapalat" w:cs="Sylfaen"/>
          <w:sz w:val="20"/>
        </w:rPr>
        <w:t>նախատեսված</w:t>
      </w:r>
      <w:r w:rsidRPr="00011343">
        <w:rPr>
          <w:rFonts w:ascii="GHEA Grapalat" w:hAnsi="GHEA Grapalat" w:cs="Sylfaen"/>
          <w:sz w:val="20"/>
          <w:lang w:val="af-ZA"/>
        </w:rPr>
        <w:t xml:space="preserve"> </w:t>
      </w:r>
      <w:r w:rsidRPr="00011343">
        <w:rPr>
          <w:rFonts w:ascii="GHEA Grapalat" w:hAnsi="GHEA Grapalat" w:cs="Sylfaen"/>
          <w:sz w:val="20"/>
        </w:rPr>
        <w:t>պայմաններին</w:t>
      </w:r>
      <w:r w:rsidRPr="00011343">
        <w:rPr>
          <w:rFonts w:ascii="GHEA Grapalat" w:hAnsi="GHEA Grapalat" w:cs="Sylfaen"/>
          <w:sz w:val="20"/>
          <w:lang w:val="af-ZA"/>
        </w:rPr>
        <w:t xml:space="preserve"> </w:t>
      </w:r>
      <w:r w:rsidRPr="00011343">
        <w:rPr>
          <w:rFonts w:ascii="GHEA Grapalat" w:hAnsi="GHEA Grapalat" w:cs="Sylfaen"/>
          <w:sz w:val="20"/>
        </w:rPr>
        <w:t>համապատասխանող</w:t>
      </w:r>
      <w:r w:rsidRPr="00011343">
        <w:rPr>
          <w:rFonts w:ascii="GHEA Grapalat" w:hAnsi="GHEA Grapalat" w:cs="Sylfaen"/>
          <w:sz w:val="20"/>
          <w:lang w:val="af-ZA"/>
        </w:rPr>
        <w:t xml:space="preserve"> </w:t>
      </w:r>
      <w:r w:rsidRPr="00011343">
        <w:rPr>
          <w:rFonts w:ascii="GHEA Grapalat" w:hAnsi="GHEA Grapalat" w:cs="Sylfaen"/>
          <w:sz w:val="20"/>
        </w:rPr>
        <w:t>հայտերը</w:t>
      </w:r>
      <w:r w:rsidRPr="00011343">
        <w:rPr>
          <w:rFonts w:ascii="GHEA Grapalat" w:hAnsi="GHEA Grapalat" w:cs="Sylfaen"/>
          <w:sz w:val="20"/>
          <w:lang w:val="af-ZA"/>
        </w:rPr>
        <w:t xml:space="preserve">, </w:t>
      </w:r>
      <w:r w:rsidRPr="00011343">
        <w:rPr>
          <w:rFonts w:ascii="GHEA Grapalat" w:hAnsi="GHEA Grapalat" w:cs="Sylfaen"/>
          <w:sz w:val="20"/>
        </w:rPr>
        <w:t>հակառակ</w:t>
      </w:r>
      <w:r w:rsidRPr="00011343">
        <w:rPr>
          <w:rFonts w:ascii="GHEA Grapalat" w:hAnsi="GHEA Grapalat" w:cs="Sylfaen"/>
          <w:sz w:val="20"/>
          <w:lang w:val="af-ZA"/>
        </w:rPr>
        <w:t xml:space="preserve"> </w:t>
      </w:r>
      <w:r w:rsidRPr="00011343">
        <w:rPr>
          <w:rFonts w:ascii="GHEA Grapalat" w:hAnsi="GHEA Grapalat" w:cs="Sylfaen"/>
          <w:sz w:val="20"/>
        </w:rPr>
        <w:t>դեպքում</w:t>
      </w:r>
      <w:r w:rsidRPr="00011343">
        <w:rPr>
          <w:rFonts w:ascii="GHEA Grapalat" w:hAnsi="GHEA Grapalat" w:cs="Sylfaen"/>
          <w:sz w:val="20"/>
          <w:lang w:val="af-ZA"/>
        </w:rPr>
        <w:t xml:space="preserve"> </w:t>
      </w:r>
      <w:r w:rsidRPr="00011343">
        <w:rPr>
          <w:rFonts w:ascii="GHEA Grapalat" w:hAnsi="GHEA Grapalat" w:cs="Sylfaen"/>
          <w:sz w:val="20"/>
        </w:rPr>
        <w:t>հայտերը</w:t>
      </w:r>
      <w:r w:rsidRPr="00011343">
        <w:rPr>
          <w:rFonts w:ascii="GHEA Grapalat" w:hAnsi="GHEA Grapalat" w:cs="Sylfaen"/>
          <w:sz w:val="20"/>
          <w:lang w:val="af-ZA"/>
        </w:rPr>
        <w:t xml:space="preserve"> </w:t>
      </w:r>
      <w:r w:rsidRPr="00011343">
        <w:rPr>
          <w:rFonts w:ascii="GHEA Grapalat" w:hAnsi="GHEA Grapalat" w:cs="Sylfaen"/>
          <w:sz w:val="20"/>
        </w:rPr>
        <w:t>գնահատվում</w:t>
      </w:r>
      <w:r w:rsidRPr="00011343">
        <w:rPr>
          <w:rFonts w:ascii="GHEA Grapalat" w:hAnsi="GHEA Grapalat" w:cs="Sylfaen"/>
          <w:sz w:val="20"/>
          <w:lang w:val="af-ZA"/>
        </w:rPr>
        <w:t xml:space="preserve"> </w:t>
      </w:r>
      <w:r w:rsidRPr="00011343">
        <w:rPr>
          <w:rFonts w:ascii="GHEA Grapalat" w:hAnsi="GHEA Grapalat" w:cs="Sylfaen"/>
          <w:sz w:val="20"/>
        </w:rPr>
        <w:t>են</w:t>
      </w:r>
      <w:r w:rsidRPr="00011343">
        <w:rPr>
          <w:rFonts w:ascii="GHEA Grapalat" w:hAnsi="GHEA Grapalat" w:cs="Sylfaen"/>
          <w:sz w:val="20"/>
          <w:lang w:val="af-ZA"/>
        </w:rPr>
        <w:t xml:space="preserve"> </w:t>
      </w:r>
      <w:r w:rsidRPr="00011343">
        <w:rPr>
          <w:rFonts w:ascii="GHEA Grapalat" w:hAnsi="GHEA Grapalat" w:cs="Sylfaen"/>
          <w:sz w:val="20"/>
        </w:rPr>
        <w:t>անբավարար</w:t>
      </w:r>
      <w:r w:rsidRPr="00011343">
        <w:rPr>
          <w:rFonts w:ascii="GHEA Grapalat" w:hAnsi="GHEA Grapalat" w:cs="Sylfaen"/>
          <w:sz w:val="20"/>
          <w:lang w:val="af-ZA"/>
        </w:rPr>
        <w:t xml:space="preserve"> </w:t>
      </w:r>
      <w:r w:rsidRPr="00011343">
        <w:rPr>
          <w:rFonts w:ascii="GHEA Grapalat" w:hAnsi="GHEA Grapalat" w:cs="Sylfaen"/>
          <w:sz w:val="20"/>
        </w:rPr>
        <w:t>և</w:t>
      </w:r>
      <w:r w:rsidRPr="00011343">
        <w:rPr>
          <w:rFonts w:ascii="GHEA Grapalat" w:hAnsi="GHEA Grapalat" w:cs="Sylfaen"/>
          <w:sz w:val="20"/>
          <w:lang w:val="af-ZA"/>
        </w:rPr>
        <w:t xml:space="preserve"> </w:t>
      </w:r>
      <w:r w:rsidRPr="00011343">
        <w:rPr>
          <w:rFonts w:ascii="GHEA Grapalat" w:hAnsi="GHEA Grapalat" w:cs="Sylfaen"/>
          <w:sz w:val="20"/>
        </w:rPr>
        <w:t>մերժվում</w:t>
      </w:r>
      <w:r w:rsidRPr="00011343">
        <w:rPr>
          <w:rFonts w:ascii="GHEA Grapalat" w:hAnsi="GHEA Grapalat" w:cs="Sylfaen"/>
          <w:sz w:val="20"/>
          <w:lang w:val="af-ZA"/>
        </w:rPr>
        <w:t xml:space="preserve"> </w:t>
      </w:r>
      <w:r w:rsidRPr="00011343">
        <w:rPr>
          <w:rFonts w:ascii="GHEA Grapalat" w:hAnsi="GHEA Grapalat" w:cs="Sylfaen"/>
          <w:sz w:val="20"/>
        </w:rPr>
        <w:t>են</w:t>
      </w:r>
      <w:r w:rsidRPr="00011343">
        <w:rPr>
          <w:rFonts w:ascii="GHEA Grapalat" w:hAnsi="GHEA Grapalat" w:cs="Sylfaen"/>
          <w:sz w:val="20"/>
          <w:lang w:val="af-ZA"/>
        </w:rPr>
        <w:t xml:space="preserve">: </w:t>
      </w:r>
      <w:r w:rsidRPr="00011343">
        <w:rPr>
          <w:rFonts w:ascii="GHEA Grapalat" w:hAnsi="GHEA Grapalat" w:cs="Sylfaen"/>
          <w:sz w:val="20"/>
        </w:rPr>
        <w:t>Ընդ</w:t>
      </w:r>
      <w:r w:rsidRPr="00011343">
        <w:rPr>
          <w:rFonts w:ascii="GHEA Grapalat" w:hAnsi="GHEA Grapalat" w:cs="Sylfaen"/>
          <w:sz w:val="20"/>
          <w:lang w:val="af-ZA"/>
        </w:rPr>
        <w:t xml:space="preserve"> որում հայտերի բացման նիստում հանձնաժողովը մերժում է այն հայտերը, </w:t>
      </w:r>
      <w:r w:rsidRPr="00011343">
        <w:rPr>
          <w:rFonts w:ascii="GHEA Grapalat" w:hAnsi="GHEA Grapalat" w:cs="Sylfaen"/>
          <w:sz w:val="20"/>
        </w:rPr>
        <w:t>որոնցում</w:t>
      </w:r>
      <w:r w:rsidRPr="00011343">
        <w:rPr>
          <w:rFonts w:ascii="GHEA Grapalat" w:hAnsi="GHEA Grapalat" w:cs="Sylfaen"/>
          <w:sz w:val="20"/>
          <w:lang w:val="af-ZA"/>
        </w:rPr>
        <w:t xml:space="preserve"> </w:t>
      </w:r>
      <w:r w:rsidRPr="00011343">
        <w:rPr>
          <w:rFonts w:ascii="GHEA Grapalat" w:hAnsi="GHEA Grapalat" w:cs="Sylfaen"/>
          <w:sz w:val="20"/>
        </w:rPr>
        <w:t>բացակայում</w:t>
      </w:r>
      <w:r w:rsidRPr="00011343">
        <w:rPr>
          <w:rFonts w:ascii="GHEA Grapalat" w:hAnsi="GHEA Grapalat" w:cs="Sylfaen"/>
          <w:sz w:val="20"/>
          <w:lang w:val="af-ZA"/>
        </w:rPr>
        <w:t xml:space="preserve"> է </w:t>
      </w:r>
      <w:r w:rsidRPr="00011343">
        <w:rPr>
          <w:rFonts w:ascii="GHEA Grapalat" w:hAnsi="GHEA Grapalat" w:cs="Sylfaen"/>
          <w:sz w:val="20"/>
        </w:rPr>
        <w:t>գնային</w:t>
      </w:r>
      <w:r w:rsidRPr="00011343">
        <w:rPr>
          <w:rFonts w:ascii="GHEA Grapalat" w:hAnsi="GHEA Grapalat" w:cs="Sylfaen"/>
          <w:sz w:val="20"/>
          <w:lang w:val="af-ZA"/>
        </w:rPr>
        <w:t xml:space="preserve"> </w:t>
      </w:r>
      <w:r w:rsidRPr="00011343">
        <w:rPr>
          <w:rFonts w:ascii="GHEA Grapalat" w:hAnsi="GHEA Grapalat" w:cs="Sylfaen"/>
          <w:sz w:val="20"/>
        </w:rPr>
        <w:t>առաջարկը</w:t>
      </w:r>
      <w:r w:rsidRPr="00011343">
        <w:rPr>
          <w:rFonts w:ascii="GHEA Grapalat" w:hAnsi="GHEA Grapalat" w:cs="Sylfaen"/>
          <w:sz w:val="20"/>
          <w:lang w:val="af-ZA"/>
        </w:rPr>
        <w:t xml:space="preserve"> </w:t>
      </w:r>
      <w:r w:rsidRPr="00011343">
        <w:rPr>
          <w:rFonts w:ascii="GHEA Grapalat" w:hAnsi="GHEA Grapalat" w:cs="Sylfaen"/>
          <w:sz w:val="20"/>
        </w:rPr>
        <w:t>կամ</w:t>
      </w:r>
      <w:r w:rsidRPr="00011343">
        <w:rPr>
          <w:rFonts w:ascii="GHEA Grapalat" w:hAnsi="GHEA Grapalat" w:cs="Sylfaen"/>
          <w:sz w:val="20"/>
          <w:lang w:val="af-ZA"/>
        </w:rPr>
        <w:t xml:space="preserve"> </w:t>
      </w:r>
      <w:r w:rsidRPr="00011343">
        <w:rPr>
          <w:rFonts w:ascii="GHEA Grapalat" w:hAnsi="GHEA Grapalat" w:cs="Sylfaen"/>
          <w:sz w:val="20"/>
        </w:rPr>
        <w:t>գնային</w:t>
      </w:r>
      <w:r w:rsidRPr="00011343">
        <w:rPr>
          <w:rFonts w:ascii="GHEA Grapalat" w:hAnsi="GHEA Grapalat" w:cs="Sylfaen"/>
          <w:sz w:val="20"/>
          <w:lang w:val="af-ZA"/>
        </w:rPr>
        <w:t xml:space="preserve"> </w:t>
      </w:r>
      <w:r w:rsidRPr="00011343">
        <w:rPr>
          <w:rFonts w:ascii="GHEA Grapalat" w:hAnsi="GHEA Grapalat" w:cs="Sylfaen"/>
          <w:sz w:val="20"/>
        </w:rPr>
        <w:t>առաջարկը</w:t>
      </w:r>
      <w:r w:rsidRPr="00011343">
        <w:rPr>
          <w:rFonts w:ascii="GHEA Grapalat" w:hAnsi="GHEA Grapalat" w:cs="Sylfaen"/>
          <w:sz w:val="20"/>
          <w:lang w:val="af-ZA"/>
        </w:rPr>
        <w:t xml:space="preserve"> </w:t>
      </w:r>
      <w:r w:rsidRPr="00011343">
        <w:rPr>
          <w:rFonts w:ascii="GHEA Grapalat" w:hAnsi="GHEA Grapalat" w:cs="Sylfaen"/>
          <w:sz w:val="20"/>
        </w:rPr>
        <w:t>ներկայացված</w:t>
      </w:r>
      <w:r w:rsidRPr="00011343">
        <w:rPr>
          <w:rFonts w:ascii="GHEA Grapalat" w:hAnsi="GHEA Grapalat" w:cs="Sylfaen"/>
          <w:sz w:val="20"/>
          <w:lang w:val="af-ZA"/>
        </w:rPr>
        <w:t xml:space="preserve"> է </w:t>
      </w:r>
      <w:r w:rsidRPr="00011343">
        <w:rPr>
          <w:rFonts w:ascii="GHEA Grapalat" w:hAnsi="GHEA Grapalat" w:cs="Sylfaen"/>
          <w:sz w:val="20"/>
        </w:rPr>
        <w:t>հրավերի</w:t>
      </w:r>
      <w:r w:rsidRPr="00011343">
        <w:rPr>
          <w:rFonts w:ascii="GHEA Grapalat" w:hAnsi="GHEA Grapalat" w:cs="Sylfaen"/>
          <w:sz w:val="20"/>
          <w:lang w:val="af-ZA"/>
        </w:rPr>
        <w:t xml:space="preserve"> </w:t>
      </w:r>
      <w:r w:rsidRPr="00011343">
        <w:rPr>
          <w:rFonts w:ascii="GHEA Grapalat" w:hAnsi="GHEA Grapalat" w:cs="Sylfaen"/>
          <w:sz w:val="20"/>
        </w:rPr>
        <w:t>պահանջներին</w:t>
      </w:r>
      <w:r w:rsidRPr="00011343">
        <w:rPr>
          <w:rFonts w:ascii="GHEA Grapalat" w:hAnsi="GHEA Grapalat" w:cs="Sylfaen"/>
          <w:sz w:val="20"/>
          <w:lang w:val="af-ZA"/>
        </w:rPr>
        <w:t xml:space="preserve"> </w:t>
      </w:r>
      <w:r w:rsidRPr="00011343">
        <w:rPr>
          <w:rFonts w:ascii="GHEA Grapalat" w:hAnsi="GHEA Grapalat" w:cs="Sylfaen"/>
          <w:sz w:val="20"/>
        </w:rPr>
        <w:t>անհամապատասխան</w:t>
      </w:r>
      <w:r w:rsidRPr="00011343">
        <w:rPr>
          <w:rFonts w:ascii="GHEA Grapalat" w:hAnsi="GHEA Grapalat" w:cs="Sylfaen"/>
          <w:sz w:val="20"/>
          <w:lang w:val="af-ZA"/>
        </w:rPr>
        <w:t>:</w:t>
      </w:r>
    </w:p>
    <w:p w:rsidR="007E03B3" w:rsidRPr="00011343" w:rsidRDefault="007E03B3" w:rsidP="007E03B3">
      <w:pPr>
        <w:pStyle w:val="23"/>
        <w:spacing w:line="240" w:lineRule="auto"/>
        <w:ind w:firstLine="567"/>
        <w:rPr>
          <w:rFonts w:ascii="GHEA Grapalat" w:hAnsi="GHEA Grapalat" w:cs="Sylfaen"/>
          <w:szCs w:val="24"/>
          <w:lang w:val="hy-AM"/>
        </w:rPr>
      </w:pPr>
      <w:r w:rsidRPr="00011343">
        <w:rPr>
          <w:rFonts w:ascii="GHEA Grapalat" w:hAnsi="GHEA Grapalat" w:cs="Sylfaen"/>
          <w:szCs w:val="24"/>
        </w:rPr>
        <w:t xml:space="preserve">7.3 </w:t>
      </w:r>
      <w:r w:rsidRPr="00011343">
        <w:rPr>
          <w:rFonts w:ascii="GHEA Grapalat" w:hAnsi="GHEA Grapalat" w:cs="Sylfaen"/>
          <w:szCs w:val="24"/>
          <w:lang w:val="ru-RU"/>
        </w:rPr>
        <w:t>Առաջին</w:t>
      </w:r>
      <w:r w:rsidRPr="00011343">
        <w:rPr>
          <w:rFonts w:ascii="GHEA Grapalat" w:hAnsi="GHEA Grapalat" w:cs="Sylfaen"/>
          <w:szCs w:val="24"/>
        </w:rPr>
        <w:t xml:space="preserve"> </w:t>
      </w:r>
      <w:r w:rsidRPr="00011343">
        <w:rPr>
          <w:rFonts w:ascii="GHEA Grapalat" w:hAnsi="GHEA Grapalat" w:cs="Sylfaen"/>
          <w:szCs w:val="24"/>
          <w:lang w:val="ru-RU"/>
        </w:rPr>
        <w:t>տեղը</w:t>
      </w:r>
      <w:r w:rsidRPr="00011343">
        <w:rPr>
          <w:rFonts w:ascii="GHEA Grapalat" w:hAnsi="GHEA Grapalat" w:cs="Sylfaen"/>
          <w:szCs w:val="24"/>
        </w:rPr>
        <w:t xml:space="preserve"> </w:t>
      </w:r>
      <w:r w:rsidRPr="00011343">
        <w:rPr>
          <w:rFonts w:ascii="GHEA Grapalat" w:hAnsi="GHEA Grapalat" w:cs="Sylfaen"/>
          <w:szCs w:val="24"/>
          <w:lang w:val="ru-RU"/>
        </w:rPr>
        <w:t>զբաղեցրած</w:t>
      </w:r>
      <w:r w:rsidRPr="00011343">
        <w:rPr>
          <w:rFonts w:ascii="GHEA Grapalat" w:hAnsi="GHEA Grapalat" w:cs="Sylfaen"/>
          <w:szCs w:val="24"/>
        </w:rPr>
        <w:t xml:space="preserve"> </w:t>
      </w:r>
      <w:r w:rsidRPr="00011343">
        <w:rPr>
          <w:rFonts w:ascii="GHEA Grapalat" w:hAnsi="GHEA Grapalat" w:cs="Sylfaen"/>
          <w:szCs w:val="24"/>
          <w:lang w:val="ru-RU"/>
        </w:rPr>
        <w:t>մասնակիցը</w:t>
      </w:r>
      <w:r w:rsidRPr="00011343">
        <w:rPr>
          <w:rFonts w:ascii="GHEA Grapalat" w:hAnsi="GHEA Grapalat" w:cs="Sylfaen"/>
          <w:szCs w:val="24"/>
        </w:rPr>
        <w:t xml:space="preserve"> </w:t>
      </w:r>
      <w:r w:rsidRPr="00011343">
        <w:rPr>
          <w:rFonts w:ascii="GHEA Grapalat" w:hAnsi="GHEA Grapalat" w:cs="Sylfaen"/>
          <w:szCs w:val="24"/>
          <w:lang w:val="ru-RU"/>
        </w:rPr>
        <w:t>որոշվում</w:t>
      </w:r>
      <w:r w:rsidRPr="00011343">
        <w:rPr>
          <w:rFonts w:ascii="GHEA Grapalat" w:hAnsi="GHEA Grapalat" w:cs="Sylfaen"/>
          <w:szCs w:val="24"/>
        </w:rPr>
        <w:t xml:space="preserve"> </w:t>
      </w:r>
      <w:r w:rsidRPr="00011343">
        <w:rPr>
          <w:rFonts w:ascii="GHEA Grapalat" w:hAnsi="GHEA Grapalat" w:cs="Sylfaen"/>
          <w:szCs w:val="24"/>
          <w:lang w:val="ru-RU"/>
        </w:rPr>
        <w:t>է</w:t>
      </w:r>
      <w:r w:rsidRPr="00011343">
        <w:rPr>
          <w:rFonts w:ascii="GHEA Grapalat" w:hAnsi="GHEA Grapalat" w:cs="Sylfaen"/>
          <w:szCs w:val="24"/>
        </w:rPr>
        <w:t xml:space="preserve">` </w:t>
      </w:r>
      <w:r w:rsidRPr="00011343">
        <w:rPr>
          <w:rFonts w:ascii="GHEA Grapalat" w:hAnsi="GHEA Grapalat" w:cs="Sylfaen"/>
          <w:szCs w:val="24"/>
          <w:lang w:val="ru-RU"/>
        </w:rPr>
        <w:t>բավարար</w:t>
      </w:r>
      <w:r w:rsidRPr="00011343">
        <w:rPr>
          <w:rFonts w:ascii="GHEA Grapalat" w:hAnsi="GHEA Grapalat" w:cs="Sylfaen"/>
          <w:szCs w:val="24"/>
        </w:rPr>
        <w:t xml:space="preserve"> </w:t>
      </w:r>
      <w:r w:rsidRPr="00011343">
        <w:rPr>
          <w:rFonts w:ascii="GHEA Grapalat" w:hAnsi="GHEA Grapalat" w:cs="Sylfaen"/>
          <w:szCs w:val="24"/>
          <w:lang w:val="ru-RU"/>
        </w:rPr>
        <w:t>գնահատված</w:t>
      </w:r>
      <w:r w:rsidRPr="00011343">
        <w:rPr>
          <w:rFonts w:ascii="GHEA Grapalat" w:hAnsi="GHEA Grapalat" w:cs="Sylfaen"/>
          <w:szCs w:val="24"/>
        </w:rPr>
        <w:t xml:space="preserve"> </w:t>
      </w:r>
      <w:r w:rsidRPr="00011343">
        <w:rPr>
          <w:rFonts w:ascii="GHEA Grapalat" w:hAnsi="GHEA Grapalat" w:cs="Sylfaen"/>
          <w:szCs w:val="24"/>
          <w:lang w:val="ru-RU"/>
        </w:rPr>
        <w:t>հայտեր</w:t>
      </w:r>
      <w:r w:rsidRPr="00011343">
        <w:rPr>
          <w:rFonts w:ascii="GHEA Grapalat" w:hAnsi="GHEA Grapalat" w:cs="Sylfaen"/>
          <w:szCs w:val="24"/>
        </w:rPr>
        <w:t xml:space="preserve"> </w:t>
      </w:r>
      <w:r w:rsidRPr="00011343">
        <w:rPr>
          <w:rFonts w:ascii="GHEA Grapalat" w:hAnsi="GHEA Grapalat" w:cs="Sylfaen"/>
          <w:szCs w:val="24"/>
          <w:lang w:val="ru-RU"/>
        </w:rPr>
        <w:t>ներկայացրած</w:t>
      </w:r>
      <w:r w:rsidRPr="00011343">
        <w:rPr>
          <w:rFonts w:ascii="GHEA Grapalat" w:hAnsi="GHEA Grapalat" w:cs="Sylfaen"/>
          <w:szCs w:val="24"/>
        </w:rPr>
        <w:t xml:space="preserve"> </w:t>
      </w:r>
      <w:r w:rsidRPr="00011343">
        <w:rPr>
          <w:rFonts w:ascii="GHEA Grapalat" w:hAnsi="GHEA Grapalat" w:cs="Sylfaen"/>
          <w:szCs w:val="24"/>
          <w:lang w:val="ru-RU"/>
        </w:rPr>
        <w:t>մասնակիցների</w:t>
      </w:r>
      <w:r w:rsidRPr="00011343">
        <w:rPr>
          <w:rFonts w:ascii="GHEA Grapalat" w:hAnsi="GHEA Grapalat" w:cs="Sylfaen"/>
          <w:szCs w:val="24"/>
        </w:rPr>
        <w:t xml:space="preserve"> </w:t>
      </w:r>
      <w:r w:rsidRPr="00011343">
        <w:rPr>
          <w:rFonts w:ascii="GHEA Grapalat" w:hAnsi="GHEA Grapalat" w:cs="Sylfaen"/>
          <w:szCs w:val="24"/>
          <w:lang w:val="ru-RU"/>
        </w:rPr>
        <w:t>թվից</w:t>
      </w:r>
      <w:r w:rsidRPr="00011343">
        <w:rPr>
          <w:rFonts w:ascii="GHEA Grapalat" w:hAnsi="GHEA Grapalat" w:cs="Sylfaen"/>
          <w:szCs w:val="24"/>
        </w:rPr>
        <w:t xml:space="preserve">` </w:t>
      </w:r>
      <w:r w:rsidRPr="00011343">
        <w:rPr>
          <w:rFonts w:ascii="GHEA Grapalat" w:hAnsi="GHEA Grapalat" w:cs="Sylfaen"/>
          <w:szCs w:val="24"/>
          <w:lang w:val="ru-RU"/>
        </w:rPr>
        <w:t>նվազագույն</w:t>
      </w:r>
      <w:r w:rsidRPr="00011343">
        <w:rPr>
          <w:rFonts w:ascii="GHEA Grapalat" w:hAnsi="GHEA Grapalat" w:cs="Sylfaen"/>
          <w:szCs w:val="24"/>
        </w:rPr>
        <w:t xml:space="preserve"> </w:t>
      </w:r>
      <w:r w:rsidRPr="00011343">
        <w:rPr>
          <w:rFonts w:ascii="GHEA Grapalat" w:hAnsi="GHEA Grapalat" w:cs="Sylfaen"/>
          <w:szCs w:val="24"/>
          <w:lang w:val="ru-RU"/>
        </w:rPr>
        <w:t>գնային</w:t>
      </w:r>
      <w:r w:rsidRPr="00011343">
        <w:rPr>
          <w:rFonts w:ascii="GHEA Grapalat" w:hAnsi="GHEA Grapalat" w:cs="Sylfaen"/>
          <w:szCs w:val="24"/>
        </w:rPr>
        <w:t xml:space="preserve"> </w:t>
      </w:r>
      <w:r w:rsidRPr="00011343">
        <w:rPr>
          <w:rFonts w:ascii="GHEA Grapalat" w:hAnsi="GHEA Grapalat" w:cs="Sylfaen"/>
          <w:szCs w:val="24"/>
          <w:lang w:val="ru-RU"/>
        </w:rPr>
        <w:t>առաջարկ</w:t>
      </w:r>
      <w:r w:rsidRPr="00011343">
        <w:rPr>
          <w:rFonts w:ascii="GHEA Grapalat" w:hAnsi="GHEA Grapalat" w:cs="Sylfaen"/>
          <w:szCs w:val="24"/>
        </w:rPr>
        <w:t xml:space="preserve"> </w:t>
      </w:r>
      <w:r w:rsidRPr="00011343">
        <w:rPr>
          <w:rFonts w:ascii="GHEA Grapalat" w:hAnsi="GHEA Grapalat" w:cs="Sylfaen"/>
          <w:szCs w:val="24"/>
          <w:lang w:val="ru-RU"/>
        </w:rPr>
        <w:t>ներկայացրած</w:t>
      </w:r>
      <w:r w:rsidRPr="00011343">
        <w:rPr>
          <w:rFonts w:ascii="GHEA Grapalat" w:hAnsi="GHEA Grapalat" w:cs="Sylfaen"/>
          <w:szCs w:val="24"/>
        </w:rPr>
        <w:t xml:space="preserve"> </w:t>
      </w:r>
      <w:r w:rsidRPr="00011343">
        <w:rPr>
          <w:rFonts w:ascii="GHEA Grapalat" w:hAnsi="GHEA Grapalat" w:cs="Sylfaen"/>
          <w:szCs w:val="24"/>
          <w:lang w:val="en-US"/>
        </w:rPr>
        <w:t>մ</w:t>
      </w:r>
      <w:r w:rsidRPr="00011343">
        <w:rPr>
          <w:rFonts w:ascii="GHEA Grapalat" w:hAnsi="GHEA Grapalat" w:cs="Sylfaen"/>
          <w:szCs w:val="24"/>
          <w:lang w:val="ru-RU"/>
        </w:rPr>
        <w:t>ասնակցին</w:t>
      </w:r>
      <w:r w:rsidRPr="00011343">
        <w:rPr>
          <w:rFonts w:ascii="GHEA Grapalat" w:hAnsi="GHEA Grapalat" w:cs="Sylfaen"/>
          <w:szCs w:val="24"/>
        </w:rPr>
        <w:t xml:space="preserve"> </w:t>
      </w:r>
      <w:r w:rsidRPr="00011343">
        <w:rPr>
          <w:rFonts w:ascii="GHEA Grapalat" w:hAnsi="GHEA Grapalat" w:cs="Sylfaen"/>
          <w:szCs w:val="24"/>
          <w:lang w:val="ru-RU"/>
        </w:rPr>
        <w:t>նախապատվություն</w:t>
      </w:r>
      <w:r w:rsidRPr="00011343">
        <w:rPr>
          <w:rFonts w:ascii="GHEA Grapalat" w:hAnsi="GHEA Grapalat" w:cs="Sylfaen"/>
          <w:szCs w:val="24"/>
        </w:rPr>
        <w:t xml:space="preserve"> </w:t>
      </w:r>
      <w:r w:rsidRPr="00011343">
        <w:rPr>
          <w:rFonts w:ascii="GHEA Grapalat" w:hAnsi="GHEA Grapalat" w:cs="Sylfaen"/>
          <w:szCs w:val="24"/>
          <w:lang w:val="ru-RU"/>
        </w:rPr>
        <w:t>տալու</w:t>
      </w:r>
      <w:r w:rsidRPr="00011343">
        <w:rPr>
          <w:rFonts w:ascii="GHEA Grapalat" w:hAnsi="GHEA Grapalat" w:cs="Sylfaen"/>
          <w:szCs w:val="24"/>
        </w:rPr>
        <w:t xml:space="preserve"> </w:t>
      </w:r>
      <w:r w:rsidRPr="00011343">
        <w:rPr>
          <w:rFonts w:ascii="GHEA Grapalat" w:hAnsi="GHEA Grapalat" w:cs="Sylfaen"/>
          <w:szCs w:val="24"/>
          <w:lang w:val="ru-RU"/>
        </w:rPr>
        <w:t>սկզբունքով։</w:t>
      </w:r>
      <w:r w:rsidRPr="00011343">
        <w:rPr>
          <w:rFonts w:ascii="GHEA Grapalat" w:hAnsi="GHEA Grapalat" w:cs="Sylfaen"/>
          <w:szCs w:val="24"/>
        </w:rPr>
        <w:t xml:space="preserve"> </w:t>
      </w:r>
      <w:r w:rsidRPr="00011343">
        <w:rPr>
          <w:rFonts w:ascii="GHEA Grapalat" w:hAnsi="GHEA Grapalat" w:cs="Sylfaen"/>
          <w:szCs w:val="24"/>
          <w:lang w:val="ru-RU"/>
        </w:rPr>
        <w:t>Ընդ</w:t>
      </w:r>
      <w:r w:rsidRPr="00011343">
        <w:rPr>
          <w:rFonts w:ascii="GHEA Grapalat" w:hAnsi="GHEA Grapalat" w:cs="Sylfaen"/>
          <w:szCs w:val="24"/>
        </w:rPr>
        <w:t xml:space="preserve"> </w:t>
      </w:r>
      <w:r w:rsidRPr="00011343">
        <w:rPr>
          <w:rFonts w:ascii="GHEA Grapalat" w:hAnsi="GHEA Grapalat" w:cs="Sylfaen"/>
          <w:szCs w:val="24"/>
          <w:lang w:val="ru-RU"/>
        </w:rPr>
        <w:t>որում</w:t>
      </w:r>
      <w:r w:rsidRPr="00011343">
        <w:rPr>
          <w:rFonts w:ascii="GHEA Grapalat" w:hAnsi="GHEA Grapalat" w:cs="Sylfaen"/>
          <w:szCs w:val="24"/>
        </w:rPr>
        <w:t xml:space="preserve">, </w:t>
      </w:r>
      <w:r w:rsidRPr="00011343">
        <w:rPr>
          <w:rFonts w:ascii="GHEA Grapalat" w:hAnsi="GHEA Grapalat" w:cs="Sylfaen"/>
          <w:szCs w:val="24"/>
          <w:lang w:val="ru-RU"/>
        </w:rPr>
        <w:t>հանձնաժողովի</w:t>
      </w:r>
      <w:r w:rsidRPr="00011343">
        <w:rPr>
          <w:rFonts w:ascii="GHEA Grapalat" w:hAnsi="GHEA Grapalat" w:cs="Sylfaen"/>
          <w:szCs w:val="24"/>
        </w:rPr>
        <w:t xml:space="preserve"> </w:t>
      </w:r>
      <w:r w:rsidRPr="00011343">
        <w:rPr>
          <w:rFonts w:ascii="GHEA Grapalat" w:hAnsi="GHEA Grapalat" w:cs="Sylfaen"/>
          <w:szCs w:val="24"/>
          <w:lang w:val="ru-RU"/>
        </w:rPr>
        <w:t>կողմից</w:t>
      </w:r>
      <w:r w:rsidRPr="00011343">
        <w:rPr>
          <w:rFonts w:ascii="GHEA Grapalat" w:hAnsi="GHEA Grapalat" w:cs="Sylfaen"/>
          <w:szCs w:val="24"/>
        </w:rPr>
        <w:t xml:space="preserve"> </w:t>
      </w:r>
      <w:r w:rsidRPr="00011343">
        <w:rPr>
          <w:rFonts w:ascii="GHEA Grapalat" w:hAnsi="GHEA Grapalat" w:cs="Sylfaen"/>
          <w:szCs w:val="24"/>
          <w:lang w:val="en-US"/>
        </w:rPr>
        <w:t>առաջին</w:t>
      </w:r>
      <w:r w:rsidRPr="00011343">
        <w:rPr>
          <w:rFonts w:ascii="GHEA Grapalat" w:hAnsi="GHEA Grapalat" w:cs="Sylfaen"/>
          <w:szCs w:val="24"/>
        </w:rPr>
        <w:t xml:space="preserve"> </w:t>
      </w:r>
      <w:r w:rsidRPr="00011343">
        <w:rPr>
          <w:rFonts w:ascii="GHEA Grapalat" w:hAnsi="GHEA Grapalat" w:cs="Sylfaen"/>
          <w:szCs w:val="24"/>
          <w:lang w:val="en-US"/>
        </w:rPr>
        <w:t>և</w:t>
      </w:r>
      <w:r w:rsidRPr="00011343">
        <w:rPr>
          <w:rFonts w:ascii="GHEA Grapalat" w:hAnsi="GHEA Grapalat" w:cs="Sylfaen"/>
          <w:szCs w:val="24"/>
        </w:rPr>
        <w:t xml:space="preserve"> </w:t>
      </w:r>
      <w:r w:rsidRPr="00011343">
        <w:rPr>
          <w:rFonts w:ascii="GHEA Grapalat" w:hAnsi="GHEA Grapalat" w:cs="Sylfaen"/>
          <w:szCs w:val="24"/>
          <w:lang w:val="en-US"/>
        </w:rPr>
        <w:t>հաջորդաբար</w:t>
      </w:r>
      <w:r w:rsidRPr="00011343">
        <w:rPr>
          <w:rFonts w:ascii="GHEA Grapalat" w:hAnsi="GHEA Grapalat" w:cs="Sylfaen"/>
          <w:szCs w:val="24"/>
        </w:rPr>
        <w:t xml:space="preserve"> </w:t>
      </w:r>
      <w:r w:rsidRPr="00011343">
        <w:rPr>
          <w:rFonts w:ascii="GHEA Grapalat" w:hAnsi="GHEA Grapalat" w:cs="Sylfaen"/>
          <w:szCs w:val="24"/>
          <w:lang w:val="en-US"/>
        </w:rPr>
        <w:t>տեղեր</w:t>
      </w:r>
      <w:r w:rsidRPr="00011343">
        <w:rPr>
          <w:rFonts w:ascii="GHEA Grapalat" w:hAnsi="GHEA Grapalat" w:cs="Sylfaen"/>
          <w:szCs w:val="24"/>
        </w:rPr>
        <w:t xml:space="preserve"> </w:t>
      </w:r>
      <w:r w:rsidRPr="00011343">
        <w:rPr>
          <w:rFonts w:ascii="GHEA Grapalat" w:hAnsi="GHEA Grapalat" w:cs="Sylfaen"/>
          <w:szCs w:val="24"/>
          <w:lang w:val="ru-RU"/>
        </w:rPr>
        <w:t>զբաղեցրած</w:t>
      </w:r>
      <w:r w:rsidRPr="00011343">
        <w:rPr>
          <w:rFonts w:ascii="GHEA Grapalat" w:hAnsi="GHEA Grapalat" w:cs="Sylfaen"/>
          <w:szCs w:val="24"/>
        </w:rPr>
        <w:t xml:space="preserve"> </w:t>
      </w:r>
      <w:r w:rsidRPr="00011343">
        <w:rPr>
          <w:rFonts w:ascii="GHEA Grapalat" w:hAnsi="GHEA Grapalat" w:cs="Sylfaen"/>
          <w:szCs w:val="24"/>
          <w:lang w:val="ru-RU"/>
        </w:rPr>
        <w:t>մասնակիցներին</w:t>
      </w:r>
      <w:r w:rsidRPr="00011343">
        <w:rPr>
          <w:rFonts w:ascii="GHEA Grapalat" w:hAnsi="GHEA Grapalat" w:cs="Sylfaen"/>
          <w:szCs w:val="24"/>
        </w:rPr>
        <w:t xml:space="preserve"> </w:t>
      </w:r>
      <w:r w:rsidRPr="00011343">
        <w:rPr>
          <w:rFonts w:ascii="GHEA Grapalat" w:hAnsi="GHEA Grapalat" w:cs="Sylfaen"/>
          <w:szCs w:val="24"/>
          <w:lang w:val="ru-RU"/>
        </w:rPr>
        <w:t>որոշելիս</w:t>
      </w:r>
      <w:r w:rsidRPr="00011343">
        <w:rPr>
          <w:rFonts w:ascii="GHEA Grapalat" w:hAnsi="GHEA Grapalat" w:cs="Sylfaen"/>
          <w:szCs w:val="24"/>
        </w:rPr>
        <w:t xml:space="preserve"> </w:t>
      </w:r>
      <w:r w:rsidRPr="00011343">
        <w:rPr>
          <w:rFonts w:ascii="GHEA Grapalat" w:hAnsi="GHEA Grapalat" w:cs="Sylfaen"/>
          <w:szCs w:val="24"/>
          <w:lang w:val="ru-RU"/>
        </w:rPr>
        <w:t>գնային</w:t>
      </w:r>
      <w:r w:rsidRPr="00011343">
        <w:rPr>
          <w:rFonts w:ascii="GHEA Grapalat" w:hAnsi="GHEA Grapalat" w:cs="Sylfaen"/>
          <w:szCs w:val="24"/>
        </w:rPr>
        <w:t xml:space="preserve"> </w:t>
      </w:r>
      <w:r w:rsidRPr="00011343">
        <w:rPr>
          <w:rFonts w:ascii="GHEA Grapalat" w:hAnsi="GHEA Grapalat" w:cs="Sylfaen"/>
          <w:szCs w:val="24"/>
          <w:lang w:val="ru-RU"/>
        </w:rPr>
        <w:t>առաջարկների</w:t>
      </w:r>
      <w:r w:rsidRPr="00011343">
        <w:rPr>
          <w:rFonts w:ascii="GHEA Grapalat" w:hAnsi="GHEA Grapalat" w:cs="Sylfaen"/>
          <w:szCs w:val="24"/>
        </w:rPr>
        <w:t xml:space="preserve"> գնահատումը և </w:t>
      </w:r>
      <w:r w:rsidRPr="00011343">
        <w:rPr>
          <w:rFonts w:ascii="GHEA Grapalat" w:hAnsi="GHEA Grapalat" w:cs="Sylfaen"/>
          <w:szCs w:val="24"/>
          <w:lang w:val="ru-RU"/>
        </w:rPr>
        <w:t>համեմատումն</w:t>
      </w:r>
      <w:r w:rsidRPr="00011343">
        <w:rPr>
          <w:rFonts w:ascii="GHEA Grapalat" w:hAnsi="GHEA Grapalat" w:cs="Sylfaen"/>
          <w:szCs w:val="24"/>
        </w:rPr>
        <w:t xml:space="preserve"> </w:t>
      </w:r>
      <w:r w:rsidRPr="00011343">
        <w:rPr>
          <w:rFonts w:ascii="GHEA Grapalat" w:hAnsi="GHEA Grapalat" w:cs="Sylfaen"/>
          <w:szCs w:val="24"/>
          <w:lang w:val="ru-RU"/>
        </w:rPr>
        <w:t>իրականացվում</w:t>
      </w:r>
      <w:r w:rsidRPr="00011343">
        <w:rPr>
          <w:rFonts w:ascii="GHEA Grapalat" w:hAnsi="GHEA Grapalat" w:cs="Sylfaen"/>
          <w:szCs w:val="24"/>
        </w:rPr>
        <w:t xml:space="preserve"> </w:t>
      </w:r>
      <w:r w:rsidRPr="00011343">
        <w:rPr>
          <w:rFonts w:ascii="GHEA Grapalat" w:hAnsi="GHEA Grapalat" w:cs="Sylfaen"/>
          <w:szCs w:val="24"/>
          <w:lang w:val="ru-RU"/>
        </w:rPr>
        <w:t>է</w:t>
      </w:r>
      <w:r w:rsidRPr="00011343">
        <w:rPr>
          <w:rFonts w:ascii="GHEA Grapalat" w:hAnsi="GHEA Grapalat" w:cs="Sylfaen"/>
          <w:szCs w:val="24"/>
        </w:rPr>
        <w:t xml:space="preserve"> </w:t>
      </w:r>
      <w:r w:rsidRPr="00011343">
        <w:rPr>
          <w:rFonts w:ascii="GHEA Grapalat" w:hAnsi="GHEA Grapalat" w:cs="Sylfaen"/>
          <w:szCs w:val="24"/>
          <w:lang w:val="ru-RU"/>
        </w:rPr>
        <w:t>առանց</w:t>
      </w:r>
      <w:r w:rsidRPr="00011343">
        <w:rPr>
          <w:rFonts w:ascii="GHEA Grapalat" w:hAnsi="GHEA Grapalat" w:cs="Sylfaen"/>
          <w:szCs w:val="24"/>
        </w:rPr>
        <w:t xml:space="preserve"> </w:t>
      </w:r>
      <w:r w:rsidRPr="00011343">
        <w:rPr>
          <w:rFonts w:ascii="GHEA Grapalat" w:hAnsi="GHEA Grapalat" w:cs="Sylfaen"/>
          <w:szCs w:val="24"/>
          <w:lang w:val="ru-RU"/>
        </w:rPr>
        <w:t>սույն</w:t>
      </w:r>
      <w:r w:rsidRPr="00011343">
        <w:rPr>
          <w:rFonts w:ascii="GHEA Grapalat" w:hAnsi="GHEA Grapalat" w:cs="Sylfaen"/>
          <w:szCs w:val="24"/>
        </w:rPr>
        <w:t xml:space="preserve"> </w:t>
      </w:r>
      <w:r w:rsidRPr="00011343">
        <w:rPr>
          <w:rFonts w:ascii="GHEA Grapalat" w:hAnsi="GHEA Grapalat" w:cs="Sylfaen"/>
          <w:szCs w:val="24"/>
          <w:lang w:val="ru-RU"/>
        </w:rPr>
        <w:t>հրավերի</w:t>
      </w:r>
      <w:r w:rsidRPr="00011343">
        <w:rPr>
          <w:rFonts w:ascii="GHEA Grapalat" w:hAnsi="GHEA Grapalat" w:cs="Sylfaen"/>
          <w:szCs w:val="24"/>
        </w:rPr>
        <w:t xml:space="preserve"> 1-ին </w:t>
      </w:r>
      <w:r w:rsidRPr="00011343">
        <w:rPr>
          <w:rFonts w:ascii="GHEA Grapalat" w:hAnsi="GHEA Grapalat" w:cs="Sylfaen"/>
          <w:szCs w:val="24"/>
          <w:lang w:val="ru-RU"/>
        </w:rPr>
        <w:t>մասի</w:t>
      </w:r>
      <w:r w:rsidRPr="00011343">
        <w:rPr>
          <w:rFonts w:ascii="GHEA Grapalat" w:hAnsi="GHEA Grapalat" w:cs="Sylfaen"/>
          <w:szCs w:val="24"/>
        </w:rPr>
        <w:t xml:space="preserve"> 5.2-րդ </w:t>
      </w:r>
      <w:r w:rsidRPr="00011343">
        <w:rPr>
          <w:rFonts w:ascii="GHEA Grapalat" w:hAnsi="GHEA Grapalat" w:cs="Sylfaen"/>
          <w:szCs w:val="24"/>
          <w:lang w:val="ru-RU"/>
        </w:rPr>
        <w:t>կետում</w:t>
      </w:r>
      <w:r w:rsidRPr="00011343">
        <w:rPr>
          <w:rFonts w:ascii="GHEA Grapalat" w:hAnsi="GHEA Grapalat" w:cs="Sylfaen"/>
          <w:szCs w:val="24"/>
        </w:rPr>
        <w:t xml:space="preserve"> </w:t>
      </w:r>
      <w:r w:rsidRPr="00011343">
        <w:rPr>
          <w:rFonts w:ascii="GHEA Grapalat" w:hAnsi="GHEA Grapalat" w:cs="Sylfaen"/>
          <w:szCs w:val="24"/>
          <w:lang w:val="ru-RU"/>
        </w:rPr>
        <w:t>նշված</w:t>
      </w:r>
      <w:r w:rsidRPr="00011343">
        <w:rPr>
          <w:rFonts w:ascii="GHEA Grapalat" w:hAnsi="GHEA Grapalat" w:cs="Sylfaen"/>
          <w:szCs w:val="24"/>
        </w:rPr>
        <w:t xml:space="preserve"> </w:t>
      </w:r>
      <w:r w:rsidRPr="00011343">
        <w:rPr>
          <w:rFonts w:ascii="GHEA Grapalat" w:hAnsi="GHEA Grapalat" w:cs="Sylfaen"/>
          <w:szCs w:val="24"/>
          <w:lang w:val="ru-RU"/>
        </w:rPr>
        <w:t>հարկի</w:t>
      </w:r>
      <w:r w:rsidRPr="00011343">
        <w:rPr>
          <w:rFonts w:ascii="GHEA Grapalat" w:hAnsi="GHEA Grapalat" w:cs="Sylfaen"/>
          <w:szCs w:val="24"/>
        </w:rPr>
        <w:t xml:space="preserve"> </w:t>
      </w:r>
      <w:r w:rsidRPr="00011343">
        <w:rPr>
          <w:rFonts w:ascii="GHEA Grapalat" w:hAnsi="GHEA Grapalat" w:cs="Sylfaen"/>
          <w:szCs w:val="24"/>
          <w:lang w:val="ru-RU"/>
        </w:rPr>
        <w:t>գումարի</w:t>
      </w:r>
      <w:r w:rsidRPr="00011343">
        <w:rPr>
          <w:rFonts w:ascii="GHEA Grapalat" w:hAnsi="GHEA Grapalat" w:cs="Sylfaen"/>
          <w:szCs w:val="24"/>
        </w:rPr>
        <w:t xml:space="preserve"> </w:t>
      </w:r>
      <w:r w:rsidRPr="00011343">
        <w:rPr>
          <w:rFonts w:ascii="GHEA Grapalat" w:hAnsi="GHEA Grapalat" w:cs="Sylfaen"/>
          <w:szCs w:val="24"/>
          <w:lang w:val="ru-RU"/>
        </w:rPr>
        <w:t>հաշվարկման</w:t>
      </w:r>
      <w:r w:rsidRPr="00011343">
        <w:rPr>
          <w:rFonts w:ascii="GHEA Grapalat" w:hAnsi="GHEA Grapalat" w:cs="Sylfaen"/>
          <w:lang w:val="hy-AM"/>
        </w:rPr>
        <w:t>:</w:t>
      </w:r>
    </w:p>
    <w:p w:rsidR="007E03B3" w:rsidRPr="00011343" w:rsidRDefault="007E03B3" w:rsidP="007E03B3">
      <w:pPr>
        <w:pStyle w:val="a3"/>
        <w:spacing w:line="240" w:lineRule="auto"/>
        <w:ind w:firstLine="567"/>
        <w:rPr>
          <w:rFonts w:ascii="GHEA Grapalat" w:hAnsi="GHEA Grapalat" w:cs="Sylfaen"/>
          <w:i w:val="0"/>
          <w:szCs w:val="24"/>
          <w:lang w:val="af-ZA"/>
        </w:rPr>
      </w:pPr>
      <w:r w:rsidRPr="00011343">
        <w:rPr>
          <w:rFonts w:ascii="GHEA Grapalat" w:hAnsi="GHEA Grapalat" w:cs="Sylfaen"/>
          <w:i w:val="0"/>
          <w:szCs w:val="24"/>
          <w:lang w:val="af-ZA"/>
        </w:rPr>
        <w:t xml:space="preserve">7.4 </w:t>
      </w:r>
      <w:r w:rsidRPr="00011343">
        <w:rPr>
          <w:rFonts w:ascii="GHEA Grapalat" w:hAnsi="GHEA Grapalat" w:cs="Sylfaen"/>
          <w:i w:val="0"/>
          <w:szCs w:val="24"/>
          <w:lang w:val="hy-AM"/>
        </w:rPr>
        <w:t>Եթե</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հայտում</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անհամապատասխանություն</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է</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տեղ</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գտել</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տառերով</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և</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թվերով</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գրված</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գումարների</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միջև</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ապա</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հիմք</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է</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ընդունվում</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տառերով</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գրված</w:t>
      </w:r>
      <w:r w:rsidRPr="00011343">
        <w:rPr>
          <w:rFonts w:ascii="GHEA Grapalat" w:hAnsi="GHEA Grapalat" w:cs="Sylfaen"/>
          <w:i w:val="0"/>
          <w:szCs w:val="24"/>
          <w:lang w:val="af-ZA"/>
        </w:rPr>
        <w:t xml:space="preserve"> </w:t>
      </w:r>
      <w:r w:rsidRPr="00011343">
        <w:rPr>
          <w:rFonts w:ascii="GHEA Grapalat" w:hAnsi="GHEA Grapalat" w:cs="Sylfaen"/>
          <w:i w:val="0"/>
          <w:szCs w:val="24"/>
          <w:lang w:val="hy-AM"/>
        </w:rPr>
        <w:t>գումարը։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Եթե</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առաջարկվող</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գները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ներկայացված</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են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երկու</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կամ</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ավելի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արժույթներով</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ապա</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դրանք</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համեմատվում</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են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Հայաստանի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Հանրապետության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դրամով</w:t>
      </w:r>
      <w:r w:rsidRPr="00011343">
        <w:rPr>
          <w:rFonts w:ascii="GHEA Grapalat" w:hAnsi="GHEA Grapalat" w:cs="Sylfaen"/>
          <w:i w:val="0"/>
          <w:szCs w:val="24"/>
          <w:lang w:val="af-ZA"/>
        </w:rPr>
        <w:t xml:space="preserve">` </w:t>
      </w:r>
      <w:r w:rsidR="0005768D" w:rsidRPr="00011343">
        <w:rPr>
          <w:rFonts w:ascii="GHEA Grapalat" w:hAnsi="GHEA Grapalat" w:cs="Sylfaen"/>
          <w:i w:val="0"/>
          <w:szCs w:val="24"/>
          <w:lang w:val="af-ZA"/>
        </w:rPr>
        <w:t xml:space="preserve">հայտերի բացման օրվա դրությամբ ՀՀ ԿԲ-ի կողմից սահմանված </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փոխարժեքով։</w:t>
      </w:r>
      <w:r w:rsidRPr="00011343">
        <w:rPr>
          <w:rFonts w:ascii="GHEA Grapalat" w:hAnsi="GHEA Grapalat" w:cs="Sylfaen"/>
          <w:i w:val="0"/>
          <w:szCs w:val="24"/>
          <w:lang w:val="af-ZA"/>
        </w:rPr>
        <w:t xml:space="preserve"> </w:t>
      </w:r>
    </w:p>
    <w:p w:rsidR="007E03B3" w:rsidRPr="00011343" w:rsidRDefault="007E03B3" w:rsidP="007E03B3">
      <w:pPr>
        <w:pStyle w:val="a3"/>
        <w:spacing w:line="240" w:lineRule="auto"/>
        <w:ind w:firstLine="567"/>
        <w:rPr>
          <w:rFonts w:ascii="GHEA Grapalat" w:hAnsi="GHEA Grapalat" w:cs="Sylfaen"/>
          <w:i w:val="0"/>
          <w:szCs w:val="24"/>
          <w:lang w:val="af-ZA"/>
        </w:rPr>
      </w:pPr>
      <w:r w:rsidRPr="00011343">
        <w:rPr>
          <w:rFonts w:ascii="GHEA Grapalat" w:hAnsi="GHEA Grapalat" w:cs="Sylfaen"/>
          <w:i w:val="0"/>
          <w:szCs w:val="24"/>
          <w:lang w:val="af-ZA"/>
        </w:rPr>
        <w:t>7.5 Հ</w:t>
      </w:r>
      <w:r w:rsidRPr="00011343">
        <w:rPr>
          <w:rFonts w:ascii="GHEA Grapalat" w:hAnsi="GHEA Grapalat" w:cs="Sylfaen"/>
          <w:i w:val="0"/>
          <w:szCs w:val="24"/>
          <w:lang w:val="ru-RU"/>
        </w:rPr>
        <w:t>անձնաժողովի</w:t>
      </w:r>
      <w:r w:rsidRPr="00011343">
        <w:rPr>
          <w:rFonts w:ascii="GHEA Grapalat" w:hAnsi="GHEA Grapalat" w:cs="Sylfaen"/>
          <w:i w:val="0"/>
          <w:szCs w:val="24"/>
          <w:lang w:val="af-ZA"/>
        </w:rPr>
        <w:t xml:space="preserve">, </w:t>
      </w:r>
      <w:r w:rsidRPr="00011343">
        <w:rPr>
          <w:rFonts w:ascii="GHEA Grapalat" w:hAnsi="GHEA Grapalat" w:cs="Sylfaen"/>
          <w:i w:val="0"/>
          <w:szCs w:val="24"/>
          <w:lang w:val="en-US"/>
        </w:rPr>
        <w:t>պ</w:t>
      </w:r>
      <w:r w:rsidRPr="00011343">
        <w:rPr>
          <w:rFonts w:ascii="GHEA Grapalat" w:hAnsi="GHEA Grapalat" w:cs="Sylfaen"/>
          <w:i w:val="0"/>
          <w:szCs w:val="24"/>
          <w:lang w:val="ru-RU"/>
        </w:rPr>
        <w:t>ատվիրատուի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և</w:t>
      </w:r>
      <w:r w:rsidRPr="00011343">
        <w:rPr>
          <w:rFonts w:ascii="GHEA Grapalat" w:hAnsi="GHEA Grapalat" w:cs="Sylfaen"/>
          <w:i w:val="0"/>
          <w:szCs w:val="24"/>
          <w:lang w:val="af-ZA"/>
        </w:rPr>
        <w:t xml:space="preserve"> </w:t>
      </w:r>
      <w:r w:rsidRPr="00011343">
        <w:rPr>
          <w:rFonts w:ascii="GHEA Grapalat" w:hAnsi="GHEA Grapalat" w:cs="Sylfaen"/>
          <w:i w:val="0"/>
          <w:szCs w:val="24"/>
          <w:lang w:val="en-US"/>
        </w:rPr>
        <w:t>մ</w:t>
      </w:r>
      <w:r w:rsidRPr="00011343">
        <w:rPr>
          <w:rFonts w:ascii="GHEA Grapalat" w:hAnsi="GHEA Grapalat" w:cs="Sylfaen"/>
          <w:i w:val="0"/>
          <w:szCs w:val="24"/>
          <w:lang w:val="ru-RU"/>
        </w:rPr>
        <w:t>ասնակիցների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միջև</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բանակցություններն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արգելվում</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են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բացառությամբ</w:t>
      </w:r>
      <w:r w:rsidRPr="00011343">
        <w:rPr>
          <w:rFonts w:ascii="GHEA Grapalat" w:hAnsi="GHEA Grapalat" w:cs="Sylfaen"/>
          <w:i w:val="0"/>
          <w:szCs w:val="24"/>
          <w:lang w:val="af-ZA"/>
        </w:rPr>
        <w:t>`</w:t>
      </w:r>
    </w:p>
    <w:p w:rsidR="007E03B3" w:rsidRPr="00011343" w:rsidRDefault="007E03B3" w:rsidP="007E03B3">
      <w:pPr>
        <w:pStyle w:val="a3"/>
        <w:spacing w:line="240" w:lineRule="auto"/>
        <w:rPr>
          <w:rFonts w:ascii="GHEA Grapalat" w:hAnsi="GHEA Grapalat" w:cs="Sylfaen"/>
          <w:i w:val="0"/>
          <w:szCs w:val="24"/>
          <w:lang w:val="af-ZA"/>
        </w:rPr>
      </w:pPr>
      <w:r w:rsidRPr="00011343">
        <w:rPr>
          <w:rFonts w:ascii="GHEA Grapalat" w:hAnsi="GHEA Grapalat" w:cs="Sylfaen"/>
          <w:i w:val="0"/>
          <w:szCs w:val="24"/>
          <w:lang w:val="af-ZA"/>
        </w:rPr>
        <w:t xml:space="preserve">1) </w:t>
      </w:r>
      <w:r w:rsidRPr="00011343">
        <w:rPr>
          <w:rFonts w:ascii="GHEA Grapalat" w:hAnsi="GHEA Grapalat" w:cs="Sylfaen"/>
          <w:i w:val="0"/>
          <w:szCs w:val="24"/>
          <w:lang w:val="ru-RU"/>
        </w:rPr>
        <w:t>երբ</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ընթացակարգին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մասնակցել</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է</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մեկ</w:t>
      </w:r>
      <w:r w:rsidRPr="00011343">
        <w:rPr>
          <w:rFonts w:ascii="GHEA Grapalat" w:hAnsi="GHEA Grapalat" w:cs="Sylfaen"/>
          <w:i w:val="0"/>
          <w:szCs w:val="24"/>
          <w:lang w:val="af-ZA"/>
        </w:rPr>
        <w:t xml:space="preserve"> մ</w:t>
      </w:r>
      <w:r w:rsidRPr="00011343">
        <w:rPr>
          <w:rFonts w:ascii="GHEA Grapalat" w:hAnsi="GHEA Grapalat" w:cs="Sylfaen"/>
          <w:i w:val="0"/>
          <w:szCs w:val="24"/>
          <w:lang w:val="ru-RU"/>
        </w:rPr>
        <w:t>ասնակից</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որի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ներկայացրած</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հայտը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համապատասխանում</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է</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հրավերի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պահանջներին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կամ</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հայտերի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գնահատման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արդյունքում</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հրավերի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պահանջներին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համապատասխան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է</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գնահատվել</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միայն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մեկ</w:t>
      </w:r>
      <w:r w:rsidRPr="00011343">
        <w:rPr>
          <w:rFonts w:ascii="GHEA Grapalat" w:hAnsi="GHEA Grapalat" w:cs="Sylfaen"/>
          <w:i w:val="0"/>
          <w:szCs w:val="24"/>
          <w:lang w:val="af-ZA"/>
        </w:rPr>
        <w:t xml:space="preserve"> մ</w:t>
      </w:r>
      <w:r w:rsidRPr="00011343">
        <w:rPr>
          <w:rFonts w:ascii="GHEA Grapalat" w:hAnsi="GHEA Grapalat" w:cs="Sylfaen"/>
          <w:i w:val="0"/>
          <w:szCs w:val="24"/>
          <w:lang w:val="ru-RU"/>
        </w:rPr>
        <w:t>ասնակցի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հայտ</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կամ</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առաջարկված</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նվազագույն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գների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հավասարության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դեպքում</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կամ</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եթե</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ոչ</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գնային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պայմանները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բավարարող</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գնահատված</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հայտեր</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ներկայացրած</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բոլոր</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մասնակիցների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ներկայացրած</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գնային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առաջարկները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գերազանցում</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են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այդ</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գնումը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կատարելու</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համար</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նախատեսված</w:t>
      </w:r>
      <w:r w:rsidRPr="00011343">
        <w:rPr>
          <w:rFonts w:ascii="GHEA Grapalat" w:hAnsi="GHEA Grapalat" w:cs="Sylfaen"/>
          <w:i w:val="0"/>
          <w:szCs w:val="24"/>
          <w:lang w:val="af-ZA"/>
        </w:rPr>
        <w:t xml:space="preserve">` </w:t>
      </w:r>
      <w:r w:rsidRPr="00011343">
        <w:rPr>
          <w:rFonts w:ascii="GHEA Grapalat" w:hAnsi="GHEA Grapalat" w:cs="Sylfaen"/>
          <w:i w:val="0"/>
          <w:szCs w:val="24"/>
          <w:lang w:val="en-US"/>
        </w:rPr>
        <w:t>սույն</w:t>
      </w:r>
      <w:r w:rsidRPr="00011343">
        <w:rPr>
          <w:rFonts w:ascii="GHEA Grapalat" w:hAnsi="GHEA Grapalat" w:cs="Sylfaen"/>
          <w:i w:val="0"/>
          <w:szCs w:val="24"/>
          <w:lang w:val="af-ZA"/>
        </w:rPr>
        <w:t xml:space="preserve"> </w:t>
      </w:r>
      <w:r w:rsidRPr="00011343">
        <w:rPr>
          <w:rFonts w:ascii="GHEA Grapalat" w:hAnsi="GHEA Grapalat" w:cs="Sylfaen"/>
          <w:i w:val="0"/>
          <w:szCs w:val="24"/>
          <w:lang w:val="en-US"/>
        </w:rPr>
        <w:t>հրավերի</w:t>
      </w:r>
      <w:r w:rsidRPr="00011343">
        <w:rPr>
          <w:rFonts w:ascii="GHEA Grapalat" w:hAnsi="GHEA Grapalat" w:cs="Sylfaen"/>
          <w:i w:val="0"/>
          <w:szCs w:val="24"/>
          <w:lang w:val="af-ZA"/>
        </w:rPr>
        <w:t xml:space="preserve"> 1-</w:t>
      </w:r>
      <w:r w:rsidRPr="00011343">
        <w:rPr>
          <w:rFonts w:ascii="GHEA Grapalat" w:hAnsi="GHEA Grapalat" w:cs="Sylfaen"/>
          <w:i w:val="0"/>
          <w:szCs w:val="24"/>
          <w:lang w:val="en-US"/>
        </w:rPr>
        <w:t>ին</w:t>
      </w:r>
      <w:r w:rsidRPr="00011343">
        <w:rPr>
          <w:rFonts w:ascii="GHEA Grapalat" w:hAnsi="GHEA Grapalat" w:cs="Sylfaen"/>
          <w:i w:val="0"/>
          <w:szCs w:val="24"/>
          <w:lang w:val="af-ZA"/>
        </w:rPr>
        <w:t xml:space="preserve"> </w:t>
      </w:r>
      <w:r w:rsidRPr="00011343">
        <w:rPr>
          <w:rFonts w:ascii="GHEA Grapalat" w:hAnsi="GHEA Grapalat" w:cs="Sylfaen"/>
          <w:i w:val="0"/>
          <w:szCs w:val="24"/>
          <w:lang w:val="en-US"/>
        </w:rPr>
        <w:t>մասի</w:t>
      </w:r>
      <w:r w:rsidRPr="00011343">
        <w:rPr>
          <w:rFonts w:ascii="GHEA Grapalat" w:hAnsi="GHEA Grapalat" w:cs="Sylfaen"/>
          <w:i w:val="0"/>
          <w:szCs w:val="24"/>
          <w:lang w:val="af-ZA"/>
        </w:rPr>
        <w:t xml:space="preserve"> 7.1 </w:t>
      </w:r>
      <w:r w:rsidRPr="00011343">
        <w:rPr>
          <w:rFonts w:ascii="GHEA Grapalat" w:hAnsi="GHEA Grapalat" w:cs="Sylfaen"/>
          <w:i w:val="0"/>
          <w:szCs w:val="24"/>
          <w:lang w:val="en-US"/>
        </w:rPr>
        <w:t>կետի</w:t>
      </w:r>
      <w:r w:rsidRPr="00011343">
        <w:rPr>
          <w:rFonts w:ascii="GHEA Grapalat" w:hAnsi="GHEA Grapalat" w:cs="Sylfaen"/>
          <w:i w:val="0"/>
          <w:szCs w:val="24"/>
          <w:lang w:val="af-ZA"/>
        </w:rPr>
        <w:t xml:space="preserve"> 2-</w:t>
      </w:r>
      <w:r w:rsidRPr="00011343">
        <w:rPr>
          <w:rFonts w:ascii="GHEA Grapalat" w:hAnsi="GHEA Grapalat" w:cs="Sylfaen"/>
          <w:i w:val="0"/>
          <w:szCs w:val="24"/>
          <w:lang w:val="en-US"/>
        </w:rPr>
        <w:t>րդ</w:t>
      </w:r>
      <w:r w:rsidRPr="00011343">
        <w:rPr>
          <w:rFonts w:ascii="GHEA Grapalat" w:hAnsi="GHEA Grapalat" w:cs="Sylfaen"/>
          <w:i w:val="0"/>
          <w:szCs w:val="24"/>
          <w:lang w:val="af-ZA"/>
        </w:rPr>
        <w:t xml:space="preserve"> </w:t>
      </w:r>
      <w:r w:rsidRPr="00011343">
        <w:rPr>
          <w:rFonts w:ascii="GHEA Grapalat" w:hAnsi="GHEA Grapalat" w:cs="Sylfaen"/>
          <w:i w:val="0"/>
          <w:szCs w:val="24"/>
          <w:lang w:val="en-US"/>
        </w:rPr>
        <w:t>պարբերությամբ</w:t>
      </w:r>
      <w:r w:rsidRPr="00011343">
        <w:rPr>
          <w:rFonts w:ascii="GHEA Grapalat" w:hAnsi="GHEA Grapalat" w:cs="Sylfaen"/>
          <w:i w:val="0"/>
          <w:szCs w:val="24"/>
          <w:lang w:val="af-ZA"/>
        </w:rPr>
        <w:t xml:space="preserve"> </w:t>
      </w:r>
      <w:r w:rsidRPr="00011343">
        <w:rPr>
          <w:rFonts w:ascii="GHEA Grapalat" w:hAnsi="GHEA Grapalat" w:cs="Sylfaen"/>
          <w:i w:val="0"/>
          <w:szCs w:val="24"/>
          <w:lang w:val="en-US"/>
        </w:rPr>
        <w:t>նախատեսված</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ֆինանսական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միջոցները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կամ</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գնումն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իրականացվում</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է</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Օրենքի</w:t>
      </w:r>
      <w:r w:rsidRPr="00011343">
        <w:rPr>
          <w:rFonts w:ascii="GHEA Grapalat" w:hAnsi="GHEA Grapalat" w:cs="Sylfaen"/>
          <w:i w:val="0"/>
          <w:szCs w:val="24"/>
          <w:lang w:val="af-ZA"/>
        </w:rPr>
        <w:t xml:space="preserve"> 15-</w:t>
      </w:r>
      <w:r w:rsidRPr="00011343">
        <w:rPr>
          <w:rFonts w:ascii="GHEA Grapalat" w:hAnsi="GHEA Grapalat" w:cs="Sylfaen"/>
          <w:i w:val="0"/>
          <w:szCs w:val="24"/>
          <w:lang w:val="ru-RU"/>
        </w:rPr>
        <w:t>րդ</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հոդվածի</w:t>
      </w:r>
      <w:r w:rsidRPr="00011343">
        <w:rPr>
          <w:rFonts w:ascii="GHEA Grapalat" w:hAnsi="GHEA Grapalat" w:cs="Sylfaen"/>
          <w:i w:val="0"/>
          <w:szCs w:val="24"/>
          <w:lang w:val="af-ZA"/>
        </w:rPr>
        <w:t xml:space="preserve"> 6-</w:t>
      </w:r>
      <w:r w:rsidRPr="00011343">
        <w:rPr>
          <w:rFonts w:ascii="GHEA Grapalat" w:hAnsi="GHEA Grapalat" w:cs="Sylfaen"/>
          <w:i w:val="0"/>
          <w:szCs w:val="24"/>
          <w:lang w:val="ru-RU"/>
        </w:rPr>
        <w:t>րդ</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մասի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հիման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վրա։</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Սույն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կետի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համաձայն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վարվող</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բանակցությունները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կարող</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են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հանգեցնել</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միայն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առաջարկված</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գնի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նվազեցմանը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կամ</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վճարման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պայմանների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փոփոխությանը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իսկ</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բանակցությունները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վարվում</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են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միաժամանակյա</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բոլոր</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մասնակիցների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հետ</w:t>
      </w:r>
      <w:r w:rsidRPr="00011343">
        <w:rPr>
          <w:rFonts w:ascii="GHEA Grapalat" w:hAnsi="GHEA Grapalat" w:cs="Sylfaen"/>
          <w:i w:val="0"/>
          <w:szCs w:val="24"/>
          <w:lang w:val="af-ZA"/>
        </w:rPr>
        <w:t>.</w:t>
      </w:r>
    </w:p>
    <w:p w:rsidR="007E03B3" w:rsidRPr="00011343" w:rsidDel="00992C40" w:rsidRDefault="007E03B3" w:rsidP="007E03B3">
      <w:pPr>
        <w:pStyle w:val="23"/>
        <w:spacing w:line="240" w:lineRule="auto"/>
        <w:ind w:firstLine="567"/>
        <w:rPr>
          <w:rFonts w:ascii="GHEA Grapalat" w:hAnsi="GHEA Grapalat" w:cs="Sylfaen"/>
          <w:szCs w:val="24"/>
        </w:rPr>
      </w:pPr>
      <w:r w:rsidRPr="00011343">
        <w:rPr>
          <w:rFonts w:ascii="GHEA Grapalat" w:hAnsi="GHEA Grapalat" w:cs="Sylfaen"/>
          <w:szCs w:val="24"/>
        </w:rPr>
        <w:t xml:space="preserve">2)  </w:t>
      </w:r>
      <w:r w:rsidRPr="00011343">
        <w:rPr>
          <w:rFonts w:ascii="GHEA Grapalat" w:hAnsi="GHEA Grapalat" w:cs="Sylfaen"/>
          <w:szCs w:val="24"/>
          <w:lang w:val="ru-RU"/>
        </w:rPr>
        <w:t>Օրենքով</w:t>
      </w:r>
      <w:r w:rsidRPr="00011343">
        <w:rPr>
          <w:rFonts w:ascii="GHEA Grapalat" w:hAnsi="GHEA Grapalat" w:cs="Sylfaen"/>
          <w:szCs w:val="24"/>
        </w:rPr>
        <w:t xml:space="preserve"> </w:t>
      </w:r>
      <w:r w:rsidRPr="00011343">
        <w:rPr>
          <w:rFonts w:ascii="GHEA Grapalat" w:hAnsi="GHEA Grapalat" w:cs="Sylfaen"/>
          <w:szCs w:val="24"/>
          <w:lang w:val="ru-RU"/>
        </w:rPr>
        <w:t>նախատեսված</w:t>
      </w:r>
      <w:r w:rsidRPr="00011343">
        <w:rPr>
          <w:rFonts w:ascii="GHEA Grapalat" w:hAnsi="GHEA Grapalat" w:cs="Sylfaen"/>
          <w:szCs w:val="24"/>
        </w:rPr>
        <w:t xml:space="preserve"> </w:t>
      </w:r>
      <w:r w:rsidRPr="00011343">
        <w:rPr>
          <w:rFonts w:ascii="GHEA Grapalat" w:hAnsi="GHEA Grapalat" w:cs="Sylfaen"/>
          <w:szCs w:val="24"/>
          <w:lang w:val="ru-RU"/>
        </w:rPr>
        <w:t>այլ</w:t>
      </w:r>
      <w:r w:rsidRPr="00011343">
        <w:rPr>
          <w:rFonts w:ascii="GHEA Grapalat" w:hAnsi="GHEA Grapalat" w:cs="Sylfaen"/>
          <w:szCs w:val="24"/>
        </w:rPr>
        <w:t xml:space="preserve"> </w:t>
      </w:r>
      <w:r w:rsidRPr="00011343">
        <w:rPr>
          <w:rFonts w:ascii="GHEA Grapalat" w:hAnsi="GHEA Grapalat" w:cs="Sylfaen"/>
          <w:szCs w:val="24"/>
          <w:lang w:val="ru-RU"/>
        </w:rPr>
        <w:t>դեպքերի։</w:t>
      </w:r>
    </w:p>
    <w:p w:rsidR="007E03B3" w:rsidRPr="00011343" w:rsidRDefault="007E03B3" w:rsidP="007E03B3">
      <w:pPr>
        <w:pStyle w:val="norm"/>
        <w:spacing w:line="240" w:lineRule="auto"/>
        <w:rPr>
          <w:rFonts w:ascii="GHEA Grapalat" w:hAnsi="GHEA Grapalat" w:cs="Sylfaen"/>
          <w:sz w:val="20"/>
          <w:szCs w:val="24"/>
          <w:lang w:val="af-ZA" w:eastAsia="en-US"/>
        </w:rPr>
      </w:pPr>
      <w:r w:rsidRPr="00011343">
        <w:rPr>
          <w:rFonts w:ascii="GHEA Grapalat" w:hAnsi="GHEA Grapalat"/>
          <w:sz w:val="20"/>
          <w:lang w:val="af-ZA" w:eastAsia="x-none"/>
        </w:rPr>
        <w:lastRenderedPageBreak/>
        <w:t>7.6 Հ</w:t>
      </w:r>
      <w:r w:rsidRPr="00011343">
        <w:rPr>
          <w:rFonts w:ascii="GHEA Grapalat" w:hAnsi="GHEA Grapalat" w:cs="Sylfaen"/>
          <w:sz w:val="20"/>
          <w:szCs w:val="24"/>
          <w:lang w:val="ru-RU" w:eastAsia="en-US"/>
        </w:rPr>
        <w:t>անձնաժողովը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հրավերի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պահանջների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նկատմամբ</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բավարար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գնահատված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հայտեր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ներկայացրած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մ</w:t>
      </w:r>
      <w:r w:rsidRPr="00011343">
        <w:rPr>
          <w:rFonts w:ascii="GHEA Grapalat" w:hAnsi="GHEA Grapalat" w:cs="Sylfaen"/>
          <w:sz w:val="20"/>
          <w:szCs w:val="24"/>
          <w:lang w:val="ru-RU" w:eastAsia="en-US"/>
        </w:rPr>
        <w:t>ասնակիցներից</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որոշում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և</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հայտարարում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է</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առաջին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և</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հաջորդաբար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տեղեր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զբաղեցրած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մասնակիցներին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Առաջարկված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նվազագույն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հավասարության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դեպքում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կամ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եթե</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ոչ</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գնային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պայմաններին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բավարարող</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գնահատված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հայտեր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ներկայացրած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բոլոր</w:t>
      </w:r>
      <w:r w:rsidRPr="00011343">
        <w:rPr>
          <w:rFonts w:ascii="GHEA Grapalat" w:hAnsi="GHEA Grapalat" w:cs="Sylfaen"/>
          <w:sz w:val="20"/>
          <w:szCs w:val="24"/>
          <w:lang w:val="af-ZA" w:eastAsia="en-US"/>
        </w:rPr>
        <w:t xml:space="preserve"> մ</w:t>
      </w:r>
      <w:r w:rsidRPr="00011343">
        <w:rPr>
          <w:rFonts w:ascii="GHEA Grapalat" w:hAnsi="GHEA Grapalat" w:cs="Sylfaen"/>
          <w:sz w:val="20"/>
          <w:szCs w:val="24"/>
          <w:lang w:val="ru-RU" w:eastAsia="en-US"/>
        </w:rPr>
        <w:t>ասնակիցների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ներկայացրած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գնային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առաջարկները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գերազանցում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են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սույն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ընթացակարգի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շրջանակում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գնվելիք</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աշխատանք</w:t>
      </w:r>
      <w:r w:rsidRPr="00011343">
        <w:rPr>
          <w:rFonts w:ascii="GHEA Grapalat" w:hAnsi="GHEA Grapalat" w:cs="Sylfaen"/>
          <w:sz w:val="20"/>
          <w:szCs w:val="24"/>
          <w:lang w:val="ru-RU" w:eastAsia="en-US"/>
        </w:rPr>
        <w:t>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գնման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հայտով</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սահմանված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գինը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կամ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գնումն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իրականացվում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է</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Օրենքի</w:t>
      </w:r>
      <w:r w:rsidRPr="00011343">
        <w:rPr>
          <w:rFonts w:ascii="GHEA Grapalat" w:hAnsi="GHEA Grapalat" w:cs="Sylfaen"/>
          <w:sz w:val="20"/>
          <w:szCs w:val="24"/>
          <w:lang w:val="af-ZA" w:eastAsia="en-US"/>
        </w:rPr>
        <w:t xml:space="preserve"> 15-</w:t>
      </w:r>
      <w:r w:rsidRPr="00011343">
        <w:rPr>
          <w:rFonts w:ascii="GHEA Grapalat" w:hAnsi="GHEA Grapalat" w:cs="Sylfaen"/>
          <w:sz w:val="20"/>
          <w:szCs w:val="24"/>
          <w:lang w:val="ru-RU" w:eastAsia="en-US"/>
        </w:rPr>
        <w:t>րդ</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հոդվածի</w:t>
      </w:r>
      <w:r w:rsidRPr="00011343">
        <w:rPr>
          <w:rFonts w:ascii="GHEA Grapalat" w:hAnsi="GHEA Grapalat" w:cs="Sylfaen"/>
          <w:sz w:val="20"/>
          <w:szCs w:val="24"/>
          <w:lang w:val="af-ZA" w:eastAsia="en-US"/>
        </w:rPr>
        <w:t xml:space="preserve"> 6-</w:t>
      </w:r>
      <w:r w:rsidRPr="00011343">
        <w:rPr>
          <w:rFonts w:ascii="GHEA Grapalat" w:hAnsi="GHEA Grapalat" w:cs="Sylfaen"/>
          <w:sz w:val="20"/>
          <w:szCs w:val="24"/>
          <w:lang w:val="ru-RU" w:eastAsia="en-US"/>
        </w:rPr>
        <w:t>րդ</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մասի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հիման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վրա՝</w:t>
      </w:r>
      <w:r w:rsidRPr="00011343">
        <w:rPr>
          <w:rFonts w:ascii="GHEA Grapalat" w:hAnsi="GHEA Grapalat" w:cs="Sylfaen"/>
          <w:sz w:val="20"/>
          <w:szCs w:val="24"/>
          <w:lang w:val="af-ZA" w:eastAsia="en-US"/>
        </w:rPr>
        <w:t xml:space="preserve"> </w:t>
      </w:r>
    </w:p>
    <w:p w:rsidR="007E03B3" w:rsidRPr="00011343" w:rsidRDefault="007E03B3" w:rsidP="007E03B3">
      <w:pPr>
        <w:pStyle w:val="norm"/>
        <w:spacing w:line="240" w:lineRule="auto"/>
        <w:rPr>
          <w:rFonts w:ascii="GHEA Grapalat" w:hAnsi="GHEA Grapalat" w:cs="Sylfaen"/>
          <w:sz w:val="20"/>
          <w:szCs w:val="24"/>
          <w:lang w:val="af-ZA" w:eastAsia="en-US"/>
        </w:rPr>
      </w:pPr>
      <w:r w:rsidRPr="00011343">
        <w:rPr>
          <w:rFonts w:ascii="GHEA Grapalat" w:hAnsi="GHEA Grapalat" w:cs="Sylfaen"/>
          <w:sz w:val="20"/>
          <w:szCs w:val="24"/>
          <w:lang w:val="ru-RU" w:eastAsia="en-US"/>
        </w:rPr>
        <w:t>ա</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առաջին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և</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հաջորդաբար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տեղեր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զբաղեցրած</w:t>
      </w:r>
      <w:r w:rsidRPr="00011343">
        <w:rPr>
          <w:rFonts w:ascii="GHEA Grapalat" w:hAnsi="GHEA Grapalat" w:cs="Sylfaen"/>
          <w:sz w:val="20"/>
          <w:szCs w:val="24"/>
          <w:lang w:val="af-ZA" w:eastAsia="en-US"/>
        </w:rPr>
        <w:t xml:space="preserve"> մ</w:t>
      </w:r>
      <w:r w:rsidRPr="00011343">
        <w:rPr>
          <w:rFonts w:ascii="GHEA Grapalat" w:hAnsi="GHEA Grapalat" w:cs="Sylfaen"/>
          <w:sz w:val="20"/>
          <w:szCs w:val="24"/>
          <w:lang w:val="ru-RU" w:eastAsia="en-US"/>
        </w:rPr>
        <w:t>ասնակիցներին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որոշելու</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նպատակով</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հանձնաժողովի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նիստում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առաջարկված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նվազեցման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նպատակով</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ոչ</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գնային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պայման</w:t>
      </w:r>
      <w:r w:rsidRPr="00011343">
        <w:rPr>
          <w:rFonts w:ascii="GHEA Grapalat" w:hAnsi="GHEA Grapalat" w:cs="Sylfaen"/>
          <w:sz w:val="20"/>
          <w:szCs w:val="24"/>
          <w:lang w:val="af-ZA" w:eastAsia="en-US"/>
        </w:rPr>
        <w:softHyphen/>
      </w:r>
      <w:r w:rsidRPr="00011343">
        <w:rPr>
          <w:rFonts w:ascii="GHEA Grapalat" w:hAnsi="GHEA Grapalat" w:cs="Sylfaen"/>
          <w:sz w:val="20"/>
          <w:szCs w:val="24"/>
          <w:lang w:val="ru-RU" w:eastAsia="en-US"/>
        </w:rPr>
        <w:t>ները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բավարարող</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գնահատված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բոլոր</w:t>
      </w:r>
      <w:r w:rsidRPr="00011343">
        <w:rPr>
          <w:rFonts w:ascii="GHEA Grapalat" w:hAnsi="GHEA Grapalat" w:cs="Sylfaen"/>
          <w:sz w:val="20"/>
          <w:szCs w:val="24"/>
          <w:lang w:val="af-ZA" w:eastAsia="en-US"/>
        </w:rPr>
        <w:t xml:space="preserve"> մ</w:t>
      </w:r>
      <w:r w:rsidRPr="00011343">
        <w:rPr>
          <w:rFonts w:ascii="GHEA Grapalat" w:hAnsi="GHEA Grapalat" w:cs="Sylfaen"/>
          <w:sz w:val="20"/>
          <w:szCs w:val="24"/>
          <w:lang w:val="ru-RU" w:eastAsia="en-US"/>
        </w:rPr>
        <w:t>ասնակիցների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հետ</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վարվում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են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միաժամանակյա</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բանակցություններ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եթե</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նիստին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ներկա</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են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բոլոր</w:t>
      </w:r>
      <w:r w:rsidRPr="00011343">
        <w:rPr>
          <w:rFonts w:ascii="GHEA Grapalat" w:hAnsi="GHEA Grapalat" w:cs="Sylfaen"/>
          <w:sz w:val="20"/>
          <w:szCs w:val="24"/>
          <w:lang w:val="af-ZA" w:eastAsia="en-US"/>
        </w:rPr>
        <w:t xml:space="preserve"> մ</w:t>
      </w:r>
      <w:r w:rsidRPr="00011343">
        <w:rPr>
          <w:rFonts w:ascii="GHEA Grapalat" w:hAnsi="GHEA Grapalat" w:cs="Sylfaen"/>
          <w:sz w:val="20"/>
          <w:szCs w:val="24"/>
          <w:lang w:val="ru-RU" w:eastAsia="en-US"/>
        </w:rPr>
        <w:t>ասնակիցները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համապատասխան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լիազորություն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ունեցող</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ներկայացուցիչները</w:t>
      </w:r>
      <w:r w:rsidRPr="00011343">
        <w:rPr>
          <w:rFonts w:ascii="GHEA Grapalat" w:hAnsi="GHEA Grapalat" w:cs="Sylfaen"/>
          <w:sz w:val="20"/>
          <w:szCs w:val="24"/>
          <w:lang w:val="af-ZA" w:eastAsia="en-US"/>
        </w:rPr>
        <w:t>),</w:t>
      </w:r>
    </w:p>
    <w:p w:rsidR="007E03B3" w:rsidRPr="00011343" w:rsidRDefault="007E03B3" w:rsidP="007E03B3">
      <w:pPr>
        <w:pStyle w:val="norm"/>
        <w:spacing w:line="240" w:lineRule="auto"/>
        <w:rPr>
          <w:rFonts w:ascii="GHEA Grapalat" w:hAnsi="GHEA Grapalat" w:cs="Sylfaen"/>
          <w:sz w:val="20"/>
          <w:szCs w:val="24"/>
          <w:lang w:val="af-ZA" w:eastAsia="en-US"/>
        </w:rPr>
      </w:pPr>
      <w:r w:rsidRPr="00011343">
        <w:rPr>
          <w:rFonts w:ascii="GHEA Grapalat" w:hAnsi="GHEA Grapalat" w:cs="Sylfaen"/>
          <w:sz w:val="20"/>
          <w:szCs w:val="24"/>
          <w:lang w:val="ru-RU" w:eastAsia="en-US"/>
        </w:rPr>
        <w:t>բ</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հակառակ</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դեպքում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հանձնաժողովի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նիստը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կասեցվում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է</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և</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մեկ</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աշխատանքային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օրվա</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ընթացքում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հանձնաժողովի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քարտուղարը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բավարար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գնահատված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հայտեր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ներկայացրած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բոլոր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մասնակիցներին</w:t>
      </w:r>
      <w:r w:rsidRPr="00011343">
        <w:rPr>
          <w:rFonts w:ascii="GHEA Grapalat" w:hAnsi="GHEA Grapalat" w:cs="Sylfaen"/>
          <w:sz w:val="20"/>
          <w:szCs w:val="24"/>
          <w:lang w:val="af-ZA" w:eastAsia="en-US"/>
        </w:rPr>
        <w:t xml:space="preserve"> էլեկտրոնային եղանակով </w:t>
      </w:r>
      <w:r w:rsidRPr="00011343">
        <w:rPr>
          <w:rFonts w:ascii="GHEA Grapalat" w:hAnsi="GHEA Grapalat" w:cs="Sylfaen"/>
          <w:sz w:val="20"/>
          <w:szCs w:val="24"/>
          <w:lang w:val="ru-RU" w:eastAsia="en-US"/>
        </w:rPr>
        <w:t>միաժամանակ</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ծանուցում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է</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նվազեցման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շուրջ</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միաժամանակյա</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բանակցությունների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վարման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օրվա</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ժամի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և</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վայրի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մասին</w:t>
      </w:r>
      <w:r w:rsidRPr="00011343">
        <w:rPr>
          <w:rFonts w:ascii="GHEA Grapalat" w:hAnsi="GHEA Grapalat" w:cs="Sylfaen"/>
          <w:sz w:val="20"/>
          <w:szCs w:val="24"/>
          <w:lang w:val="af-ZA" w:eastAsia="en-US"/>
        </w:rPr>
        <w:t>,</w:t>
      </w:r>
    </w:p>
    <w:p w:rsidR="007E03B3" w:rsidRPr="00011343" w:rsidRDefault="007E03B3" w:rsidP="007E03B3">
      <w:pPr>
        <w:pStyle w:val="norm"/>
        <w:spacing w:line="240" w:lineRule="auto"/>
        <w:rPr>
          <w:rFonts w:ascii="GHEA Grapalat" w:hAnsi="GHEA Grapalat" w:cs="Sylfaen"/>
          <w:color w:val="FF0000"/>
          <w:sz w:val="20"/>
          <w:szCs w:val="24"/>
          <w:lang w:val="af-ZA" w:eastAsia="en-US"/>
        </w:rPr>
      </w:pPr>
      <w:r w:rsidRPr="00011343">
        <w:rPr>
          <w:rFonts w:ascii="GHEA Grapalat" w:hAnsi="GHEA Grapalat" w:cs="Sylfaen"/>
          <w:sz w:val="20"/>
          <w:szCs w:val="24"/>
          <w:lang w:val="ru-RU" w:eastAsia="en-US"/>
        </w:rPr>
        <w:t>գ</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բանակցությունները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վարվում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են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ոչ</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շուտ</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քան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ծանուցումն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ուղարկվելու</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օրվան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հաջորդող</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օրվանից</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երկրորդ</w:t>
      </w:r>
      <w:r w:rsidRPr="00011343">
        <w:rPr>
          <w:rFonts w:ascii="GHEA Grapalat" w:hAnsi="GHEA Grapalat" w:cs="Sylfaen"/>
          <w:sz w:val="20"/>
          <w:szCs w:val="24"/>
          <w:lang w:val="af-ZA" w:eastAsia="en-US"/>
        </w:rPr>
        <w:t xml:space="preserve"> և ոչ ուշ, քան տասներորդ </w:t>
      </w:r>
      <w:r w:rsidRPr="00011343">
        <w:rPr>
          <w:rFonts w:ascii="GHEA Grapalat" w:hAnsi="GHEA Grapalat" w:cs="Sylfaen"/>
          <w:sz w:val="20"/>
          <w:szCs w:val="24"/>
          <w:lang w:val="ru-RU" w:eastAsia="en-US"/>
        </w:rPr>
        <w:t>աշխատանքային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օրը</w:t>
      </w:r>
      <w:r w:rsidRPr="00011343">
        <w:rPr>
          <w:rFonts w:ascii="GHEA Grapalat" w:hAnsi="GHEA Grapalat" w:cs="Sylfaen"/>
          <w:sz w:val="20"/>
          <w:szCs w:val="24"/>
          <w:lang w:val="af-ZA" w:eastAsia="en-US"/>
        </w:rPr>
        <w:t xml:space="preserve">, </w:t>
      </w:r>
    </w:p>
    <w:p w:rsidR="007E03B3" w:rsidRPr="00011343" w:rsidRDefault="007E03B3" w:rsidP="007E03B3">
      <w:pPr>
        <w:pStyle w:val="norm"/>
        <w:spacing w:line="240" w:lineRule="auto"/>
        <w:rPr>
          <w:rFonts w:ascii="GHEA Grapalat" w:hAnsi="GHEA Grapalat" w:cs="Sylfaen"/>
          <w:sz w:val="20"/>
          <w:szCs w:val="24"/>
          <w:lang w:val="af-ZA" w:eastAsia="en-US"/>
        </w:rPr>
      </w:pPr>
      <w:r w:rsidRPr="00011343">
        <w:rPr>
          <w:rFonts w:ascii="GHEA Grapalat" w:hAnsi="GHEA Grapalat" w:cs="Sylfaen"/>
          <w:sz w:val="20"/>
          <w:szCs w:val="24"/>
          <w:lang w:val="ru-RU" w:eastAsia="en-US"/>
        </w:rPr>
        <w:t>դ</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յուրաքանչյուր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մա</w:t>
      </w:r>
      <w:r w:rsidRPr="00011343">
        <w:rPr>
          <w:rFonts w:ascii="GHEA Grapalat" w:hAnsi="GHEA Grapalat" w:cs="Sylfaen"/>
          <w:sz w:val="20"/>
          <w:szCs w:val="24"/>
          <w:lang w:val="ru-RU" w:eastAsia="en-US"/>
        </w:rPr>
        <w:t>սնակցի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տվյալ</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պահին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ներկայացրած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գնային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առաջարկը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հրապարակվում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է</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մյուս</w:t>
      </w:r>
      <w:r w:rsidRPr="00011343">
        <w:rPr>
          <w:rFonts w:ascii="GHEA Grapalat" w:hAnsi="GHEA Grapalat" w:cs="Sylfaen"/>
          <w:sz w:val="20"/>
          <w:szCs w:val="24"/>
          <w:lang w:val="af-ZA" w:eastAsia="en-US"/>
        </w:rPr>
        <w:t xml:space="preserve"> մ</w:t>
      </w:r>
      <w:r w:rsidRPr="00011343">
        <w:rPr>
          <w:rFonts w:ascii="GHEA Grapalat" w:hAnsi="GHEA Grapalat" w:cs="Sylfaen"/>
          <w:sz w:val="20"/>
          <w:szCs w:val="24"/>
          <w:lang w:val="ru-RU" w:eastAsia="en-US"/>
        </w:rPr>
        <w:t>ասնակիցների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համար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և</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մինչև</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բանակցությունների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համար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նախատեսված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վերջնաժամկետի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ավարտը</w:t>
      </w:r>
      <w:r w:rsidRPr="00011343">
        <w:rPr>
          <w:rFonts w:ascii="GHEA Grapalat" w:hAnsi="GHEA Grapalat" w:cs="Sylfaen"/>
          <w:sz w:val="20"/>
          <w:szCs w:val="24"/>
          <w:lang w:val="af-ZA" w:eastAsia="en-US"/>
        </w:rPr>
        <w:t xml:space="preserve"> մ</w:t>
      </w:r>
      <w:r w:rsidRPr="00011343">
        <w:rPr>
          <w:rFonts w:ascii="GHEA Grapalat" w:hAnsi="GHEA Grapalat" w:cs="Sylfaen"/>
          <w:sz w:val="20"/>
          <w:szCs w:val="24"/>
          <w:lang w:val="ru-RU" w:eastAsia="en-US"/>
        </w:rPr>
        <w:t>ասնակիցը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կարող</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է</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վերանայել</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իր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գնային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առաջարկը</w:t>
      </w:r>
      <w:r w:rsidRPr="00011343">
        <w:rPr>
          <w:rFonts w:ascii="GHEA Grapalat" w:hAnsi="GHEA Grapalat" w:cs="Sylfaen"/>
          <w:sz w:val="20"/>
          <w:szCs w:val="24"/>
          <w:lang w:val="af-ZA" w:eastAsia="en-US"/>
        </w:rPr>
        <w:t>,</w:t>
      </w:r>
    </w:p>
    <w:p w:rsidR="007E03B3" w:rsidRPr="00011343" w:rsidRDefault="007E03B3" w:rsidP="007E03B3">
      <w:pPr>
        <w:pStyle w:val="norm"/>
        <w:spacing w:line="240" w:lineRule="auto"/>
        <w:rPr>
          <w:rFonts w:ascii="GHEA Grapalat" w:hAnsi="GHEA Grapalat" w:cs="Sylfaen"/>
          <w:sz w:val="20"/>
          <w:szCs w:val="24"/>
          <w:lang w:val="af-ZA" w:eastAsia="en-US"/>
        </w:rPr>
      </w:pPr>
      <w:r w:rsidRPr="00011343">
        <w:rPr>
          <w:rFonts w:ascii="GHEA Grapalat" w:hAnsi="GHEA Grapalat" w:cs="Sylfaen"/>
          <w:sz w:val="20"/>
          <w:szCs w:val="24"/>
          <w:lang w:val="ru-RU" w:eastAsia="en-US"/>
        </w:rPr>
        <w:t>ե</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բանակցությունների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համար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սահմանված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վերջնաժամկետը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լրանալու</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պահին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ըստ</w:t>
      </w:r>
      <w:r w:rsidRPr="00011343">
        <w:rPr>
          <w:rFonts w:ascii="GHEA Grapalat" w:hAnsi="GHEA Grapalat" w:cs="Sylfaen"/>
          <w:sz w:val="20"/>
          <w:szCs w:val="24"/>
          <w:lang w:val="af-ZA" w:eastAsia="en-US"/>
        </w:rPr>
        <w:t xml:space="preserve"> մ</w:t>
      </w:r>
      <w:r w:rsidRPr="00011343">
        <w:rPr>
          <w:rFonts w:ascii="GHEA Grapalat" w:hAnsi="GHEA Grapalat" w:cs="Sylfaen"/>
          <w:sz w:val="20"/>
          <w:szCs w:val="24"/>
          <w:lang w:val="ru-RU" w:eastAsia="en-US"/>
        </w:rPr>
        <w:t>ասնակիցների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ներկայացրած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որոնց</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գինը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չի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գերազանցում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այդ</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գնումը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կատարելու</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համար</w:t>
      </w:r>
      <w:r w:rsidRPr="00011343">
        <w:rPr>
          <w:rFonts w:ascii="GHEA Grapalat" w:hAnsi="GHEA Grapalat" w:cs="Sylfaen"/>
          <w:sz w:val="20"/>
          <w:szCs w:val="24"/>
          <w:lang w:val="af-ZA" w:eastAsia="en-US"/>
        </w:rPr>
        <w:t xml:space="preserve"> հատկացված  </w:t>
      </w:r>
      <w:r w:rsidRPr="00011343">
        <w:rPr>
          <w:rFonts w:ascii="GHEA Grapalat" w:hAnsi="GHEA Grapalat" w:cs="Sylfaen"/>
          <w:sz w:val="20"/>
          <w:szCs w:val="24"/>
          <w:lang w:val="ru-RU" w:eastAsia="en-US"/>
        </w:rPr>
        <w:t>ֆինանսական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միջոցների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չափը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որոշվում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և</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հայտարարվում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են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առաջին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և</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հաջորդաբար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տեղերը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զբաղեցրած</w:t>
      </w:r>
      <w:r w:rsidRPr="00011343">
        <w:rPr>
          <w:rFonts w:ascii="GHEA Grapalat" w:hAnsi="GHEA Grapalat" w:cs="Sylfaen"/>
          <w:sz w:val="20"/>
          <w:szCs w:val="24"/>
          <w:lang w:val="af-ZA" w:eastAsia="en-US"/>
        </w:rPr>
        <w:t xml:space="preserve"> մ</w:t>
      </w:r>
      <w:r w:rsidRPr="00011343">
        <w:rPr>
          <w:rFonts w:ascii="GHEA Grapalat" w:hAnsi="GHEA Grapalat" w:cs="Sylfaen"/>
          <w:sz w:val="20"/>
          <w:szCs w:val="24"/>
          <w:lang w:val="ru-RU" w:eastAsia="en-US"/>
        </w:rPr>
        <w:t>ասնակիցները</w:t>
      </w:r>
      <w:r w:rsidRPr="00011343">
        <w:rPr>
          <w:rFonts w:ascii="GHEA Grapalat" w:hAnsi="GHEA Grapalat" w:cs="Sylfaen"/>
          <w:sz w:val="20"/>
          <w:szCs w:val="24"/>
          <w:lang w:val="af-ZA" w:eastAsia="en-US"/>
        </w:rPr>
        <w:t>,</w:t>
      </w:r>
    </w:p>
    <w:p w:rsidR="007E03B3" w:rsidRPr="00011343" w:rsidRDefault="007E03B3" w:rsidP="007E03B3">
      <w:pPr>
        <w:pStyle w:val="norm"/>
        <w:spacing w:line="240" w:lineRule="auto"/>
        <w:rPr>
          <w:rFonts w:ascii="GHEA Grapalat" w:hAnsi="GHEA Grapalat" w:cs="Sylfaen"/>
          <w:sz w:val="20"/>
          <w:szCs w:val="24"/>
          <w:lang w:val="af-ZA" w:eastAsia="en-US"/>
        </w:rPr>
      </w:pPr>
      <w:r w:rsidRPr="00011343">
        <w:rPr>
          <w:rFonts w:ascii="GHEA Grapalat" w:hAnsi="GHEA Grapalat" w:cs="Sylfaen"/>
          <w:sz w:val="20"/>
          <w:szCs w:val="24"/>
          <w:lang w:val="ru-RU" w:eastAsia="en-US"/>
        </w:rPr>
        <w:t>զ</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բանակցությունների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համար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սահմանված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վերջնաժամկետը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լրանալու</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պահին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եթե</w:t>
      </w:r>
      <w:r w:rsidRPr="00011343">
        <w:rPr>
          <w:rFonts w:ascii="GHEA Grapalat" w:hAnsi="GHEA Grapalat" w:cs="Sylfaen"/>
          <w:sz w:val="20"/>
          <w:szCs w:val="24"/>
          <w:lang w:val="af-ZA" w:eastAsia="en-US"/>
        </w:rPr>
        <w:t xml:space="preserve"> մ</w:t>
      </w:r>
      <w:r w:rsidRPr="00011343">
        <w:rPr>
          <w:rFonts w:ascii="GHEA Grapalat" w:hAnsi="GHEA Grapalat" w:cs="Sylfaen"/>
          <w:sz w:val="20"/>
          <w:szCs w:val="24"/>
          <w:lang w:val="ru-RU" w:eastAsia="en-US"/>
        </w:rPr>
        <w:t>ասնակիցների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ներկայացրած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գները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գերազանցում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են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սույն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ընթացակարգի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շրջանակում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գնվելիք</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աշխատանք</w:t>
      </w:r>
      <w:r w:rsidRPr="00011343">
        <w:rPr>
          <w:rFonts w:ascii="GHEA Grapalat" w:hAnsi="GHEA Grapalat" w:cs="Sylfaen"/>
          <w:sz w:val="20"/>
          <w:szCs w:val="24"/>
          <w:lang w:val="ru-RU" w:eastAsia="en-US"/>
        </w:rPr>
        <w:t>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համար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գնման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հայտով</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սահմանված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գինը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կամ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նվազագույն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գները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հավասար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են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գնման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ընթացակարգը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Օրենքի</w:t>
      </w:r>
      <w:r w:rsidRPr="00011343">
        <w:rPr>
          <w:rFonts w:ascii="GHEA Grapalat" w:hAnsi="GHEA Grapalat" w:cs="Sylfaen"/>
          <w:sz w:val="20"/>
          <w:szCs w:val="24"/>
          <w:lang w:val="af-ZA" w:eastAsia="en-US"/>
        </w:rPr>
        <w:t xml:space="preserve"> 37-</w:t>
      </w:r>
      <w:r w:rsidRPr="00011343">
        <w:rPr>
          <w:rFonts w:ascii="GHEA Grapalat" w:hAnsi="GHEA Grapalat" w:cs="Sylfaen"/>
          <w:sz w:val="20"/>
          <w:szCs w:val="24"/>
          <w:lang w:val="ru-RU" w:eastAsia="en-US"/>
        </w:rPr>
        <w:t>րդ</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հոդվածի</w:t>
      </w:r>
      <w:r w:rsidRPr="00011343">
        <w:rPr>
          <w:rFonts w:ascii="GHEA Grapalat" w:hAnsi="GHEA Grapalat" w:cs="Sylfaen"/>
          <w:sz w:val="20"/>
          <w:szCs w:val="24"/>
          <w:lang w:val="af-ZA" w:eastAsia="en-US"/>
        </w:rPr>
        <w:t xml:space="preserve"> 1-</w:t>
      </w:r>
      <w:r w:rsidRPr="00011343">
        <w:rPr>
          <w:rFonts w:ascii="GHEA Grapalat" w:hAnsi="GHEA Grapalat" w:cs="Sylfaen"/>
          <w:sz w:val="20"/>
          <w:szCs w:val="24"/>
          <w:lang w:val="ru-RU" w:eastAsia="en-US"/>
        </w:rPr>
        <w:t>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մասի</w:t>
      </w:r>
      <w:r w:rsidRPr="00011343">
        <w:rPr>
          <w:rFonts w:ascii="GHEA Grapalat" w:hAnsi="GHEA Grapalat" w:cs="Sylfaen"/>
          <w:sz w:val="20"/>
          <w:szCs w:val="24"/>
          <w:lang w:val="af-ZA" w:eastAsia="en-US"/>
        </w:rPr>
        <w:t xml:space="preserve"> 1-</w:t>
      </w:r>
      <w:r w:rsidRPr="00011343">
        <w:rPr>
          <w:rFonts w:ascii="GHEA Grapalat" w:hAnsi="GHEA Grapalat" w:cs="Sylfaen"/>
          <w:sz w:val="20"/>
          <w:szCs w:val="24"/>
          <w:lang w:val="ru-RU" w:eastAsia="en-US"/>
        </w:rPr>
        <w:t>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կետի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հիման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վրա</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հայտարարվում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է</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ru-RU" w:eastAsia="en-US"/>
        </w:rPr>
        <w:t>չկայացած</w:t>
      </w:r>
      <w:r w:rsidRPr="00011343">
        <w:rPr>
          <w:rFonts w:ascii="GHEA Grapalat" w:hAnsi="GHEA Grapalat" w:cs="Sylfaen"/>
          <w:sz w:val="20"/>
          <w:szCs w:val="24"/>
          <w:lang w:val="af-ZA" w:eastAsia="en-US"/>
        </w:rPr>
        <w:t xml:space="preserve">: </w:t>
      </w:r>
    </w:p>
    <w:p w:rsidR="007E03B3" w:rsidRPr="00011343" w:rsidRDefault="007E03B3" w:rsidP="007E03B3">
      <w:pPr>
        <w:ind w:firstLine="708"/>
        <w:jc w:val="both"/>
        <w:rPr>
          <w:rFonts w:ascii="GHEA Grapalat" w:hAnsi="GHEA Grapalat"/>
          <w:sz w:val="20"/>
          <w:szCs w:val="20"/>
          <w:lang w:val="hy-AM" w:eastAsia="x-none"/>
        </w:rPr>
      </w:pPr>
      <w:r w:rsidRPr="00011343">
        <w:rPr>
          <w:rFonts w:ascii="GHEA Grapalat" w:hAnsi="GHEA Grapalat"/>
          <w:sz w:val="20"/>
          <w:szCs w:val="20"/>
          <w:lang w:val="af-ZA" w:eastAsia="x-none"/>
        </w:rPr>
        <w:t>7.7 Պահանջի դեպքում որևէ մասնակցի հայտի, ներառյալ գնային առաջարկի</w:t>
      </w:r>
      <w:r w:rsidRPr="00011343">
        <w:rPr>
          <w:rFonts w:ascii="GHEA Grapalat" w:hAnsi="GHEA Grapalat"/>
          <w:lang w:val="af-ZA"/>
        </w:rPr>
        <w:t xml:space="preserve"> </w:t>
      </w:r>
      <w:r w:rsidRPr="00011343">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011343">
        <w:rPr>
          <w:rFonts w:ascii="GHEA Grapalat" w:hAnsi="GHEA Grapalat"/>
          <w:sz w:val="20"/>
          <w:szCs w:val="20"/>
          <w:lang w:val="hy-AM" w:eastAsia="x-none"/>
        </w:rPr>
        <w:t xml:space="preserve"> </w:t>
      </w:r>
      <w:r w:rsidRPr="00011343">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11343">
        <w:rPr>
          <w:rFonts w:ascii="GHEA Grapalat" w:hAnsi="GHEA Grapalat"/>
          <w:sz w:val="20"/>
          <w:szCs w:val="20"/>
          <w:lang w:val="hy-AM" w:eastAsia="x-none"/>
        </w:rPr>
        <w:t>:</w:t>
      </w:r>
    </w:p>
    <w:p w:rsidR="007E03B3" w:rsidRPr="00011343" w:rsidRDefault="007E03B3" w:rsidP="007E03B3">
      <w:pPr>
        <w:pStyle w:val="norm"/>
        <w:spacing w:line="240" w:lineRule="auto"/>
        <w:rPr>
          <w:rFonts w:ascii="GHEA Grapalat" w:hAnsi="GHEA Grapalat" w:cs="Sylfaen"/>
          <w:sz w:val="20"/>
          <w:szCs w:val="24"/>
          <w:lang w:val="af-ZA" w:eastAsia="en-US"/>
        </w:rPr>
      </w:pPr>
      <w:r w:rsidRPr="00011343">
        <w:rPr>
          <w:rFonts w:ascii="GHEA Grapalat" w:hAnsi="GHEA Grapalat"/>
          <w:sz w:val="20"/>
          <w:lang w:val="af-ZA" w:eastAsia="x-none"/>
        </w:rPr>
        <w:t>7.8 Եթե հայտերի բացման նիստի ընթացքում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իրականացված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գնահատման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արդյուն</w:t>
      </w:r>
      <w:r w:rsidRPr="00011343">
        <w:rPr>
          <w:rFonts w:ascii="GHEA Grapalat" w:hAnsi="GHEA Grapalat" w:cs="Sylfaen"/>
          <w:sz w:val="20"/>
          <w:szCs w:val="24"/>
          <w:lang w:val="af-ZA" w:eastAsia="en-US"/>
        </w:rPr>
        <w:softHyphen/>
      </w:r>
      <w:r w:rsidRPr="00011343">
        <w:rPr>
          <w:rFonts w:ascii="GHEA Grapalat" w:hAnsi="GHEA Grapalat" w:cs="Sylfaen"/>
          <w:sz w:val="20"/>
          <w:szCs w:val="24"/>
          <w:lang w:val="hy-AM" w:eastAsia="en-US"/>
        </w:rPr>
        <w:t>քում</w:t>
      </w:r>
      <w:r w:rsidRPr="00011343">
        <w:rPr>
          <w:rFonts w:ascii="GHEA Grapalat" w:hAnsi="GHEA Grapalat" w:cs="Sylfaen"/>
          <w:sz w:val="20"/>
          <w:szCs w:val="24"/>
          <w:lang w:val="af-ZA" w:eastAsia="en-US"/>
        </w:rPr>
        <w:t xml:space="preserve"> մասնակցի </w:t>
      </w:r>
      <w:r w:rsidRPr="00011343">
        <w:rPr>
          <w:rFonts w:ascii="GHEA Grapalat" w:hAnsi="GHEA Grapalat" w:cs="Sylfaen"/>
          <w:sz w:val="20"/>
          <w:szCs w:val="24"/>
          <w:lang w:val="hy-AM" w:eastAsia="en-US"/>
        </w:rPr>
        <w:t>հայտում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արձանագրվում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են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անհամապատասխանություններ՝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հրավերի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պահանջների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նկատմամբ</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բացառությամբ</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այն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դեպքերի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երբ</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հայտում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բացակայում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է</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գնային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առաջարկը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կամ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գնային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առաջարկը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ներկայացված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է</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հրավերի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պահանջներին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անհամապատասխան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ապա</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հանձնաժողովը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մեկ</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աշխատանքային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օրով</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կասեցնում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է</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նիստը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իսկ</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հանձնաժողովի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քարտուղարը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նույն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օրը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դրա</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մասին</w:t>
      </w:r>
      <w:r w:rsidRPr="00011343">
        <w:rPr>
          <w:rFonts w:ascii="GHEA Grapalat" w:hAnsi="GHEA Grapalat" w:cs="Sylfaen"/>
          <w:sz w:val="20"/>
          <w:szCs w:val="24"/>
          <w:lang w:val="af-ZA" w:eastAsia="en-US"/>
        </w:rPr>
        <w:t xml:space="preserve"> համակարգի միջոցով </w:t>
      </w:r>
      <w:r w:rsidRPr="00011343">
        <w:rPr>
          <w:rFonts w:ascii="GHEA Grapalat" w:hAnsi="GHEA Grapalat" w:cs="Sylfaen"/>
          <w:sz w:val="20"/>
          <w:szCs w:val="24"/>
          <w:lang w:val="hy-AM" w:eastAsia="en-US"/>
        </w:rPr>
        <w:t>տեղեկացնում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է</w:t>
      </w:r>
      <w:r w:rsidRPr="00011343">
        <w:rPr>
          <w:rFonts w:ascii="GHEA Grapalat" w:hAnsi="GHEA Grapalat" w:cs="Sylfaen"/>
          <w:sz w:val="20"/>
          <w:szCs w:val="24"/>
          <w:lang w:val="af-ZA" w:eastAsia="en-US"/>
        </w:rPr>
        <w:t xml:space="preserve"> մ</w:t>
      </w:r>
      <w:r w:rsidRPr="00011343">
        <w:rPr>
          <w:rFonts w:ascii="GHEA Grapalat" w:hAnsi="GHEA Grapalat" w:cs="Sylfaen"/>
          <w:sz w:val="20"/>
          <w:szCs w:val="24"/>
          <w:lang w:val="hy-AM" w:eastAsia="en-US"/>
        </w:rPr>
        <w:t>ասնակցին՝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առաջարկելով</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մինչև</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կասեցման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ժամկետի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ավարտը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շտկել</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անհամապատասխանությունը</w:t>
      </w:r>
      <w:r w:rsidRPr="00011343">
        <w:rPr>
          <w:rFonts w:ascii="GHEA Grapalat" w:hAnsi="GHEA Grapalat" w:cs="Sylfaen"/>
          <w:sz w:val="20"/>
          <w:szCs w:val="24"/>
          <w:lang w:val="af-ZA" w:eastAsia="en-US"/>
        </w:rPr>
        <w:t xml:space="preserve">:   </w:t>
      </w:r>
    </w:p>
    <w:p w:rsidR="007E03B3" w:rsidRPr="00011343" w:rsidRDefault="007E03B3" w:rsidP="007E03B3">
      <w:pPr>
        <w:pStyle w:val="norm"/>
        <w:spacing w:line="240" w:lineRule="auto"/>
        <w:ind w:firstLine="567"/>
        <w:rPr>
          <w:rFonts w:ascii="GHEA Grapalat" w:hAnsi="GHEA Grapalat" w:cs="Sylfaen"/>
          <w:sz w:val="20"/>
          <w:szCs w:val="24"/>
          <w:lang w:val="af-ZA" w:eastAsia="en-US"/>
        </w:rPr>
      </w:pPr>
      <w:r w:rsidRPr="00011343">
        <w:rPr>
          <w:rFonts w:ascii="GHEA Grapalat" w:hAnsi="GHEA Grapalat" w:cs="Sylfaen"/>
          <w:sz w:val="20"/>
          <w:szCs w:val="24"/>
          <w:lang w:val="af-ZA" w:eastAsia="en-US"/>
        </w:rPr>
        <w:t xml:space="preserve">7.9 </w:t>
      </w:r>
      <w:r w:rsidRPr="00011343">
        <w:rPr>
          <w:rFonts w:ascii="GHEA Grapalat" w:hAnsi="GHEA Grapalat" w:cs="Sylfaen"/>
          <w:sz w:val="20"/>
          <w:szCs w:val="24"/>
          <w:lang w:eastAsia="en-US"/>
        </w:rPr>
        <w:t>Եթե</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սույն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հրավերի</w:t>
      </w:r>
      <w:r w:rsidRPr="00011343">
        <w:rPr>
          <w:rFonts w:ascii="GHEA Grapalat" w:hAnsi="GHEA Grapalat" w:cs="Sylfaen"/>
          <w:sz w:val="20"/>
          <w:szCs w:val="24"/>
          <w:lang w:val="af-ZA" w:eastAsia="en-US"/>
        </w:rPr>
        <w:t xml:space="preserve"> 7.8-</w:t>
      </w:r>
      <w:r w:rsidRPr="00011343">
        <w:rPr>
          <w:rFonts w:ascii="GHEA Grapalat" w:hAnsi="GHEA Grapalat" w:cs="Sylfaen"/>
          <w:sz w:val="20"/>
          <w:szCs w:val="24"/>
          <w:lang w:eastAsia="en-US"/>
        </w:rPr>
        <w:t>րդ</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կետով</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սահմանված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ժամկետում</w:t>
      </w:r>
      <w:r w:rsidRPr="00011343">
        <w:rPr>
          <w:rFonts w:ascii="GHEA Grapalat" w:hAnsi="GHEA Grapalat" w:cs="Sylfaen"/>
          <w:sz w:val="20"/>
          <w:szCs w:val="24"/>
          <w:lang w:val="af-ZA" w:eastAsia="en-US"/>
        </w:rPr>
        <w:t xml:space="preserve"> մ</w:t>
      </w:r>
      <w:r w:rsidRPr="00011343">
        <w:rPr>
          <w:rFonts w:ascii="GHEA Grapalat" w:hAnsi="GHEA Grapalat" w:cs="Sylfaen"/>
          <w:sz w:val="20"/>
          <w:szCs w:val="24"/>
          <w:lang w:eastAsia="en-US"/>
        </w:rPr>
        <w:t>ասնակիցը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շտկում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է</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արձանագրված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անհամապատասխանությունը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ապա</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վերջինիս</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հայտը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գնահատվում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է</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բավարար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Հակառակ</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դեպքում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հայտը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գնահատվում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է</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անբավարար</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և</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մերժվում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է</w:t>
      </w:r>
      <w:r w:rsidRPr="00011343">
        <w:rPr>
          <w:rFonts w:ascii="GHEA Grapalat" w:hAnsi="GHEA Grapalat" w:cs="Sylfaen"/>
          <w:sz w:val="20"/>
          <w:szCs w:val="24"/>
          <w:lang w:val="af-ZA" w:eastAsia="en-US"/>
        </w:rPr>
        <w:t xml:space="preserve">:  </w:t>
      </w:r>
    </w:p>
    <w:p w:rsidR="007E03B3" w:rsidRPr="00011343" w:rsidRDefault="007E03B3" w:rsidP="007E03B3">
      <w:pPr>
        <w:pStyle w:val="23"/>
        <w:spacing w:line="240" w:lineRule="auto"/>
        <w:ind w:firstLine="567"/>
        <w:rPr>
          <w:rFonts w:ascii="GHEA Grapalat" w:hAnsi="GHEA Grapalat" w:cs="Sylfaen"/>
          <w:szCs w:val="24"/>
          <w:lang w:val="hy-AM"/>
        </w:rPr>
      </w:pPr>
      <w:r w:rsidRPr="00011343">
        <w:rPr>
          <w:rFonts w:ascii="GHEA Grapalat" w:hAnsi="GHEA Grapalat" w:cs="Sylfaen"/>
          <w:szCs w:val="24"/>
        </w:rPr>
        <w:t>7.</w:t>
      </w:r>
      <w:r w:rsidRPr="00011343">
        <w:rPr>
          <w:rFonts w:ascii="GHEA Grapalat" w:hAnsi="GHEA Grapalat" w:cs="Sylfaen"/>
          <w:szCs w:val="24"/>
          <w:lang w:val="hy-AM"/>
        </w:rPr>
        <w:t>1</w:t>
      </w:r>
      <w:r w:rsidRPr="00011343">
        <w:rPr>
          <w:rFonts w:ascii="GHEA Grapalat" w:hAnsi="GHEA Grapalat" w:cs="Sylfaen"/>
          <w:szCs w:val="24"/>
        </w:rPr>
        <w:t xml:space="preserve">0 </w:t>
      </w:r>
      <w:r w:rsidRPr="00011343">
        <w:rPr>
          <w:rFonts w:ascii="GHEA Grapalat" w:hAnsi="GHEA Grapalat" w:cs="Sylfaen"/>
          <w:szCs w:val="24"/>
          <w:lang w:val="en-US"/>
        </w:rPr>
        <w:t>Հ</w:t>
      </w:r>
      <w:r w:rsidRPr="00011343">
        <w:rPr>
          <w:rFonts w:ascii="GHEA Grapalat" w:hAnsi="GHEA Grapalat" w:cs="Sylfaen"/>
          <w:szCs w:val="24"/>
          <w:lang w:val="ru-RU"/>
        </w:rPr>
        <w:t>անձնաժողովի</w:t>
      </w:r>
      <w:r w:rsidRPr="00011343">
        <w:rPr>
          <w:rFonts w:ascii="GHEA Grapalat" w:hAnsi="GHEA Grapalat" w:cs="Sylfaen"/>
          <w:szCs w:val="24"/>
        </w:rPr>
        <w:t xml:space="preserve"> </w:t>
      </w:r>
      <w:r w:rsidRPr="00011343">
        <w:rPr>
          <w:rFonts w:ascii="GHEA Grapalat" w:hAnsi="GHEA Grapalat" w:cs="Sylfaen"/>
          <w:szCs w:val="24"/>
          <w:lang w:val="ru-RU"/>
        </w:rPr>
        <w:t>անդամը</w:t>
      </w:r>
      <w:r w:rsidRPr="00011343">
        <w:rPr>
          <w:rFonts w:ascii="GHEA Grapalat" w:hAnsi="GHEA Grapalat" w:cs="Sylfaen"/>
          <w:szCs w:val="24"/>
        </w:rPr>
        <w:t xml:space="preserve"> </w:t>
      </w:r>
      <w:r w:rsidRPr="00011343">
        <w:rPr>
          <w:rFonts w:ascii="GHEA Grapalat" w:hAnsi="GHEA Grapalat" w:cs="Sylfaen"/>
          <w:szCs w:val="24"/>
          <w:lang w:val="ru-RU"/>
        </w:rPr>
        <w:t>կամ</w:t>
      </w:r>
      <w:r w:rsidRPr="00011343">
        <w:rPr>
          <w:rFonts w:ascii="GHEA Grapalat" w:hAnsi="GHEA Grapalat" w:cs="Sylfaen"/>
          <w:szCs w:val="24"/>
        </w:rPr>
        <w:t xml:space="preserve"> </w:t>
      </w:r>
      <w:r w:rsidRPr="00011343">
        <w:rPr>
          <w:rFonts w:ascii="GHEA Grapalat" w:hAnsi="GHEA Grapalat" w:cs="Sylfaen"/>
          <w:szCs w:val="24"/>
          <w:lang w:val="ru-RU"/>
        </w:rPr>
        <w:t>քարտուղարը</w:t>
      </w:r>
      <w:r w:rsidRPr="00011343">
        <w:rPr>
          <w:rFonts w:ascii="GHEA Grapalat" w:hAnsi="GHEA Grapalat" w:cs="Sylfaen"/>
          <w:szCs w:val="24"/>
        </w:rPr>
        <w:t xml:space="preserve"> </w:t>
      </w:r>
      <w:r w:rsidRPr="00011343">
        <w:rPr>
          <w:rFonts w:ascii="GHEA Grapalat" w:hAnsi="GHEA Grapalat" w:cs="Sylfaen"/>
          <w:szCs w:val="24"/>
          <w:lang w:val="ru-RU"/>
        </w:rPr>
        <w:t>չի</w:t>
      </w:r>
      <w:r w:rsidRPr="00011343">
        <w:rPr>
          <w:rFonts w:ascii="GHEA Grapalat" w:hAnsi="GHEA Grapalat" w:cs="Sylfaen"/>
          <w:szCs w:val="24"/>
        </w:rPr>
        <w:t xml:space="preserve"> </w:t>
      </w:r>
      <w:r w:rsidRPr="00011343">
        <w:rPr>
          <w:rFonts w:ascii="GHEA Grapalat" w:hAnsi="GHEA Grapalat" w:cs="Sylfaen"/>
          <w:szCs w:val="24"/>
          <w:lang w:val="ru-RU"/>
        </w:rPr>
        <w:t>կարող</w:t>
      </w:r>
      <w:r w:rsidRPr="00011343">
        <w:rPr>
          <w:rFonts w:ascii="GHEA Grapalat" w:hAnsi="GHEA Grapalat" w:cs="Sylfaen"/>
          <w:szCs w:val="24"/>
        </w:rPr>
        <w:t xml:space="preserve"> </w:t>
      </w:r>
      <w:r w:rsidRPr="00011343">
        <w:rPr>
          <w:rFonts w:ascii="GHEA Grapalat" w:hAnsi="GHEA Grapalat" w:cs="Sylfaen"/>
          <w:szCs w:val="24"/>
          <w:lang w:val="ru-RU"/>
        </w:rPr>
        <w:t>մասնակցել</w:t>
      </w:r>
      <w:r w:rsidRPr="00011343">
        <w:rPr>
          <w:rFonts w:ascii="GHEA Grapalat" w:hAnsi="GHEA Grapalat" w:cs="Sylfaen"/>
          <w:szCs w:val="24"/>
        </w:rPr>
        <w:t xml:space="preserve"> </w:t>
      </w:r>
      <w:r w:rsidRPr="00011343">
        <w:rPr>
          <w:rFonts w:ascii="GHEA Grapalat" w:hAnsi="GHEA Grapalat" w:cs="Sylfaen"/>
          <w:szCs w:val="24"/>
          <w:lang w:val="ru-RU"/>
        </w:rPr>
        <w:t>հանձնաժողովի</w:t>
      </w:r>
      <w:r w:rsidRPr="00011343">
        <w:rPr>
          <w:rFonts w:ascii="GHEA Grapalat" w:hAnsi="GHEA Grapalat" w:cs="Sylfaen"/>
          <w:szCs w:val="24"/>
        </w:rPr>
        <w:t xml:space="preserve"> </w:t>
      </w:r>
      <w:r w:rsidRPr="00011343">
        <w:rPr>
          <w:rFonts w:ascii="GHEA Grapalat" w:hAnsi="GHEA Grapalat" w:cs="Sylfaen"/>
          <w:szCs w:val="24"/>
          <w:lang w:val="ru-RU"/>
        </w:rPr>
        <w:t>աշխատանքներին</w:t>
      </w:r>
      <w:r w:rsidRPr="00011343">
        <w:rPr>
          <w:rFonts w:ascii="GHEA Grapalat" w:hAnsi="GHEA Grapalat" w:cs="Sylfaen"/>
          <w:szCs w:val="24"/>
        </w:rPr>
        <w:t xml:space="preserve">, </w:t>
      </w:r>
      <w:r w:rsidRPr="00011343">
        <w:rPr>
          <w:rFonts w:ascii="GHEA Grapalat" w:hAnsi="GHEA Grapalat" w:cs="Sylfaen"/>
          <w:szCs w:val="24"/>
          <w:lang w:val="ru-RU"/>
        </w:rPr>
        <w:t>եթե</w:t>
      </w:r>
      <w:r w:rsidRPr="00011343">
        <w:rPr>
          <w:rFonts w:ascii="GHEA Grapalat" w:hAnsi="GHEA Grapalat" w:cs="Sylfaen"/>
          <w:szCs w:val="24"/>
        </w:rPr>
        <w:t xml:space="preserve"> </w:t>
      </w:r>
      <w:r w:rsidRPr="00011343">
        <w:rPr>
          <w:rFonts w:ascii="GHEA Grapalat" w:hAnsi="GHEA Grapalat" w:cs="Sylfaen"/>
          <w:szCs w:val="24"/>
          <w:lang w:val="ru-RU"/>
        </w:rPr>
        <w:t>հայտերի</w:t>
      </w:r>
      <w:r w:rsidRPr="00011343">
        <w:rPr>
          <w:rFonts w:ascii="GHEA Grapalat" w:hAnsi="GHEA Grapalat" w:cs="Sylfaen"/>
          <w:szCs w:val="24"/>
        </w:rPr>
        <w:t xml:space="preserve"> </w:t>
      </w:r>
      <w:r w:rsidRPr="00011343">
        <w:rPr>
          <w:rFonts w:ascii="GHEA Grapalat" w:hAnsi="GHEA Grapalat" w:cs="Sylfaen"/>
          <w:szCs w:val="24"/>
          <w:lang w:val="ru-RU"/>
        </w:rPr>
        <w:t>բացման</w:t>
      </w:r>
      <w:r w:rsidRPr="00011343">
        <w:rPr>
          <w:rFonts w:ascii="GHEA Grapalat" w:hAnsi="GHEA Grapalat" w:cs="Sylfaen"/>
          <w:szCs w:val="24"/>
        </w:rPr>
        <w:t xml:space="preserve"> </w:t>
      </w:r>
      <w:r w:rsidRPr="00011343">
        <w:rPr>
          <w:rFonts w:ascii="GHEA Grapalat" w:hAnsi="GHEA Grapalat" w:cs="Sylfaen"/>
          <w:szCs w:val="24"/>
          <w:lang w:val="ru-RU"/>
        </w:rPr>
        <w:t>նիստ</w:t>
      </w:r>
      <w:r w:rsidRPr="00011343">
        <w:rPr>
          <w:rFonts w:ascii="GHEA Grapalat" w:hAnsi="GHEA Grapalat" w:cs="Sylfaen"/>
          <w:szCs w:val="24"/>
          <w:lang w:val="en-US"/>
        </w:rPr>
        <w:t>ում</w:t>
      </w:r>
      <w:r w:rsidRPr="00011343">
        <w:rPr>
          <w:rFonts w:ascii="GHEA Grapalat" w:hAnsi="GHEA Grapalat" w:cs="Sylfaen"/>
          <w:szCs w:val="24"/>
        </w:rPr>
        <w:t xml:space="preserve"> </w:t>
      </w:r>
      <w:r w:rsidRPr="00011343">
        <w:rPr>
          <w:rFonts w:ascii="GHEA Grapalat" w:hAnsi="GHEA Grapalat" w:cs="Sylfaen"/>
          <w:szCs w:val="24"/>
          <w:lang w:val="ru-RU"/>
        </w:rPr>
        <w:t>պարզվում</w:t>
      </w:r>
      <w:r w:rsidRPr="00011343">
        <w:rPr>
          <w:rFonts w:ascii="GHEA Grapalat" w:hAnsi="GHEA Grapalat" w:cs="Sylfaen"/>
          <w:szCs w:val="24"/>
        </w:rPr>
        <w:t xml:space="preserve"> </w:t>
      </w:r>
      <w:r w:rsidRPr="00011343">
        <w:rPr>
          <w:rFonts w:ascii="GHEA Grapalat" w:hAnsi="GHEA Grapalat" w:cs="Sylfaen"/>
          <w:szCs w:val="24"/>
          <w:lang w:val="ru-RU"/>
        </w:rPr>
        <w:t>է</w:t>
      </w:r>
      <w:r w:rsidRPr="00011343">
        <w:rPr>
          <w:rFonts w:ascii="GHEA Grapalat" w:hAnsi="GHEA Grapalat" w:cs="Sylfaen"/>
          <w:szCs w:val="24"/>
        </w:rPr>
        <w:t xml:space="preserve">, </w:t>
      </w:r>
      <w:r w:rsidRPr="00011343">
        <w:rPr>
          <w:rFonts w:ascii="GHEA Grapalat" w:hAnsi="GHEA Grapalat" w:cs="Sylfaen"/>
          <w:szCs w:val="24"/>
          <w:lang w:val="ru-RU"/>
        </w:rPr>
        <w:t>որ</w:t>
      </w:r>
      <w:r w:rsidRPr="00011343">
        <w:rPr>
          <w:rFonts w:ascii="GHEA Grapalat" w:hAnsi="GHEA Grapalat" w:cs="Sylfaen"/>
          <w:szCs w:val="24"/>
        </w:rPr>
        <w:t xml:space="preserve"> </w:t>
      </w:r>
      <w:r w:rsidRPr="00011343">
        <w:rPr>
          <w:rFonts w:ascii="GHEA Grapalat" w:hAnsi="GHEA Grapalat" w:cs="Sylfaen"/>
          <w:szCs w:val="24"/>
          <w:lang w:val="ru-RU"/>
        </w:rPr>
        <w:t>վերջիններիս</w:t>
      </w:r>
      <w:r w:rsidRPr="00011343">
        <w:rPr>
          <w:rFonts w:ascii="GHEA Grapalat" w:hAnsi="GHEA Grapalat" w:cs="Sylfaen"/>
          <w:szCs w:val="24"/>
        </w:rPr>
        <w:t xml:space="preserve"> </w:t>
      </w:r>
      <w:r w:rsidRPr="00011343">
        <w:rPr>
          <w:rFonts w:ascii="GHEA Grapalat" w:hAnsi="GHEA Grapalat" w:cs="Sylfaen"/>
          <w:szCs w:val="24"/>
          <w:lang w:val="ru-RU"/>
        </w:rPr>
        <w:t>կողմից</w:t>
      </w:r>
      <w:r w:rsidRPr="00011343">
        <w:rPr>
          <w:rFonts w:ascii="GHEA Grapalat" w:hAnsi="GHEA Grapalat" w:cs="Sylfaen"/>
          <w:szCs w:val="24"/>
        </w:rPr>
        <w:t xml:space="preserve"> </w:t>
      </w:r>
      <w:r w:rsidRPr="00011343">
        <w:rPr>
          <w:rFonts w:ascii="GHEA Grapalat" w:hAnsi="GHEA Grapalat" w:cs="Sylfaen"/>
          <w:szCs w:val="24"/>
          <w:lang w:val="ru-RU"/>
        </w:rPr>
        <w:t>հիմնադրված</w:t>
      </w:r>
      <w:r w:rsidRPr="00011343">
        <w:rPr>
          <w:rFonts w:ascii="GHEA Grapalat" w:hAnsi="GHEA Grapalat" w:cs="Sylfaen"/>
          <w:szCs w:val="24"/>
        </w:rPr>
        <w:t xml:space="preserve"> </w:t>
      </w:r>
      <w:r w:rsidRPr="00011343">
        <w:rPr>
          <w:rFonts w:ascii="GHEA Grapalat" w:hAnsi="GHEA Grapalat" w:cs="Sylfaen"/>
          <w:szCs w:val="24"/>
          <w:lang w:val="ru-RU"/>
        </w:rPr>
        <w:t>կամ</w:t>
      </w:r>
      <w:r w:rsidRPr="00011343">
        <w:rPr>
          <w:rFonts w:ascii="GHEA Grapalat" w:hAnsi="GHEA Grapalat" w:cs="Sylfaen"/>
          <w:szCs w:val="24"/>
        </w:rPr>
        <w:t xml:space="preserve"> </w:t>
      </w:r>
      <w:r w:rsidRPr="00011343">
        <w:rPr>
          <w:rFonts w:ascii="GHEA Grapalat" w:hAnsi="GHEA Grapalat" w:cs="Sylfaen"/>
          <w:szCs w:val="24"/>
          <w:lang w:val="ru-RU"/>
        </w:rPr>
        <w:t>բաժնեմաս</w:t>
      </w:r>
      <w:r w:rsidRPr="00011343">
        <w:rPr>
          <w:rFonts w:ascii="GHEA Grapalat" w:hAnsi="GHEA Grapalat" w:cs="Sylfaen"/>
          <w:szCs w:val="24"/>
        </w:rPr>
        <w:t xml:space="preserve"> (</w:t>
      </w:r>
      <w:r w:rsidRPr="00011343">
        <w:rPr>
          <w:rFonts w:ascii="GHEA Grapalat" w:hAnsi="GHEA Grapalat" w:cs="Sylfaen"/>
          <w:szCs w:val="24"/>
          <w:lang w:val="ru-RU"/>
        </w:rPr>
        <w:t>փայաբաժին</w:t>
      </w:r>
      <w:r w:rsidRPr="00011343">
        <w:rPr>
          <w:rFonts w:ascii="GHEA Grapalat" w:hAnsi="GHEA Grapalat" w:cs="Sylfaen"/>
          <w:szCs w:val="24"/>
        </w:rPr>
        <w:t xml:space="preserve">) </w:t>
      </w:r>
      <w:r w:rsidRPr="00011343">
        <w:rPr>
          <w:rFonts w:ascii="GHEA Grapalat" w:hAnsi="GHEA Grapalat" w:cs="Sylfaen"/>
          <w:szCs w:val="24"/>
          <w:lang w:val="ru-RU"/>
        </w:rPr>
        <w:t>ունեցող</w:t>
      </w:r>
      <w:r w:rsidRPr="00011343">
        <w:rPr>
          <w:rFonts w:ascii="GHEA Grapalat" w:hAnsi="GHEA Grapalat" w:cs="Sylfaen"/>
          <w:szCs w:val="24"/>
        </w:rPr>
        <w:t xml:space="preserve"> </w:t>
      </w:r>
      <w:r w:rsidRPr="00011343">
        <w:rPr>
          <w:rFonts w:ascii="GHEA Grapalat" w:hAnsi="GHEA Grapalat" w:cs="Sylfaen"/>
          <w:szCs w:val="24"/>
          <w:lang w:val="ru-RU"/>
        </w:rPr>
        <w:t>կազմակերպությունը</w:t>
      </w:r>
      <w:r w:rsidRPr="00011343">
        <w:rPr>
          <w:rFonts w:ascii="GHEA Grapalat" w:hAnsi="GHEA Grapalat" w:cs="Sylfaen"/>
          <w:szCs w:val="24"/>
        </w:rPr>
        <w:t xml:space="preserve">, </w:t>
      </w:r>
      <w:r w:rsidRPr="00011343">
        <w:rPr>
          <w:rFonts w:ascii="GHEA Grapalat" w:hAnsi="GHEA Grapalat" w:cs="Sylfaen"/>
          <w:szCs w:val="24"/>
          <w:lang w:val="ru-RU"/>
        </w:rPr>
        <w:t>կամ</w:t>
      </w:r>
      <w:r w:rsidRPr="00011343">
        <w:rPr>
          <w:rFonts w:ascii="GHEA Grapalat" w:hAnsi="GHEA Grapalat" w:cs="Sylfaen"/>
          <w:szCs w:val="24"/>
        </w:rPr>
        <w:t xml:space="preserve"> </w:t>
      </w:r>
      <w:r w:rsidRPr="00011343">
        <w:rPr>
          <w:rFonts w:ascii="GHEA Grapalat" w:hAnsi="GHEA Grapalat" w:cs="Sylfaen"/>
          <w:szCs w:val="24"/>
          <w:lang w:val="ru-RU"/>
        </w:rPr>
        <w:t>իրենց</w:t>
      </w:r>
      <w:r w:rsidRPr="00011343">
        <w:rPr>
          <w:rFonts w:ascii="GHEA Grapalat" w:hAnsi="GHEA Grapalat" w:cs="Sylfaen"/>
          <w:szCs w:val="24"/>
        </w:rPr>
        <w:t xml:space="preserve"> </w:t>
      </w:r>
      <w:r w:rsidRPr="00011343">
        <w:rPr>
          <w:rFonts w:ascii="GHEA Grapalat" w:hAnsi="GHEA Grapalat" w:cs="Sylfaen"/>
          <w:szCs w:val="24"/>
          <w:lang w:val="ru-RU"/>
        </w:rPr>
        <w:t>մերձավոր</w:t>
      </w:r>
      <w:r w:rsidRPr="00011343">
        <w:rPr>
          <w:rFonts w:ascii="GHEA Grapalat" w:hAnsi="GHEA Grapalat" w:cs="Sylfaen"/>
          <w:szCs w:val="24"/>
        </w:rPr>
        <w:t xml:space="preserve"> </w:t>
      </w:r>
      <w:r w:rsidRPr="00011343">
        <w:rPr>
          <w:rFonts w:ascii="GHEA Grapalat" w:hAnsi="GHEA Grapalat" w:cs="Sylfaen"/>
          <w:szCs w:val="24"/>
          <w:lang w:val="ru-RU"/>
        </w:rPr>
        <w:t>ազգակցությամբ</w:t>
      </w:r>
      <w:r w:rsidRPr="00011343">
        <w:rPr>
          <w:rFonts w:ascii="GHEA Grapalat" w:hAnsi="GHEA Grapalat" w:cs="Sylfaen"/>
          <w:szCs w:val="24"/>
        </w:rPr>
        <w:t xml:space="preserve"> </w:t>
      </w:r>
      <w:r w:rsidRPr="00011343">
        <w:rPr>
          <w:rFonts w:ascii="GHEA Grapalat" w:hAnsi="GHEA Grapalat" w:cs="Sylfaen"/>
          <w:szCs w:val="24"/>
          <w:lang w:val="ru-RU"/>
        </w:rPr>
        <w:t>կամ</w:t>
      </w:r>
      <w:r w:rsidRPr="00011343">
        <w:rPr>
          <w:rFonts w:ascii="GHEA Grapalat" w:hAnsi="GHEA Grapalat" w:cs="Sylfaen"/>
          <w:szCs w:val="24"/>
        </w:rPr>
        <w:t xml:space="preserve"> </w:t>
      </w:r>
      <w:r w:rsidRPr="00011343">
        <w:rPr>
          <w:rFonts w:ascii="GHEA Grapalat" w:hAnsi="GHEA Grapalat" w:cs="Sylfaen"/>
          <w:szCs w:val="24"/>
          <w:lang w:val="ru-RU"/>
        </w:rPr>
        <w:t>խնամիությամբ</w:t>
      </w:r>
      <w:r w:rsidRPr="00011343">
        <w:rPr>
          <w:rFonts w:ascii="GHEA Grapalat" w:hAnsi="GHEA Grapalat" w:cs="Sylfaen"/>
          <w:szCs w:val="24"/>
        </w:rPr>
        <w:t xml:space="preserve"> </w:t>
      </w:r>
      <w:r w:rsidRPr="00011343">
        <w:rPr>
          <w:rFonts w:ascii="GHEA Grapalat" w:hAnsi="GHEA Grapalat" w:cs="Sylfaen"/>
          <w:szCs w:val="24"/>
          <w:lang w:val="ru-RU"/>
        </w:rPr>
        <w:t>կապված</w:t>
      </w:r>
      <w:r w:rsidRPr="00011343">
        <w:rPr>
          <w:rFonts w:ascii="GHEA Grapalat" w:hAnsi="GHEA Grapalat" w:cs="Sylfaen"/>
          <w:szCs w:val="24"/>
        </w:rPr>
        <w:t xml:space="preserve"> </w:t>
      </w:r>
      <w:r w:rsidRPr="00011343">
        <w:rPr>
          <w:rFonts w:ascii="GHEA Grapalat" w:hAnsi="GHEA Grapalat" w:cs="Sylfaen"/>
          <w:szCs w:val="24"/>
          <w:lang w:val="ru-RU"/>
        </w:rPr>
        <w:t>անձը</w:t>
      </w:r>
      <w:r w:rsidRPr="00011343">
        <w:rPr>
          <w:rFonts w:ascii="GHEA Grapalat" w:hAnsi="GHEA Grapalat" w:cs="Sylfaen"/>
          <w:szCs w:val="24"/>
        </w:rPr>
        <w:t xml:space="preserve"> (</w:t>
      </w:r>
      <w:r w:rsidRPr="00011343">
        <w:rPr>
          <w:rFonts w:ascii="GHEA Grapalat" w:hAnsi="GHEA Grapalat" w:cs="Sylfaen"/>
          <w:szCs w:val="24"/>
          <w:lang w:val="ru-RU"/>
        </w:rPr>
        <w:t>ծնող</w:t>
      </w:r>
      <w:r w:rsidRPr="00011343">
        <w:rPr>
          <w:rFonts w:ascii="GHEA Grapalat" w:hAnsi="GHEA Grapalat" w:cs="Sylfaen"/>
          <w:szCs w:val="24"/>
        </w:rPr>
        <w:t xml:space="preserve">, </w:t>
      </w:r>
      <w:r w:rsidRPr="00011343">
        <w:rPr>
          <w:rFonts w:ascii="GHEA Grapalat" w:hAnsi="GHEA Grapalat" w:cs="Sylfaen"/>
          <w:szCs w:val="24"/>
          <w:lang w:val="ru-RU"/>
        </w:rPr>
        <w:t>ամուսին</w:t>
      </w:r>
      <w:r w:rsidRPr="00011343">
        <w:rPr>
          <w:rFonts w:ascii="GHEA Grapalat" w:hAnsi="GHEA Grapalat" w:cs="Sylfaen"/>
          <w:szCs w:val="24"/>
        </w:rPr>
        <w:t xml:space="preserve">, </w:t>
      </w:r>
      <w:r w:rsidRPr="00011343">
        <w:rPr>
          <w:rFonts w:ascii="GHEA Grapalat" w:hAnsi="GHEA Grapalat" w:cs="Sylfaen"/>
          <w:szCs w:val="24"/>
          <w:lang w:val="ru-RU"/>
        </w:rPr>
        <w:t>երեխա</w:t>
      </w:r>
      <w:r w:rsidRPr="00011343">
        <w:rPr>
          <w:rFonts w:ascii="GHEA Grapalat" w:hAnsi="GHEA Grapalat" w:cs="Sylfaen"/>
          <w:szCs w:val="24"/>
        </w:rPr>
        <w:t xml:space="preserve">, </w:t>
      </w:r>
      <w:r w:rsidRPr="00011343">
        <w:rPr>
          <w:rFonts w:ascii="GHEA Grapalat" w:hAnsi="GHEA Grapalat" w:cs="Sylfaen"/>
          <w:szCs w:val="24"/>
          <w:lang w:val="ru-RU"/>
        </w:rPr>
        <w:t>եղբայր</w:t>
      </w:r>
      <w:r w:rsidRPr="00011343">
        <w:rPr>
          <w:rFonts w:ascii="GHEA Grapalat" w:hAnsi="GHEA Grapalat" w:cs="Sylfaen"/>
          <w:szCs w:val="24"/>
        </w:rPr>
        <w:t xml:space="preserve">, </w:t>
      </w:r>
      <w:r w:rsidRPr="00011343">
        <w:rPr>
          <w:rFonts w:ascii="GHEA Grapalat" w:hAnsi="GHEA Grapalat" w:cs="Sylfaen"/>
          <w:szCs w:val="24"/>
          <w:lang w:val="ru-RU"/>
        </w:rPr>
        <w:t>քույր</w:t>
      </w:r>
      <w:r w:rsidRPr="00011343">
        <w:rPr>
          <w:rFonts w:ascii="GHEA Grapalat" w:hAnsi="GHEA Grapalat" w:cs="Sylfaen"/>
          <w:szCs w:val="24"/>
        </w:rPr>
        <w:t xml:space="preserve">, </w:t>
      </w:r>
      <w:r w:rsidRPr="00011343">
        <w:rPr>
          <w:rFonts w:ascii="GHEA Grapalat" w:hAnsi="GHEA Grapalat" w:cs="Sylfaen"/>
          <w:szCs w:val="24"/>
          <w:lang w:val="ru-RU"/>
        </w:rPr>
        <w:t>ինչպես</w:t>
      </w:r>
      <w:r w:rsidRPr="00011343">
        <w:rPr>
          <w:rFonts w:ascii="GHEA Grapalat" w:hAnsi="GHEA Grapalat" w:cs="Sylfaen"/>
          <w:szCs w:val="24"/>
        </w:rPr>
        <w:t xml:space="preserve"> </w:t>
      </w:r>
      <w:r w:rsidRPr="00011343">
        <w:rPr>
          <w:rFonts w:ascii="GHEA Grapalat" w:hAnsi="GHEA Grapalat" w:cs="Sylfaen"/>
          <w:szCs w:val="24"/>
          <w:lang w:val="ru-RU"/>
        </w:rPr>
        <w:t>նաև</w:t>
      </w:r>
      <w:r w:rsidRPr="00011343">
        <w:rPr>
          <w:rFonts w:ascii="GHEA Grapalat" w:hAnsi="GHEA Grapalat" w:cs="Sylfaen"/>
          <w:szCs w:val="24"/>
        </w:rPr>
        <w:t xml:space="preserve"> </w:t>
      </w:r>
      <w:r w:rsidRPr="00011343">
        <w:rPr>
          <w:rFonts w:ascii="GHEA Grapalat" w:hAnsi="GHEA Grapalat" w:cs="Sylfaen"/>
          <w:szCs w:val="24"/>
          <w:lang w:val="ru-RU"/>
        </w:rPr>
        <w:t>ամուսնու</w:t>
      </w:r>
      <w:r w:rsidRPr="00011343">
        <w:rPr>
          <w:rFonts w:ascii="GHEA Grapalat" w:hAnsi="GHEA Grapalat" w:cs="Sylfaen"/>
          <w:szCs w:val="24"/>
        </w:rPr>
        <w:t xml:space="preserve"> </w:t>
      </w:r>
      <w:r w:rsidRPr="00011343">
        <w:rPr>
          <w:rFonts w:ascii="GHEA Grapalat" w:hAnsi="GHEA Grapalat" w:cs="Sylfaen"/>
          <w:szCs w:val="24"/>
          <w:lang w:val="ru-RU"/>
        </w:rPr>
        <w:t>ծնող</w:t>
      </w:r>
      <w:r w:rsidRPr="00011343">
        <w:rPr>
          <w:rFonts w:ascii="GHEA Grapalat" w:hAnsi="GHEA Grapalat" w:cs="Sylfaen"/>
          <w:szCs w:val="24"/>
        </w:rPr>
        <w:t xml:space="preserve">, </w:t>
      </w:r>
      <w:r w:rsidRPr="00011343">
        <w:rPr>
          <w:rFonts w:ascii="GHEA Grapalat" w:hAnsi="GHEA Grapalat" w:cs="Sylfaen"/>
          <w:szCs w:val="24"/>
          <w:lang w:val="ru-RU"/>
        </w:rPr>
        <w:t>երեխա</w:t>
      </w:r>
      <w:r w:rsidRPr="00011343">
        <w:rPr>
          <w:rFonts w:ascii="GHEA Grapalat" w:hAnsi="GHEA Grapalat" w:cs="Sylfaen"/>
          <w:szCs w:val="24"/>
        </w:rPr>
        <w:t xml:space="preserve">, </w:t>
      </w:r>
      <w:r w:rsidRPr="00011343">
        <w:rPr>
          <w:rFonts w:ascii="GHEA Grapalat" w:hAnsi="GHEA Grapalat" w:cs="Sylfaen"/>
          <w:szCs w:val="24"/>
          <w:lang w:val="ru-RU"/>
        </w:rPr>
        <w:t>եղբայր</w:t>
      </w:r>
      <w:r w:rsidRPr="00011343">
        <w:rPr>
          <w:rFonts w:ascii="GHEA Grapalat" w:hAnsi="GHEA Grapalat" w:cs="Sylfaen"/>
          <w:szCs w:val="24"/>
        </w:rPr>
        <w:t xml:space="preserve"> </w:t>
      </w:r>
      <w:r w:rsidRPr="00011343">
        <w:rPr>
          <w:rFonts w:ascii="GHEA Grapalat" w:hAnsi="GHEA Grapalat" w:cs="Sylfaen"/>
          <w:szCs w:val="24"/>
          <w:lang w:val="ru-RU"/>
        </w:rPr>
        <w:t>կամ</w:t>
      </w:r>
      <w:r w:rsidRPr="00011343">
        <w:rPr>
          <w:rFonts w:ascii="GHEA Grapalat" w:hAnsi="GHEA Grapalat" w:cs="Sylfaen"/>
          <w:szCs w:val="24"/>
        </w:rPr>
        <w:t xml:space="preserve"> </w:t>
      </w:r>
      <w:r w:rsidRPr="00011343">
        <w:rPr>
          <w:rFonts w:ascii="GHEA Grapalat" w:hAnsi="GHEA Grapalat" w:cs="Sylfaen"/>
          <w:szCs w:val="24"/>
          <w:lang w:val="ru-RU"/>
        </w:rPr>
        <w:t>քույր</w:t>
      </w:r>
      <w:r w:rsidRPr="00011343">
        <w:rPr>
          <w:rFonts w:ascii="GHEA Grapalat" w:hAnsi="GHEA Grapalat" w:cs="Sylfaen"/>
          <w:szCs w:val="24"/>
        </w:rPr>
        <w:t xml:space="preserve">) </w:t>
      </w:r>
      <w:r w:rsidRPr="00011343">
        <w:rPr>
          <w:rFonts w:ascii="GHEA Grapalat" w:hAnsi="GHEA Grapalat" w:cs="Sylfaen"/>
          <w:szCs w:val="24"/>
          <w:lang w:val="ru-RU"/>
        </w:rPr>
        <w:t>կամ</w:t>
      </w:r>
      <w:r w:rsidRPr="00011343">
        <w:rPr>
          <w:rFonts w:ascii="GHEA Grapalat" w:hAnsi="GHEA Grapalat" w:cs="Sylfaen"/>
          <w:szCs w:val="24"/>
        </w:rPr>
        <w:t xml:space="preserve"> </w:t>
      </w:r>
      <w:r w:rsidRPr="00011343">
        <w:rPr>
          <w:rFonts w:ascii="GHEA Grapalat" w:hAnsi="GHEA Grapalat" w:cs="Sylfaen"/>
          <w:szCs w:val="24"/>
          <w:lang w:val="ru-RU"/>
        </w:rPr>
        <w:t>այդ</w:t>
      </w:r>
      <w:r w:rsidRPr="00011343">
        <w:rPr>
          <w:rFonts w:ascii="GHEA Grapalat" w:hAnsi="GHEA Grapalat" w:cs="Sylfaen"/>
          <w:szCs w:val="24"/>
        </w:rPr>
        <w:t xml:space="preserve"> </w:t>
      </w:r>
      <w:r w:rsidRPr="00011343">
        <w:rPr>
          <w:rFonts w:ascii="GHEA Grapalat" w:hAnsi="GHEA Grapalat" w:cs="Sylfaen"/>
          <w:szCs w:val="24"/>
          <w:lang w:val="ru-RU"/>
        </w:rPr>
        <w:t>անձի</w:t>
      </w:r>
      <w:r w:rsidRPr="00011343">
        <w:rPr>
          <w:rFonts w:ascii="GHEA Grapalat" w:hAnsi="GHEA Grapalat" w:cs="Sylfaen"/>
          <w:szCs w:val="24"/>
        </w:rPr>
        <w:t xml:space="preserve"> </w:t>
      </w:r>
      <w:r w:rsidRPr="00011343">
        <w:rPr>
          <w:rFonts w:ascii="GHEA Grapalat" w:hAnsi="GHEA Grapalat" w:cs="Sylfaen"/>
          <w:szCs w:val="24"/>
          <w:lang w:val="ru-RU"/>
        </w:rPr>
        <w:t>կողմից</w:t>
      </w:r>
      <w:r w:rsidRPr="00011343">
        <w:rPr>
          <w:rFonts w:ascii="GHEA Grapalat" w:hAnsi="GHEA Grapalat" w:cs="Sylfaen"/>
          <w:szCs w:val="24"/>
        </w:rPr>
        <w:t xml:space="preserve"> </w:t>
      </w:r>
      <w:r w:rsidRPr="00011343">
        <w:rPr>
          <w:rFonts w:ascii="GHEA Grapalat" w:hAnsi="GHEA Grapalat" w:cs="Sylfaen"/>
          <w:szCs w:val="24"/>
          <w:lang w:val="ru-RU"/>
        </w:rPr>
        <w:t>հիմնադրված</w:t>
      </w:r>
      <w:r w:rsidRPr="00011343">
        <w:rPr>
          <w:rFonts w:ascii="GHEA Grapalat" w:hAnsi="GHEA Grapalat" w:cs="Sylfaen"/>
          <w:szCs w:val="24"/>
        </w:rPr>
        <w:t xml:space="preserve"> </w:t>
      </w:r>
      <w:r w:rsidRPr="00011343">
        <w:rPr>
          <w:rFonts w:ascii="GHEA Grapalat" w:hAnsi="GHEA Grapalat" w:cs="Sylfaen"/>
          <w:szCs w:val="24"/>
          <w:lang w:val="ru-RU"/>
        </w:rPr>
        <w:t>կամ</w:t>
      </w:r>
      <w:r w:rsidRPr="00011343">
        <w:rPr>
          <w:rFonts w:ascii="GHEA Grapalat" w:hAnsi="GHEA Grapalat" w:cs="Sylfaen"/>
          <w:szCs w:val="24"/>
        </w:rPr>
        <w:t xml:space="preserve"> </w:t>
      </w:r>
      <w:r w:rsidRPr="00011343">
        <w:rPr>
          <w:rFonts w:ascii="GHEA Grapalat" w:hAnsi="GHEA Grapalat" w:cs="Sylfaen"/>
          <w:szCs w:val="24"/>
          <w:lang w:val="ru-RU"/>
        </w:rPr>
        <w:t>բաժնեմաս</w:t>
      </w:r>
      <w:r w:rsidRPr="00011343">
        <w:rPr>
          <w:rFonts w:ascii="GHEA Grapalat" w:hAnsi="GHEA Grapalat" w:cs="Sylfaen"/>
          <w:szCs w:val="24"/>
        </w:rPr>
        <w:t xml:space="preserve"> (</w:t>
      </w:r>
      <w:r w:rsidRPr="00011343">
        <w:rPr>
          <w:rFonts w:ascii="GHEA Grapalat" w:hAnsi="GHEA Grapalat" w:cs="Sylfaen"/>
          <w:szCs w:val="24"/>
          <w:lang w:val="ru-RU"/>
        </w:rPr>
        <w:t>փայաբաժին</w:t>
      </w:r>
      <w:r w:rsidRPr="00011343">
        <w:rPr>
          <w:rFonts w:ascii="GHEA Grapalat" w:hAnsi="GHEA Grapalat" w:cs="Sylfaen"/>
          <w:szCs w:val="24"/>
        </w:rPr>
        <w:t xml:space="preserve">) </w:t>
      </w:r>
      <w:r w:rsidRPr="00011343">
        <w:rPr>
          <w:rFonts w:ascii="GHEA Grapalat" w:hAnsi="GHEA Grapalat" w:cs="Sylfaen"/>
          <w:szCs w:val="24"/>
          <w:lang w:val="ru-RU"/>
        </w:rPr>
        <w:t>ունեցող</w:t>
      </w:r>
      <w:r w:rsidRPr="00011343">
        <w:rPr>
          <w:rFonts w:ascii="GHEA Grapalat" w:hAnsi="GHEA Grapalat" w:cs="Sylfaen"/>
          <w:szCs w:val="24"/>
        </w:rPr>
        <w:t xml:space="preserve"> </w:t>
      </w:r>
      <w:r w:rsidRPr="00011343">
        <w:rPr>
          <w:rFonts w:ascii="GHEA Grapalat" w:hAnsi="GHEA Grapalat" w:cs="Sylfaen"/>
          <w:szCs w:val="24"/>
          <w:lang w:val="ru-RU"/>
        </w:rPr>
        <w:t>կազմակերպությունը</w:t>
      </w:r>
      <w:r w:rsidRPr="00011343">
        <w:rPr>
          <w:rFonts w:ascii="GHEA Grapalat" w:hAnsi="GHEA Grapalat" w:cs="Sylfaen"/>
          <w:szCs w:val="24"/>
        </w:rPr>
        <w:t xml:space="preserve"> </w:t>
      </w:r>
      <w:r w:rsidRPr="00011343">
        <w:rPr>
          <w:rFonts w:ascii="GHEA Grapalat" w:hAnsi="GHEA Grapalat" w:cs="Sylfaen"/>
          <w:szCs w:val="24"/>
          <w:lang w:val="ru-RU"/>
        </w:rPr>
        <w:t>տվյալ</w:t>
      </w:r>
      <w:r w:rsidRPr="00011343">
        <w:rPr>
          <w:rFonts w:ascii="GHEA Grapalat" w:hAnsi="GHEA Grapalat" w:cs="Sylfaen"/>
          <w:szCs w:val="24"/>
        </w:rPr>
        <w:t xml:space="preserve"> </w:t>
      </w:r>
      <w:r w:rsidRPr="00011343">
        <w:rPr>
          <w:rFonts w:ascii="GHEA Grapalat" w:hAnsi="GHEA Grapalat" w:cs="Sylfaen"/>
          <w:szCs w:val="24"/>
          <w:lang w:val="ru-RU"/>
        </w:rPr>
        <w:t>ընթացակարգին</w:t>
      </w:r>
      <w:r w:rsidRPr="00011343">
        <w:rPr>
          <w:rFonts w:ascii="GHEA Grapalat" w:hAnsi="GHEA Grapalat" w:cs="Sylfaen"/>
          <w:szCs w:val="24"/>
        </w:rPr>
        <w:t xml:space="preserve"> </w:t>
      </w:r>
      <w:r w:rsidRPr="00011343">
        <w:rPr>
          <w:rFonts w:ascii="GHEA Grapalat" w:hAnsi="GHEA Grapalat" w:cs="Sylfaen"/>
          <w:szCs w:val="24"/>
          <w:lang w:val="ru-RU"/>
        </w:rPr>
        <w:t>մասնակցելու</w:t>
      </w:r>
      <w:r w:rsidRPr="00011343">
        <w:rPr>
          <w:rFonts w:ascii="GHEA Grapalat" w:hAnsi="GHEA Grapalat" w:cs="Sylfaen"/>
          <w:szCs w:val="24"/>
        </w:rPr>
        <w:t xml:space="preserve"> </w:t>
      </w:r>
      <w:r w:rsidRPr="00011343">
        <w:rPr>
          <w:rFonts w:ascii="GHEA Grapalat" w:hAnsi="GHEA Grapalat" w:cs="Sylfaen"/>
          <w:szCs w:val="24"/>
          <w:lang w:val="ru-RU"/>
        </w:rPr>
        <w:t>համար</w:t>
      </w:r>
      <w:r w:rsidRPr="00011343">
        <w:rPr>
          <w:rFonts w:ascii="GHEA Grapalat" w:hAnsi="GHEA Grapalat" w:cs="Sylfaen"/>
          <w:szCs w:val="24"/>
        </w:rPr>
        <w:t xml:space="preserve"> </w:t>
      </w:r>
      <w:r w:rsidRPr="00011343">
        <w:rPr>
          <w:rFonts w:ascii="GHEA Grapalat" w:hAnsi="GHEA Grapalat" w:cs="Sylfaen"/>
          <w:szCs w:val="24"/>
          <w:lang w:val="ru-RU"/>
        </w:rPr>
        <w:t>ներկայացրել</w:t>
      </w:r>
      <w:r w:rsidRPr="00011343">
        <w:rPr>
          <w:rFonts w:ascii="GHEA Grapalat" w:hAnsi="GHEA Grapalat" w:cs="Sylfaen"/>
          <w:szCs w:val="24"/>
        </w:rPr>
        <w:t xml:space="preserve"> </w:t>
      </w:r>
      <w:r w:rsidRPr="00011343">
        <w:rPr>
          <w:rFonts w:ascii="GHEA Grapalat" w:hAnsi="GHEA Grapalat" w:cs="Sylfaen"/>
          <w:szCs w:val="24"/>
          <w:lang w:val="ru-RU"/>
        </w:rPr>
        <w:t>է</w:t>
      </w:r>
      <w:r w:rsidRPr="00011343">
        <w:rPr>
          <w:rFonts w:ascii="GHEA Grapalat" w:hAnsi="GHEA Grapalat" w:cs="Sylfaen"/>
          <w:szCs w:val="24"/>
        </w:rPr>
        <w:t xml:space="preserve"> </w:t>
      </w:r>
      <w:r w:rsidRPr="00011343">
        <w:rPr>
          <w:rFonts w:ascii="GHEA Grapalat" w:hAnsi="GHEA Grapalat" w:cs="Sylfaen"/>
          <w:szCs w:val="24"/>
          <w:lang w:val="ru-RU"/>
        </w:rPr>
        <w:t>հայտ</w:t>
      </w:r>
      <w:r w:rsidRPr="00011343">
        <w:rPr>
          <w:rFonts w:ascii="GHEA Grapalat" w:hAnsi="GHEA Grapalat" w:cs="Sylfaen"/>
          <w:szCs w:val="24"/>
        </w:rPr>
        <w:t>:</w:t>
      </w:r>
      <w:r w:rsidRPr="00011343">
        <w:rPr>
          <w:rFonts w:ascii="GHEA Grapalat" w:hAnsi="GHEA Grapalat" w:cs="Sylfaen"/>
          <w:szCs w:val="24"/>
          <w:lang w:val="hy-AM"/>
        </w:rPr>
        <w:t xml:space="preserve"> </w:t>
      </w:r>
      <w:r w:rsidRPr="00011343">
        <w:rPr>
          <w:rFonts w:ascii="GHEA Grapalat" w:hAnsi="GHEA Grapalat" w:cs="Sylfaen"/>
          <w:szCs w:val="24"/>
          <w:lang w:val="ru-RU"/>
        </w:rPr>
        <w:t>Եթե</w:t>
      </w:r>
      <w:r w:rsidRPr="00011343">
        <w:rPr>
          <w:rFonts w:ascii="GHEA Grapalat" w:hAnsi="GHEA Grapalat" w:cs="Sylfaen"/>
          <w:szCs w:val="24"/>
        </w:rPr>
        <w:t xml:space="preserve"> </w:t>
      </w:r>
      <w:r w:rsidRPr="00011343">
        <w:rPr>
          <w:rFonts w:ascii="GHEA Grapalat" w:hAnsi="GHEA Grapalat" w:cs="Sylfaen"/>
          <w:szCs w:val="24"/>
          <w:lang w:val="ru-RU"/>
        </w:rPr>
        <w:t>առկա</w:t>
      </w:r>
      <w:r w:rsidRPr="00011343">
        <w:rPr>
          <w:rFonts w:ascii="GHEA Grapalat" w:hAnsi="GHEA Grapalat" w:cs="Sylfaen"/>
          <w:szCs w:val="24"/>
        </w:rPr>
        <w:t xml:space="preserve"> </w:t>
      </w:r>
      <w:r w:rsidRPr="00011343">
        <w:rPr>
          <w:rFonts w:ascii="GHEA Grapalat" w:hAnsi="GHEA Grapalat" w:cs="Sylfaen"/>
          <w:szCs w:val="24"/>
          <w:lang w:val="ru-RU"/>
        </w:rPr>
        <w:t>է</w:t>
      </w:r>
      <w:r w:rsidRPr="00011343">
        <w:rPr>
          <w:rFonts w:ascii="GHEA Grapalat" w:hAnsi="GHEA Grapalat" w:cs="Sylfaen"/>
          <w:szCs w:val="24"/>
        </w:rPr>
        <w:t xml:space="preserve"> </w:t>
      </w:r>
      <w:r w:rsidRPr="00011343">
        <w:rPr>
          <w:rFonts w:ascii="GHEA Grapalat" w:hAnsi="GHEA Grapalat" w:cs="Sylfaen"/>
          <w:szCs w:val="24"/>
          <w:lang w:val="ru-RU"/>
        </w:rPr>
        <w:t>սույն</w:t>
      </w:r>
      <w:r w:rsidRPr="00011343">
        <w:rPr>
          <w:rFonts w:ascii="GHEA Grapalat" w:hAnsi="GHEA Grapalat" w:cs="Sylfaen"/>
          <w:szCs w:val="24"/>
        </w:rPr>
        <w:t xml:space="preserve"> </w:t>
      </w:r>
      <w:r w:rsidRPr="00011343">
        <w:rPr>
          <w:rFonts w:ascii="GHEA Grapalat" w:hAnsi="GHEA Grapalat" w:cs="Sylfaen"/>
          <w:szCs w:val="24"/>
          <w:lang w:val="en-US"/>
        </w:rPr>
        <w:t>կետ</w:t>
      </w:r>
      <w:r w:rsidRPr="00011343">
        <w:rPr>
          <w:rFonts w:ascii="GHEA Grapalat" w:hAnsi="GHEA Grapalat" w:cs="Sylfaen"/>
          <w:szCs w:val="24"/>
          <w:lang w:val="ru-RU"/>
        </w:rPr>
        <w:t>ով</w:t>
      </w:r>
      <w:r w:rsidRPr="00011343">
        <w:rPr>
          <w:rFonts w:ascii="GHEA Grapalat" w:hAnsi="GHEA Grapalat" w:cs="Sylfaen"/>
          <w:szCs w:val="24"/>
        </w:rPr>
        <w:t xml:space="preserve"> </w:t>
      </w:r>
      <w:r w:rsidRPr="00011343">
        <w:rPr>
          <w:rFonts w:ascii="GHEA Grapalat" w:hAnsi="GHEA Grapalat" w:cs="Sylfaen"/>
          <w:szCs w:val="24"/>
          <w:lang w:val="ru-RU"/>
        </w:rPr>
        <w:t>նախատեսված</w:t>
      </w:r>
      <w:r w:rsidRPr="00011343">
        <w:rPr>
          <w:rFonts w:ascii="GHEA Grapalat" w:hAnsi="GHEA Grapalat" w:cs="Sylfaen"/>
          <w:szCs w:val="24"/>
        </w:rPr>
        <w:t xml:space="preserve"> </w:t>
      </w:r>
      <w:r w:rsidRPr="00011343">
        <w:rPr>
          <w:rFonts w:ascii="GHEA Grapalat" w:hAnsi="GHEA Grapalat" w:cs="Sylfaen"/>
          <w:szCs w:val="24"/>
          <w:lang w:val="ru-RU"/>
        </w:rPr>
        <w:t>պայմանը</w:t>
      </w:r>
      <w:r w:rsidRPr="00011343">
        <w:rPr>
          <w:rFonts w:ascii="GHEA Grapalat" w:hAnsi="GHEA Grapalat" w:cs="Sylfaen"/>
          <w:szCs w:val="24"/>
        </w:rPr>
        <w:t xml:space="preserve">, </w:t>
      </w:r>
      <w:r w:rsidRPr="00011343">
        <w:rPr>
          <w:rFonts w:ascii="GHEA Grapalat" w:hAnsi="GHEA Grapalat" w:cs="Sylfaen"/>
          <w:szCs w:val="24"/>
          <w:lang w:val="ru-RU"/>
        </w:rPr>
        <w:t>ապա</w:t>
      </w:r>
      <w:r w:rsidRPr="00011343">
        <w:rPr>
          <w:rFonts w:ascii="GHEA Grapalat" w:hAnsi="GHEA Grapalat" w:cs="Sylfaen"/>
          <w:szCs w:val="24"/>
        </w:rPr>
        <w:t xml:space="preserve"> </w:t>
      </w:r>
      <w:r w:rsidRPr="00011343">
        <w:rPr>
          <w:rFonts w:ascii="GHEA Grapalat" w:hAnsi="GHEA Grapalat" w:cs="Sylfaen"/>
          <w:szCs w:val="24"/>
          <w:lang w:val="ru-RU"/>
        </w:rPr>
        <w:t>հայտերի</w:t>
      </w:r>
      <w:r w:rsidRPr="00011343">
        <w:rPr>
          <w:rFonts w:ascii="GHEA Grapalat" w:hAnsi="GHEA Grapalat" w:cs="Sylfaen"/>
          <w:szCs w:val="24"/>
        </w:rPr>
        <w:t xml:space="preserve"> </w:t>
      </w:r>
      <w:r w:rsidRPr="00011343">
        <w:rPr>
          <w:rFonts w:ascii="GHEA Grapalat" w:hAnsi="GHEA Grapalat" w:cs="Sylfaen"/>
          <w:szCs w:val="24"/>
          <w:lang w:val="ru-RU"/>
        </w:rPr>
        <w:t>բացման</w:t>
      </w:r>
      <w:r w:rsidRPr="00011343">
        <w:rPr>
          <w:rFonts w:ascii="GHEA Grapalat" w:hAnsi="GHEA Grapalat" w:cs="Sylfaen"/>
          <w:szCs w:val="24"/>
        </w:rPr>
        <w:t xml:space="preserve"> </w:t>
      </w:r>
      <w:r w:rsidRPr="00011343">
        <w:rPr>
          <w:rFonts w:ascii="GHEA Grapalat" w:hAnsi="GHEA Grapalat" w:cs="Sylfaen"/>
          <w:szCs w:val="24"/>
          <w:lang w:val="ru-RU"/>
        </w:rPr>
        <w:t>նիստից</w:t>
      </w:r>
      <w:r w:rsidRPr="00011343">
        <w:rPr>
          <w:rFonts w:ascii="GHEA Grapalat" w:hAnsi="GHEA Grapalat" w:cs="Sylfaen"/>
          <w:szCs w:val="24"/>
        </w:rPr>
        <w:t xml:space="preserve"> </w:t>
      </w:r>
      <w:r w:rsidRPr="00011343">
        <w:rPr>
          <w:rFonts w:ascii="GHEA Grapalat" w:hAnsi="GHEA Grapalat" w:cs="Sylfaen"/>
          <w:szCs w:val="24"/>
          <w:lang w:val="ru-RU"/>
        </w:rPr>
        <w:t>անմիջապես</w:t>
      </w:r>
      <w:r w:rsidRPr="00011343">
        <w:rPr>
          <w:rFonts w:ascii="GHEA Grapalat" w:hAnsi="GHEA Grapalat" w:cs="Sylfaen"/>
          <w:szCs w:val="24"/>
        </w:rPr>
        <w:t xml:space="preserve"> </w:t>
      </w:r>
      <w:r w:rsidRPr="00011343">
        <w:rPr>
          <w:rFonts w:ascii="GHEA Grapalat" w:hAnsi="GHEA Grapalat" w:cs="Sylfaen"/>
          <w:szCs w:val="24"/>
          <w:lang w:val="ru-RU"/>
        </w:rPr>
        <w:t>հետո</w:t>
      </w:r>
      <w:r w:rsidRPr="00011343">
        <w:rPr>
          <w:rFonts w:ascii="GHEA Grapalat" w:hAnsi="GHEA Grapalat" w:cs="Sylfaen"/>
          <w:szCs w:val="24"/>
        </w:rPr>
        <w:t xml:space="preserve"> </w:t>
      </w:r>
      <w:r w:rsidRPr="00011343">
        <w:rPr>
          <w:rFonts w:ascii="GHEA Grapalat" w:hAnsi="GHEA Grapalat" w:cs="Sylfaen"/>
          <w:szCs w:val="24"/>
          <w:lang w:val="ru-RU"/>
        </w:rPr>
        <w:t>տվյալ</w:t>
      </w:r>
      <w:r w:rsidRPr="00011343">
        <w:rPr>
          <w:rFonts w:ascii="GHEA Grapalat" w:hAnsi="GHEA Grapalat" w:cs="Sylfaen"/>
          <w:szCs w:val="24"/>
        </w:rPr>
        <w:t xml:space="preserve"> </w:t>
      </w:r>
      <w:r w:rsidRPr="00011343">
        <w:rPr>
          <w:rFonts w:ascii="GHEA Grapalat" w:hAnsi="GHEA Grapalat" w:cs="Sylfaen"/>
          <w:szCs w:val="24"/>
          <w:lang w:val="ru-RU"/>
        </w:rPr>
        <w:t>ընթացակարգի</w:t>
      </w:r>
      <w:r w:rsidRPr="00011343">
        <w:rPr>
          <w:rFonts w:ascii="GHEA Grapalat" w:hAnsi="GHEA Grapalat" w:cs="Sylfaen"/>
          <w:szCs w:val="24"/>
        </w:rPr>
        <w:t xml:space="preserve"> </w:t>
      </w:r>
      <w:r w:rsidRPr="00011343">
        <w:rPr>
          <w:rFonts w:ascii="GHEA Grapalat" w:hAnsi="GHEA Grapalat" w:cs="Sylfaen"/>
          <w:szCs w:val="24"/>
          <w:lang w:val="ru-RU"/>
        </w:rPr>
        <w:t>առնչությամբ</w:t>
      </w:r>
      <w:r w:rsidRPr="00011343">
        <w:rPr>
          <w:rFonts w:ascii="GHEA Grapalat" w:hAnsi="GHEA Grapalat" w:cs="Sylfaen"/>
          <w:szCs w:val="24"/>
        </w:rPr>
        <w:t xml:space="preserve"> </w:t>
      </w:r>
      <w:r w:rsidRPr="00011343">
        <w:rPr>
          <w:rFonts w:ascii="GHEA Grapalat" w:hAnsi="GHEA Grapalat" w:cs="Sylfaen"/>
          <w:szCs w:val="24"/>
          <w:lang w:val="ru-RU"/>
        </w:rPr>
        <w:t>շահերի</w:t>
      </w:r>
      <w:r w:rsidRPr="00011343">
        <w:rPr>
          <w:rFonts w:ascii="GHEA Grapalat" w:hAnsi="GHEA Grapalat" w:cs="Sylfaen"/>
          <w:szCs w:val="24"/>
        </w:rPr>
        <w:t xml:space="preserve"> </w:t>
      </w:r>
      <w:r w:rsidRPr="00011343">
        <w:rPr>
          <w:rFonts w:ascii="GHEA Grapalat" w:hAnsi="GHEA Grapalat" w:cs="Sylfaen"/>
          <w:szCs w:val="24"/>
          <w:lang w:val="ru-RU"/>
        </w:rPr>
        <w:t>բախում</w:t>
      </w:r>
      <w:r w:rsidRPr="00011343">
        <w:rPr>
          <w:rFonts w:ascii="GHEA Grapalat" w:hAnsi="GHEA Grapalat" w:cs="Sylfaen"/>
          <w:szCs w:val="24"/>
        </w:rPr>
        <w:t xml:space="preserve"> </w:t>
      </w:r>
      <w:r w:rsidRPr="00011343">
        <w:rPr>
          <w:rFonts w:ascii="GHEA Grapalat" w:hAnsi="GHEA Grapalat" w:cs="Sylfaen"/>
          <w:szCs w:val="24"/>
          <w:lang w:val="ru-RU"/>
        </w:rPr>
        <w:t>ունեցող</w:t>
      </w:r>
      <w:r w:rsidRPr="00011343">
        <w:rPr>
          <w:rFonts w:ascii="GHEA Grapalat" w:hAnsi="GHEA Grapalat" w:cs="Sylfaen"/>
          <w:szCs w:val="24"/>
        </w:rPr>
        <w:t xml:space="preserve"> </w:t>
      </w:r>
      <w:r w:rsidRPr="00011343">
        <w:rPr>
          <w:rFonts w:ascii="GHEA Grapalat" w:hAnsi="GHEA Grapalat" w:cs="Sylfaen"/>
          <w:szCs w:val="24"/>
          <w:lang w:val="ru-RU"/>
        </w:rPr>
        <w:t>հանձնաժողովի</w:t>
      </w:r>
      <w:r w:rsidRPr="00011343">
        <w:rPr>
          <w:rFonts w:ascii="GHEA Grapalat" w:hAnsi="GHEA Grapalat" w:cs="Sylfaen"/>
          <w:szCs w:val="24"/>
        </w:rPr>
        <w:t xml:space="preserve"> </w:t>
      </w:r>
      <w:r w:rsidRPr="00011343">
        <w:rPr>
          <w:rFonts w:ascii="GHEA Grapalat" w:hAnsi="GHEA Grapalat" w:cs="Sylfaen"/>
          <w:szCs w:val="24"/>
          <w:lang w:val="ru-RU"/>
        </w:rPr>
        <w:t>անդամը</w:t>
      </w:r>
      <w:r w:rsidRPr="00011343">
        <w:rPr>
          <w:rFonts w:ascii="GHEA Grapalat" w:hAnsi="GHEA Grapalat" w:cs="Sylfaen"/>
          <w:szCs w:val="24"/>
        </w:rPr>
        <w:t xml:space="preserve"> </w:t>
      </w:r>
      <w:r w:rsidRPr="00011343">
        <w:rPr>
          <w:rFonts w:ascii="GHEA Grapalat" w:hAnsi="GHEA Grapalat" w:cs="Sylfaen"/>
          <w:szCs w:val="24"/>
          <w:lang w:val="ru-RU"/>
        </w:rPr>
        <w:t>կամ</w:t>
      </w:r>
      <w:r w:rsidRPr="00011343">
        <w:rPr>
          <w:rFonts w:ascii="GHEA Grapalat" w:hAnsi="GHEA Grapalat" w:cs="Sylfaen"/>
          <w:szCs w:val="24"/>
        </w:rPr>
        <w:t xml:space="preserve"> </w:t>
      </w:r>
      <w:r w:rsidRPr="00011343">
        <w:rPr>
          <w:rFonts w:ascii="GHEA Grapalat" w:hAnsi="GHEA Grapalat" w:cs="Sylfaen"/>
          <w:szCs w:val="24"/>
          <w:lang w:val="ru-RU"/>
        </w:rPr>
        <w:t>քարտուղարը</w:t>
      </w:r>
      <w:r w:rsidRPr="00011343">
        <w:rPr>
          <w:rFonts w:ascii="GHEA Grapalat" w:hAnsi="GHEA Grapalat" w:cs="Sylfaen"/>
          <w:szCs w:val="24"/>
        </w:rPr>
        <w:t xml:space="preserve"> </w:t>
      </w:r>
      <w:r w:rsidRPr="00011343">
        <w:rPr>
          <w:rFonts w:ascii="GHEA Grapalat" w:hAnsi="GHEA Grapalat" w:cs="Sylfaen"/>
          <w:szCs w:val="24"/>
          <w:lang w:val="ru-RU"/>
        </w:rPr>
        <w:t>ինքնաբացարկ</w:t>
      </w:r>
      <w:r w:rsidRPr="00011343">
        <w:rPr>
          <w:rFonts w:ascii="GHEA Grapalat" w:hAnsi="GHEA Grapalat" w:cs="Sylfaen"/>
          <w:szCs w:val="24"/>
        </w:rPr>
        <w:t xml:space="preserve"> </w:t>
      </w:r>
      <w:r w:rsidRPr="00011343">
        <w:rPr>
          <w:rFonts w:ascii="GHEA Grapalat" w:hAnsi="GHEA Grapalat" w:cs="Sylfaen"/>
          <w:szCs w:val="24"/>
          <w:lang w:val="ru-RU"/>
        </w:rPr>
        <w:t>է</w:t>
      </w:r>
      <w:r w:rsidRPr="00011343">
        <w:rPr>
          <w:rFonts w:ascii="GHEA Grapalat" w:hAnsi="GHEA Grapalat" w:cs="Sylfaen"/>
          <w:szCs w:val="24"/>
        </w:rPr>
        <w:t xml:space="preserve"> </w:t>
      </w:r>
      <w:r w:rsidRPr="00011343">
        <w:rPr>
          <w:rFonts w:ascii="GHEA Grapalat" w:hAnsi="GHEA Grapalat" w:cs="Sylfaen"/>
          <w:szCs w:val="24"/>
          <w:lang w:val="ru-RU"/>
        </w:rPr>
        <w:t>հայտնում</w:t>
      </w:r>
      <w:r w:rsidRPr="00011343">
        <w:rPr>
          <w:rFonts w:ascii="GHEA Grapalat" w:hAnsi="GHEA Grapalat" w:cs="Sylfaen"/>
          <w:szCs w:val="24"/>
        </w:rPr>
        <w:t xml:space="preserve"> </w:t>
      </w:r>
      <w:r w:rsidRPr="00011343">
        <w:rPr>
          <w:rFonts w:ascii="GHEA Grapalat" w:hAnsi="GHEA Grapalat" w:cs="Sylfaen"/>
          <w:szCs w:val="24"/>
          <w:lang w:val="ru-RU"/>
        </w:rPr>
        <w:t>տվյալ</w:t>
      </w:r>
      <w:r w:rsidRPr="00011343">
        <w:rPr>
          <w:rFonts w:ascii="GHEA Grapalat" w:hAnsi="GHEA Grapalat" w:cs="Sylfaen"/>
          <w:szCs w:val="24"/>
        </w:rPr>
        <w:t xml:space="preserve"> </w:t>
      </w:r>
      <w:r w:rsidRPr="00011343">
        <w:rPr>
          <w:rFonts w:ascii="GHEA Grapalat" w:hAnsi="GHEA Grapalat" w:cs="Sylfaen"/>
          <w:szCs w:val="24"/>
          <w:lang w:val="ru-RU"/>
        </w:rPr>
        <w:t>ընթացակարգից</w:t>
      </w:r>
      <w:r w:rsidRPr="00011343">
        <w:rPr>
          <w:rFonts w:ascii="GHEA Grapalat" w:hAnsi="GHEA Grapalat" w:cs="Sylfaen"/>
          <w:szCs w:val="24"/>
        </w:rPr>
        <w:t xml:space="preserve">: </w:t>
      </w:r>
    </w:p>
    <w:p w:rsidR="007E03B3" w:rsidRPr="00011343" w:rsidRDefault="007E03B3" w:rsidP="007E03B3">
      <w:pPr>
        <w:pStyle w:val="23"/>
        <w:spacing w:line="240" w:lineRule="auto"/>
        <w:ind w:firstLine="567"/>
        <w:rPr>
          <w:rFonts w:ascii="GHEA Grapalat" w:hAnsi="GHEA Grapalat" w:cs="Sylfaen"/>
          <w:lang w:val="hy-AM"/>
        </w:rPr>
      </w:pPr>
      <w:r w:rsidRPr="00011343">
        <w:rPr>
          <w:rFonts w:ascii="GHEA Grapalat" w:hAnsi="GHEA Grapalat" w:cs="Sylfaen"/>
          <w:szCs w:val="24"/>
          <w:lang w:val="hy-AM"/>
        </w:rPr>
        <w:t xml:space="preserve">7.11 </w:t>
      </w:r>
      <w:r w:rsidRPr="00011343">
        <w:rPr>
          <w:rFonts w:ascii="GHEA Grapalat" w:hAnsi="GHEA Grapalat" w:cs="Sylfaen"/>
          <w:szCs w:val="24"/>
          <w:lang w:val="es-ES"/>
        </w:rPr>
        <w:t>Հայտերը բացվելուց հետո կազմվում է արձանագրություն`</w:t>
      </w:r>
      <w:r w:rsidRPr="00011343">
        <w:rPr>
          <w:rFonts w:ascii="GHEA Grapalat" w:hAnsi="GHEA Grapalat" w:cs="Sylfaen"/>
        </w:rPr>
        <w:t xml:space="preserve"> գնումների մասին ՀՀ օրենսդրությամբ սահմանված կարգով</w:t>
      </w:r>
      <w:r w:rsidRPr="00011343">
        <w:rPr>
          <w:rFonts w:ascii="GHEA Grapalat" w:hAnsi="GHEA Grapalat" w:cs="Sylfaen"/>
          <w:lang w:val="hy-AM"/>
        </w:rPr>
        <w:t>:</w:t>
      </w:r>
    </w:p>
    <w:p w:rsidR="007E03B3" w:rsidRPr="00011343" w:rsidRDefault="007E03B3" w:rsidP="007E03B3">
      <w:pPr>
        <w:pStyle w:val="23"/>
        <w:spacing w:line="240" w:lineRule="auto"/>
        <w:ind w:firstLine="567"/>
        <w:rPr>
          <w:rFonts w:ascii="GHEA Grapalat" w:hAnsi="GHEA Grapalat" w:cs="Sylfaen"/>
          <w:szCs w:val="24"/>
          <w:lang w:val="hy-AM"/>
        </w:rPr>
      </w:pPr>
      <w:r w:rsidRPr="00011343">
        <w:rPr>
          <w:rFonts w:ascii="GHEA Grapalat" w:hAnsi="GHEA Grapalat" w:cs="Sylfaen"/>
          <w:szCs w:val="24"/>
          <w:lang w:val="hy-AM"/>
        </w:rPr>
        <w:t xml:space="preserve">7.12 </w:t>
      </w:r>
      <w:r w:rsidRPr="00011343">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7E03B3" w:rsidRPr="00011343" w:rsidRDefault="007E03B3" w:rsidP="007E03B3">
      <w:pPr>
        <w:pStyle w:val="23"/>
        <w:spacing w:line="240" w:lineRule="auto"/>
        <w:ind w:firstLine="567"/>
        <w:rPr>
          <w:rFonts w:ascii="GHEA Grapalat" w:hAnsi="GHEA Grapalat" w:cs="Sylfaen"/>
          <w:szCs w:val="24"/>
        </w:rPr>
      </w:pPr>
      <w:r w:rsidRPr="00011343">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7E03B3" w:rsidRPr="00011343" w:rsidRDefault="007E03B3" w:rsidP="007E03B3">
      <w:pPr>
        <w:pStyle w:val="23"/>
        <w:spacing w:line="240" w:lineRule="auto"/>
        <w:ind w:firstLine="567"/>
        <w:rPr>
          <w:rFonts w:ascii="GHEA Grapalat" w:hAnsi="GHEA Grapalat" w:cs="Sylfaen"/>
          <w:szCs w:val="24"/>
        </w:rPr>
      </w:pPr>
      <w:r w:rsidRPr="00011343">
        <w:rPr>
          <w:rFonts w:ascii="GHEA Grapalat" w:hAnsi="GHEA Grapalat" w:cs="Sylfaen"/>
          <w:szCs w:val="24"/>
        </w:rPr>
        <w:lastRenderedPageBreak/>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E03B3" w:rsidRPr="00011343" w:rsidRDefault="007E03B3" w:rsidP="007E03B3">
      <w:pPr>
        <w:pStyle w:val="23"/>
        <w:spacing w:line="240" w:lineRule="auto"/>
        <w:ind w:firstLine="567"/>
        <w:rPr>
          <w:rFonts w:ascii="GHEA Grapalat" w:hAnsi="GHEA Grapalat" w:cs="Sylfaen"/>
          <w:szCs w:val="24"/>
        </w:rPr>
      </w:pPr>
      <w:r w:rsidRPr="00011343">
        <w:rPr>
          <w:rFonts w:ascii="GHEA Grapalat" w:hAnsi="GHEA Grapalat" w:cs="Sylfaen"/>
          <w:szCs w:val="24"/>
        </w:rPr>
        <w:t xml:space="preserve">3) սույն հրավերում նշած իր 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011343">
        <w:rPr>
          <w:rFonts w:ascii="GHEA Grapalat" w:hAnsi="GHEA Grapalat"/>
          <w:sz w:val="24"/>
          <w:szCs w:val="24"/>
        </w:rPr>
        <w:t>«</w:t>
      </w:r>
      <w:r w:rsidRPr="00011343">
        <w:rPr>
          <w:rFonts w:ascii="GHEA Grapalat" w:hAnsi="GHEA Grapalat" w:cs="Sylfaen"/>
          <w:szCs w:val="24"/>
        </w:rPr>
        <w:t>ֆինանսական միջոցներ</w:t>
      </w:r>
      <w:r w:rsidRPr="00011343">
        <w:rPr>
          <w:rFonts w:ascii="GHEA Grapalat" w:hAnsi="GHEA Grapalat"/>
          <w:sz w:val="24"/>
          <w:szCs w:val="24"/>
        </w:rPr>
        <w:t>»</w:t>
      </w:r>
      <w:r w:rsidRPr="00011343">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011343">
        <w:rPr>
          <w:rFonts w:ascii="GHEA Grapalat" w:hAnsi="GHEA Grapalat" w:cs="Sylfaen"/>
        </w:rPr>
        <w:t xml:space="preserve">է </w:t>
      </w:r>
      <w:hyperlink r:id="rId9" w:history="1">
        <w:r w:rsidRPr="00011343">
          <w:rPr>
            <w:rFonts w:ascii="GHEA Grapalat" w:hAnsi="GHEA Grapalat"/>
          </w:rPr>
          <w:t>Lena_Najaryan@taxservice.am</w:t>
        </w:r>
      </w:hyperlink>
      <w:r w:rsidRPr="00011343">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10" w:history="1">
        <w:r w:rsidRPr="00011343">
          <w:rPr>
            <w:rFonts w:ascii="GHEA Grapalat" w:hAnsi="GHEA Grapalat"/>
          </w:rPr>
          <w:t>karine_sargsyan@taxservice.am</w:t>
        </w:r>
      </w:hyperlink>
      <w:r w:rsidRPr="00011343">
        <w:rPr>
          <w:rFonts w:ascii="GHEA Grapalat" w:hAnsi="GHEA Grapalat"/>
        </w:rPr>
        <w:t xml:space="preserve">, </w:t>
      </w:r>
      <w:hyperlink r:id="rId11" w:history="1">
        <w:r w:rsidRPr="00011343">
          <w:rPr>
            <w:rFonts w:ascii="GHEA Grapalat" w:hAnsi="GHEA Grapalat"/>
          </w:rPr>
          <w:t>gor_mkrtchyan@taxservice.am</w:t>
        </w:r>
      </w:hyperlink>
      <w:r w:rsidRPr="00011343">
        <w:rPr>
          <w:rFonts w:ascii="GHEA Grapalat" w:hAnsi="GHEA Grapalat" w:cs="Sylfaen"/>
        </w:rPr>
        <w:t xml:space="preserve"> և </w:t>
      </w:r>
      <w:hyperlink r:id="rId12" w:history="1">
        <w:r w:rsidRPr="00011343">
          <w:rPr>
            <w:rFonts w:ascii="GHEA Grapalat" w:hAnsi="GHEA Grapalat"/>
          </w:rPr>
          <w:t>procurement@minfin.am</w:t>
        </w:r>
      </w:hyperlink>
      <w:r w:rsidRPr="00011343">
        <w:rPr>
          <w:rFonts w:ascii="GHEA Grapalat" w:hAnsi="GHEA Grapalat" w:cs="Sylfaen"/>
        </w:rPr>
        <w:t xml:space="preserve"> էլեկտրոնային փոստի հասցեներին</w:t>
      </w:r>
      <w:r w:rsidRPr="00011343">
        <w:rPr>
          <w:rFonts w:ascii="GHEA Grapalat" w:hAnsi="GHEA Grapalat" w:cs="Sylfaen"/>
          <w:szCs w:val="24"/>
        </w:rPr>
        <w:t>.</w:t>
      </w:r>
    </w:p>
    <w:p w:rsidR="007E03B3" w:rsidRPr="00011343" w:rsidRDefault="007E03B3" w:rsidP="007E03B3">
      <w:pPr>
        <w:pStyle w:val="23"/>
        <w:spacing w:line="240" w:lineRule="auto"/>
        <w:ind w:firstLine="567"/>
        <w:rPr>
          <w:rFonts w:ascii="GHEA Grapalat" w:hAnsi="GHEA Grapalat"/>
          <w:lang w:eastAsia="x-none"/>
        </w:rPr>
      </w:pPr>
      <w:r w:rsidRPr="00011343">
        <w:rPr>
          <w:rFonts w:ascii="GHEA Grapalat" w:hAnsi="GHEA Grapalat" w:cs="Sylfaen"/>
          <w:szCs w:val="24"/>
        </w:rPr>
        <w:t xml:space="preserve">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011343">
        <w:rPr>
          <w:rFonts w:ascii="GHEA Grapalat" w:hAnsi="GHEA Grapalat" w:cs="Sylfaen"/>
          <w:szCs w:val="24"/>
          <w:lang w:val="ru-RU"/>
        </w:rPr>
        <w:t>սույն</w:t>
      </w:r>
      <w:r w:rsidRPr="00011343">
        <w:rPr>
          <w:rFonts w:ascii="GHEA Grapalat" w:hAnsi="GHEA Grapalat" w:cs="Sylfaen"/>
          <w:szCs w:val="24"/>
        </w:rPr>
        <w:t xml:space="preserve"> </w:t>
      </w:r>
      <w:r w:rsidRPr="00011343">
        <w:rPr>
          <w:rFonts w:ascii="GHEA Grapalat" w:hAnsi="GHEA Grapalat" w:cs="Sylfaen"/>
          <w:szCs w:val="24"/>
          <w:lang w:val="ru-RU"/>
        </w:rPr>
        <w:t>հրավերի</w:t>
      </w:r>
      <w:r w:rsidRPr="00011343">
        <w:rPr>
          <w:rFonts w:ascii="GHEA Grapalat" w:hAnsi="GHEA Grapalat" w:cs="Sylfaen"/>
          <w:szCs w:val="24"/>
        </w:rPr>
        <w:t xml:space="preserve"> 2-րդ </w:t>
      </w:r>
      <w:r w:rsidRPr="00011343">
        <w:rPr>
          <w:rFonts w:ascii="GHEA Grapalat" w:hAnsi="GHEA Grapalat" w:cs="Sylfaen"/>
          <w:szCs w:val="24"/>
          <w:lang w:val="ru-RU"/>
        </w:rPr>
        <w:t>մասի</w:t>
      </w:r>
      <w:r w:rsidRPr="00011343">
        <w:rPr>
          <w:rFonts w:ascii="GHEA Grapalat" w:hAnsi="GHEA Grapalat" w:cs="Sylfaen"/>
          <w:szCs w:val="24"/>
        </w:rPr>
        <w:t xml:space="preserve"> 3-</w:t>
      </w:r>
      <w:r w:rsidRPr="00011343">
        <w:rPr>
          <w:rFonts w:ascii="GHEA Grapalat" w:hAnsi="GHEA Grapalat" w:cs="Sylfaen"/>
          <w:szCs w:val="24"/>
          <w:lang w:val="ru-RU"/>
        </w:rPr>
        <w:t>րդ</w:t>
      </w:r>
      <w:r w:rsidRPr="00011343">
        <w:rPr>
          <w:rFonts w:ascii="GHEA Grapalat" w:hAnsi="GHEA Grapalat" w:cs="Sylfaen"/>
          <w:szCs w:val="24"/>
        </w:rPr>
        <w:t xml:space="preserve"> </w:t>
      </w:r>
      <w:r w:rsidRPr="00011343">
        <w:rPr>
          <w:rFonts w:ascii="GHEA Grapalat" w:hAnsi="GHEA Grapalat" w:cs="Sylfaen"/>
          <w:szCs w:val="24"/>
          <w:lang w:val="ru-RU"/>
        </w:rPr>
        <w:t>բաժնով</w:t>
      </w:r>
      <w:r w:rsidRPr="00011343">
        <w:rPr>
          <w:rFonts w:ascii="GHEA Grapalat" w:hAnsi="GHEA Grapalat" w:cs="Sylfaen"/>
          <w:szCs w:val="24"/>
        </w:rPr>
        <w:t xml:space="preserve"> </w:t>
      </w:r>
      <w:r w:rsidRPr="00011343">
        <w:rPr>
          <w:rFonts w:ascii="GHEA Grapalat" w:hAnsi="GHEA Grapalat" w:cs="Sylfaen"/>
          <w:szCs w:val="24"/>
          <w:lang w:val="en-US"/>
        </w:rPr>
        <w:t>նախատեսված</w:t>
      </w:r>
      <w:r w:rsidRPr="00011343">
        <w:rPr>
          <w:rFonts w:ascii="GHEA Grapalat" w:hAnsi="GHEA Grapalat" w:cs="Sylfaen"/>
          <w:szCs w:val="24"/>
        </w:rPr>
        <w:t xml:space="preserve"> </w:t>
      </w:r>
      <w:r w:rsidRPr="00011343">
        <w:rPr>
          <w:rFonts w:ascii="GHEA Grapalat" w:hAnsi="GHEA Grapalat" w:cs="Sylfaen"/>
          <w:szCs w:val="24"/>
          <w:lang w:val="en-US"/>
        </w:rPr>
        <w:t>փաստաթղթերը</w:t>
      </w:r>
      <w:r w:rsidRPr="00011343">
        <w:rPr>
          <w:rFonts w:ascii="GHEA Grapalat" w:hAnsi="GHEA Grapalat"/>
          <w:lang w:eastAsia="x-none"/>
        </w:rPr>
        <w:t>:</w:t>
      </w:r>
    </w:p>
    <w:p w:rsidR="007E03B3" w:rsidRPr="00011343" w:rsidRDefault="007E03B3" w:rsidP="007E03B3">
      <w:pPr>
        <w:pStyle w:val="23"/>
        <w:spacing w:line="240" w:lineRule="auto"/>
        <w:ind w:firstLine="567"/>
        <w:rPr>
          <w:rFonts w:ascii="GHEA Grapalat" w:hAnsi="GHEA Grapalat" w:cs="Sylfaen"/>
          <w:szCs w:val="24"/>
        </w:rPr>
      </w:pPr>
      <w:r w:rsidRPr="00011343">
        <w:rPr>
          <w:rFonts w:ascii="GHEA Grapalat" w:hAnsi="GHEA Grapalat" w:cs="Sylfaen"/>
          <w:szCs w:val="24"/>
        </w:rPr>
        <w:t>7.</w:t>
      </w:r>
      <w:r w:rsidRPr="00011343">
        <w:rPr>
          <w:rFonts w:ascii="GHEA Grapalat" w:hAnsi="GHEA Grapalat" w:cs="Sylfaen"/>
          <w:szCs w:val="24"/>
          <w:lang w:val="hy-AM"/>
        </w:rPr>
        <w:t>1</w:t>
      </w:r>
      <w:r w:rsidRPr="00011343">
        <w:rPr>
          <w:rFonts w:ascii="GHEA Grapalat" w:hAnsi="GHEA Grapalat" w:cs="Sylfaen"/>
          <w:szCs w:val="24"/>
        </w:rPr>
        <w:t>3 Առաջին տեղը զբաղեցրած մասնակիցը սույն հրավերի 7.</w:t>
      </w:r>
      <w:r w:rsidRPr="00011343">
        <w:rPr>
          <w:rFonts w:ascii="GHEA Grapalat" w:hAnsi="GHEA Grapalat" w:cs="Sylfaen"/>
          <w:szCs w:val="24"/>
          <w:lang w:val="hy-AM"/>
        </w:rPr>
        <w:t>1</w:t>
      </w:r>
      <w:r w:rsidRPr="00011343">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Pr="00011343">
        <w:rPr>
          <w:rFonts w:ascii="GHEA Grapalat" w:hAnsi="GHEA Grapalat" w:cs="Sylfaen"/>
          <w:szCs w:val="24"/>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011343">
        <w:rPr>
          <w:rFonts w:ascii="GHEA Grapalat" w:hAnsi="GHEA Grapalat" w:cs="Sylfaen"/>
          <w:szCs w:val="24"/>
        </w:rPr>
        <w:tab/>
      </w:r>
    </w:p>
    <w:p w:rsidR="007E03B3" w:rsidRPr="00011343" w:rsidRDefault="007E03B3" w:rsidP="007E03B3">
      <w:pPr>
        <w:ind w:firstLine="706"/>
        <w:jc w:val="both"/>
        <w:rPr>
          <w:rFonts w:ascii="GHEA Grapalat" w:hAnsi="GHEA Grapalat" w:cs="Sylfaen"/>
          <w:sz w:val="20"/>
          <w:lang w:val="hy-AM"/>
        </w:rPr>
      </w:pPr>
      <w:r w:rsidRPr="00011343">
        <w:rPr>
          <w:rFonts w:ascii="GHEA Grapalat" w:hAnsi="GHEA Grapalat" w:cs="Sylfaen"/>
          <w:sz w:val="20"/>
          <w:lang w:val="af-ZA"/>
        </w:rPr>
        <w:t>7.</w:t>
      </w:r>
      <w:r w:rsidRPr="00011343">
        <w:rPr>
          <w:rFonts w:ascii="GHEA Grapalat" w:hAnsi="GHEA Grapalat" w:cs="Sylfaen"/>
          <w:sz w:val="20"/>
          <w:lang w:val="hy-AM"/>
        </w:rPr>
        <w:t>1</w:t>
      </w:r>
      <w:r w:rsidRPr="00011343">
        <w:rPr>
          <w:rFonts w:ascii="GHEA Grapalat" w:hAnsi="GHEA Grapalat" w:cs="Sylfaen"/>
          <w:sz w:val="20"/>
          <w:lang w:val="af-ZA"/>
        </w:rPr>
        <w:t xml:space="preserve">4 </w:t>
      </w:r>
      <w:r w:rsidRPr="00011343">
        <w:rPr>
          <w:rFonts w:ascii="GHEA Grapalat" w:hAnsi="GHEA Grapalat" w:cs="Sylfaen"/>
          <w:sz w:val="20"/>
        </w:rPr>
        <w:t>Կոմիտեն</w:t>
      </w:r>
      <w:r w:rsidRPr="00011343">
        <w:rPr>
          <w:rFonts w:ascii="GHEA Grapalat" w:hAnsi="GHEA Grapalat" w:cs="Sylfaen"/>
          <w:sz w:val="20"/>
          <w:lang w:val="af-ZA"/>
        </w:rPr>
        <w:t xml:space="preserve"> </w:t>
      </w:r>
      <w:r w:rsidRPr="00011343">
        <w:rPr>
          <w:rFonts w:ascii="GHEA Grapalat" w:hAnsi="GHEA Grapalat" w:cs="Sylfaen"/>
          <w:sz w:val="20"/>
        </w:rPr>
        <w:t>սույն</w:t>
      </w:r>
      <w:r w:rsidRPr="00011343">
        <w:rPr>
          <w:rFonts w:ascii="GHEA Grapalat" w:hAnsi="GHEA Grapalat" w:cs="Sylfaen"/>
          <w:sz w:val="20"/>
          <w:lang w:val="af-ZA"/>
        </w:rPr>
        <w:t xml:space="preserve"> </w:t>
      </w:r>
      <w:r w:rsidRPr="00011343">
        <w:rPr>
          <w:rFonts w:ascii="GHEA Grapalat" w:hAnsi="GHEA Grapalat" w:cs="Sylfaen"/>
          <w:sz w:val="20"/>
        </w:rPr>
        <w:t>հրավերի</w:t>
      </w:r>
      <w:r w:rsidRPr="00011343">
        <w:rPr>
          <w:rFonts w:ascii="GHEA Grapalat" w:hAnsi="GHEA Grapalat" w:cs="Sylfaen"/>
          <w:sz w:val="20"/>
          <w:lang w:val="af-ZA"/>
        </w:rPr>
        <w:t xml:space="preserve"> 1-ին մասի 7.</w:t>
      </w:r>
      <w:r w:rsidRPr="00011343">
        <w:rPr>
          <w:rFonts w:ascii="GHEA Grapalat" w:hAnsi="GHEA Grapalat" w:cs="Sylfaen"/>
          <w:sz w:val="20"/>
          <w:lang w:val="hy-AM"/>
        </w:rPr>
        <w:t>1</w:t>
      </w:r>
      <w:r w:rsidRPr="00011343">
        <w:rPr>
          <w:rFonts w:ascii="GHEA Grapalat" w:hAnsi="GHEA Grapalat" w:cs="Sylfaen"/>
          <w:sz w:val="20"/>
          <w:lang w:val="af-ZA"/>
        </w:rPr>
        <w:t xml:space="preserve">2 </w:t>
      </w:r>
      <w:r w:rsidRPr="00011343">
        <w:rPr>
          <w:rFonts w:ascii="GHEA Grapalat" w:hAnsi="GHEA Grapalat" w:cs="Sylfaen"/>
          <w:sz w:val="20"/>
        </w:rPr>
        <w:t>կետի</w:t>
      </w:r>
      <w:r w:rsidRPr="00011343">
        <w:rPr>
          <w:rFonts w:ascii="GHEA Grapalat" w:hAnsi="GHEA Grapalat" w:cs="Sylfaen"/>
          <w:sz w:val="20"/>
          <w:lang w:val="af-ZA"/>
        </w:rPr>
        <w:t xml:space="preserve"> 3-րդ </w:t>
      </w:r>
      <w:r w:rsidRPr="00011343">
        <w:rPr>
          <w:rFonts w:ascii="GHEA Grapalat" w:hAnsi="GHEA Grapalat" w:cs="Sylfaen"/>
          <w:sz w:val="20"/>
        </w:rPr>
        <w:t>ենթակետով</w:t>
      </w:r>
      <w:r w:rsidRPr="00011343">
        <w:rPr>
          <w:rFonts w:ascii="GHEA Grapalat" w:hAnsi="GHEA Grapalat" w:cs="Sylfaen"/>
          <w:sz w:val="20"/>
          <w:lang w:val="af-ZA"/>
        </w:rPr>
        <w:t xml:space="preserve"> </w:t>
      </w:r>
      <w:r w:rsidRPr="00011343">
        <w:rPr>
          <w:rFonts w:ascii="GHEA Grapalat" w:hAnsi="GHEA Grapalat" w:cs="Sylfaen"/>
          <w:sz w:val="20"/>
        </w:rPr>
        <w:t>նախատեսված</w:t>
      </w:r>
      <w:r w:rsidRPr="00011343">
        <w:rPr>
          <w:rFonts w:ascii="GHEA Grapalat" w:hAnsi="GHEA Grapalat" w:cs="Sylfaen"/>
          <w:sz w:val="20"/>
          <w:lang w:val="af-ZA"/>
        </w:rPr>
        <w:t xml:space="preserve"> </w:t>
      </w:r>
      <w:r w:rsidRPr="00011343">
        <w:rPr>
          <w:rFonts w:ascii="GHEA Grapalat" w:hAnsi="GHEA Grapalat" w:cs="Sylfaen"/>
          <w:sz w:val="20"/>
        </w:rPr>
        <w:t>հարցումն</w:t>
      </w:r>
      <w:r w:rsidRPr="00011343">
        <w:rPr>
          <w:rFonts w:ascii="GHEA Grapalat" w:hAnsi="GHEA Grapalat" w:cs="Sylfaen"/>
          <w:sz w:val="20"/>
          <w:lang w:val="af-ZA"/>
        </w:rPr>
        <w:t xml:space="preserve"> </w:t>
      </w:r>
      <w:r w:rsidRPr="00011343">
        <w:rPr>
          <w:rFonts w:ascii="GHEA Grapalat" w:hAnsi="GHEA Grapalat" w:cs="Sylfaen"/>
          <w:sz w:val="20"/>
        </w:rPr>
        <w:t>ստանալու</w:t>
      </w:r>
      <w:r w:rsidRPr="00011343">
        <w:rPr>
          <w:rFonts w:ascii="GHEA Grapalat" w:hAnsi="GHEA Grapalat" w:cs="Sylfaen"/>
          <w:sz w:val="20"/>
          <w:lang w:val="af-ZA"/>
        </w:rPr>
        <w:t xml:space="preserve"> </w:t>
      </w:r>
      <w:r w:rsidRPr="00011343">
        <w:rPr>
          <w:rFonts w:ascii="GHEA Grapalat" w:hAnsi="GHEA Grapalat" w:cs="Sylfaen"/>
          <w:sz w:val="20"/>
        </w:rPr>
        <w:t>օրվանից</w:t>
      </w:r>
      <w:r w:rsidRPr="00011343">
        <w:rPr>
          <w:rFonts w:ascii="GHEA Grapalat" w:hAnsi="GHEA Grapalat" w:cs="Sylfaen"/>
          <w:sz w:val="20"/>
          <w:lang w:val="af-ZA"/>
        </w:rPr>
        <w:t xml:space="preserve"> </w:t>
      </w:r>
      <w:r w:rsidRPr="00011343">
        <w:rPr>
          <w:rFonts w:ascii="GHEA Grapalat" w:hAnsi="GHEA Grapalat" w:cs="Sylfaen"/>
          <w:sz w:val="20"/>
        </w:rPr>
        <w:t>երեք</w:t>
      </w:r>
      <w:r w:rsidRPr="00011343">
        <w:rPr>
          <w:rFonts w:ascii="GHEA Grapalat" w:hAnsi="GHEA Grapalat" w:cs="Sylfaen"/>
          <w:sz w:val="20"/>
          <w:lang w:val="af-ZA"/>
        </w:rPr>
        <w:t xml:space="preserve"> </w:t>
      </w:r>
      <w:r w:rsidRPr="00011343">
        <w:rPr>
          <w:rFonts w:ascii="GHEA Grapalat" w:hAnsi="GHEA Grapalat" w:cs="Sylfaen"/>
          <w:sz w:val="20"/>
        </w:rPr>
        <w:t>աշխատանքային</w:t>
      </w:r>
      <w:r w:rsidRPr="00011343">
        <w:rPr>
          <w:rFonts w:ascii="GHEA Grapalat" w:hAnsi="GHEA Grapalat" w:cs="Sylfaen"/>
          <w:sz w:val="20"/>
          <w:lang w:val="af-ZA"/>
        </w:rPr>
        <w:t xml:space="preserve"> </w:t>
      </w:r>
      <w:r w:rsidRPr="00011343">
        <w:rPr>
          <w:rFonts w:ascii="GHEA Grapalat" w:hAnsi="GHEA Grapalat" w:cs="Sylfaen"/>
          <w:sz w:val="20"/>
        </w:rPr>
        <w:t>օրվա</w:t>
      </w:r>
      <w:r w:rsidRPr="00011343">
        <w:rPr>
          <w:rFonts w:ascii="GHEA Grapalat" w:hAnsi="GHEA Grapalat" w:cs="Sylfaen"/>
          <w:sz w:val="20"/>
          <w:lang w:val="af-ZA"/>
        </w:rPr>
        <w:t xml:space="preserve"> </w:t>
      </w:r>
      <w:r w:rsidRPr="00011343">
        <w:rPr>
          <w:rFonts w:ascii="GHEA Grapalat" w:hAnsi="GHEA Grapalat" w:cs="Sylfaen"/>
          <w:sz w:val="20"/>
        </w:rPr>
        <w:t>ընթացքում</w:t>
      </w:r>
      <w:r w:rsidRPr="00011343">
        <w:rPr>
          <w:rFonts w:ascii="GHEA Grapalat" w:hAnsi="GHEA Grapalat" w:cs="Sylfaen"/>
          <w:sz w:val="20"/>
          <w:lang w:val="af-ZA"/>
        </w:rPr>
        <w:t xml:space="preserve"> </w:t>
      </w:r>
      <w:r w:rsidRPr="00011343">
        <w:rPr>
          <w:rFonts w:ascii="GHEA Grapalat" w:hAnsi="GHEA Grapalat" w:cs="Sylfaen"/>
          <w:sz w:val="20"/>
        </w:rPr>
        <w:t>էլեկտրոնային</w:t>
      </w:r>
      <w:r w:rsidRPr="00011343">
        <w:rPr>
          <w:rFonts w:ascii="GHEA Grapalat" w:hAnsi="GHEA Grapalat" w:cs="Sylfaen"/>
          <w:sz w:val="20"/>
          <w:lang w:val="af-ZA"/>
        </w:rPr>
        <w:t xml:space="preserve"> </w:t>
      </w:r>
      <w:r w:rsidRPr="00011343">
        <w:rPr>
          <w:rFonts w:ascii="GHEA Grapalat" w:hAnsi="GHEA Grapalat" w:cs="Sylfaen"/>
          <w:sz w:val="20"/>
        </w:rPr>
        <w:t>փոստի</w:t>
      </w:r>
      <w:r w:rsidRPr="00011343">
        <w:rPr>
          <w:rFonts w:ascii="GHEA Grapalat" w:hAnsi="GHEA Grapalat" w:cs="Sylfaen"/>
          <w:sz w:val="20"/>
          <w:lang w:val="af-ZA"/>
        </w:rPr>
        <w:t xml:space="preserve"> </w:t>
      </w:r>
      <w:r w:rsidRPr="00011343">
        <w:rPr>
          <w:rFonts w:ascii="GHEA Grapalat" w:hAnsi="GHEA Grapalat" w:cs="Sylfaen"/>
          <w:sz w:val="20"/>
        </w:rPr>
        <w:t>միջոցով</w:t>
      </w:r>
      <w:r w:rsidRPr="00011343">
        <w:rPr>
          <w:rFonts w:ascii="GHEA Grapalat" w:hAnsi="GHEA Grapalat" w:cs="Sylfaen"/>
          <w:sz w:val="20"/>
          <w:lang w:val="af-ZA"/>
        </w:rPr>
        <w:t xml:space="preserve"> պ</w:t>
      </w:r>
      <w:r w:rsidRPr="00011343">
        <w:rPr>
          <w:rFonts w:ascii="GHEA Grapalat" w:hAnsi="GHEA Grapalat" w:cs="Sylfaen"/>
          <w:sz w:val="20"/>
        </w:rPr>
        <w:t>ատվիրատուին</w:t>
      </w:r>
      <w:r w:rsidRPr="00011343">
        <w:rPr>
          <w:rFonts w:ascii="GHEA Grapalat" w:hAnsi="GHEA Grapalat" w:cs="Sylfaen"/>
          <w:sz w:val="20"/>
          <w:lang w:val="af-ZA"/>
        </w:rPr>
        <w:t xml:space="preserve"> </w:t>
      </w:r>
      <w:r w:rsidRPr="00011343">
        <w:rPr>
          <w:rFonts w:ascii="GHEA Grapalat" w:hAnsi="GHEA Grapalat" w:cs="Sylfaen"/>
          <w:sz w:val="20"/>
        </w:rPr>
        <w:t>տրամա</w:t>
      </w:r>
      <w:r w:rsidRPr="00011343">
        <w:rPr>
          <w:rFonts w:ascii="GHEA Grapalat" w:hAnsi="GHEA Grapalat" w:cs="Sylfaen"/>
          <w:sz w:val="20"/>
          <w:lang w:val="af-ZA"/>
        </w:rPr>
        <w:softHyphen/>
      </w:r>
      <w:r w:rsidRPr="00011343">
        <w:rPr>
          <w:rFonts w:ascii="GHEA Grapalat" w:hAnsi="GHEA Grapalat" w:cs="Sylfaen"/>
          <w:sz w:val="20"/>
        </w:rPr>
        <w:t>դրում</w:t>
      </w:r>
      <w:r w:rsidRPr="00011343">
        <w:rPr>
          <w:rFonts w:ascii="GHEA Grapalat" w:hAnsi="GHEA Grapalat" w:cs="Sylfaen"/>
          <w:sz w:val="20"/>
          <w:lang w:val="af-ZA"/>
        </w:rPr>
        <w:t xml:space="preserve"> </w:t>
      </w:r>
      <w:r w:rsidRPr="00011343">
        <w:rPr>
          <w:rFonts w:ascii="GHEA Grapalat" w:hAnsi="GHEA Grapalat" w:cs="Sylfaen"/>
          <w:sz w:val="20"/>
        </w:rPr>
        <w:t>է</w:t>
      </w:r>
      <w:r w:rsidRPr="00011343">
        <w:rPr>
          <w:rFonts w:ascii="GHEA Grapalat" w:hAnsi="GHEA Grapalat" w:cs="Sylfaen"/>
          <w:sz w:val="20"/>
          <w:lang w:val="af-ZA"/>
        </w:rPr>
        <w:t xml:space="preserve"> </w:t>
      </w:r>
      <w:r w:rsidRPr="00011343">
        <w:rPr>
          <w:rFonts w:ascii="GHEA Grapalat" w:hAnsi="GHEA Grapalat" w:cs="Sylfaen"/>
          <w:sz w:val="20"/>
        </w:rPr>
        <w:t>հարցման</w:t>
      </w:r>
      <w:r w:rsidRPr="00011343">
        <w:rPr>
          <w:rFonts w:ascii="GHEA Grapalat" w:hAnsi="GHEA Grapalat" w:cs="Sylfaen"/>
          <w:sz w:val="20"/>
          <w:lang w:val="af-ZA"/>
        </w:rPr>
        <w:t xml:space="preserve"> </w:t>
      </w:r>
      <w:r w:rsidRPr="00011343">
        <w:rPr>
          <w:rFonts w:ascii="GHEA Grapalat" w:hAnsi="GHEA Grapalat" w:cs="Sylfaen"/>
          <w:sz w:val="20"/>
        </w:rPr>
        <w:t>մասին</w:t>
      </w:r>
      <w:r w:rsidRPr="00011343">
        <w:rPr>
          <w:rFonts w:ascii="GHEA Grapalat" w:hAnsi="GHEA Grapalat" w:cs="Sylfaen"/>
          <w:sz w:val="20"/>
          <w:lang w:val="af-ZA"/>
        </w:rPr>
        <w:t xml:space="preserve"> սույն հրավերի 7-րդ հավելվածով նախատեսված ձևին համապատասխան տեղեկատվություն: </w:t>
      </w:r>
      <w:r w:rsidRPr="00011343">
        <w:rPr>
          <w:rFonts w:ascii="GHEA Grapalat" w:hAnsi="GHEA Grapalat" w:cs="Sylfaen"/>
          <w:sz w:val="20"/>
        </w:rPr>
        <w:t>Սույն</w:t>
      </w:r>
      <w:r w:rsidRPr="00011343">
        <w:rPr>
          <w:rFonts w:ascii="GHEA Grapalat" w:hAnsi="GHEA Grapalat" w:cs="Sylfaen"/>
          <w:sz w:val="20"/>
          <w:lang w:val="af-ZA"/>
        </w:rPr>
        <w:t xml:space="preserve"> </w:t>
      </w:r>
      <w:r w:rsidRPr="00011343">
        <w:rPr>
          <w:rFonts w:ascii="GHEA Grapalat" w:hAnsi="GHEA Grapalat" w:cs="Sylfaen"/>
          <w:sz w:val="20"/>
        </w:rPr>
        <w:t>կետով</w:t>
      </w:r>
      <w:r w:rsidRPr="00011343">
        <w:rPr>
          <w:rFonts w:ascii="GHEA Grapalat" w:hAnsi="GHEA Grapalat" w:cs="Sylfaen"/>
          <w:sz w:val="20"/>
          <w:lang w:val="af-ZA"/>
        </w:rPr>
        <w:t xml:space="preserve"> </w:t>
      </w:r>
      <w:r w:rsidRPr="00011343">
        <w:rPr>
          <w:rFonts w:ascii="GHEA Grapalat" w:hAnsi="GHEA Grapalat" w:cs="Sylfaen"/>
          <w:sz w:val="20"/>
        </w:rPr>
        <w:t>սահմանված</w:t>
      </w:r>
      <w:r w:rsidRPr="00011343">
        <w:rPr>
          <w:rFonts w:ascii="GHEA Grapalat" w:hAnsi="GHEA Grapalat" w:cs="Sylfaen"/>
          <w:sz w:val="20"/>
          <w:lang w:val="af-ZA"/>
        </w:rPr>
        <w:t xml:space="preserve"> </w:t>
      </w:r>
      <w:r w:rsidRPr="00011343">
        <w:rPr>
          <w:rFonts w:ascii="GHEA Grapalat" w:hAnsi="GHEA Grapalat" w:cs="Sylfaen"/>
          <w:sz w:val="20"/>
        </w:rPr>
        <w:t>ժամկետում</w:t>
      </w:r>
      <w:r w:rsidRPr="00011343">
        <w:rPr>
          <w:rFonts w:ascii="GHEA Grapalat" w:hAnsi="GHEA Grapalat" w:cs="Sylfaen"/>
          <w:sz w:val="20"/>
          <w:lang w:val="af-ZA"/>
        </w:rPr>
        <w:t xml:space="preserve"> </w:t>
      </w:r>
      <w:r w:rsidRPr="00011343">
        <w:rPr>
          <w:rFonts w:ascii="GHEA Grapalat" w:hAnsi="GHEA Grapalat" w:cs="Sylfaen"/>
          <w:sz w:val="20"/>
        </w:rPr>
        <w:t>կոմիտեից</w:t>
      </w:r>
      <w:r w:rsidRPr="00011343">
        <w:rPr>
          <w:rFonts w:ascii="GHEA Grapalat" w:hAnsi="GHEA Grapalat" w:cs="Sylfaen"/>
          <w:sz w:val="20"/>
          <w:lang w:val="af-ZA"/>
        </w:rPr>
        <w:t xml:space="preserve"> </w:t>
      </w:r>
      <w:r w:rsidRPr="00011343">
        <w:rPr>
          <w:rFonts w:ascii="GHEA Grapalat" w:hAnsi="GHEA Grapalat" w:cs="Sylfaen"/>
          <w:sz w:val="20"/>
        </w:rPr>
        <w:t>տեղեկատվության</w:t>
      </w:r>
      <w:r w:rsidRPr="00011343">
        <w:rPr>
          <w:rFonts w:ascii="GHEA Grapalat" w:hAnsi="GHEA Grapalat" w:cs="Sylfaen"/>
          <w:sz w:val="20"/>
          <w:lang w:val="af-ZA"/>
        </w:rPr>
        <w:t xml:space="preserve"> </w:t>
      </w:r>
      <w:r w:rsidRPr="00011343">
        <w:rPr>
          <w:rFonts w:ascii="GHEA Grapalat" w:hAnsi="GHEA Grapalat" w:cs="Sylfaen"/>
          <w:sz w:val="20"/>
        </w:rPr>
        <w:t>չստացման</w:t>
      </w:r>
      <w:r w:rsidRPr="00011343">
        <w:rPr>
          <w:rFonts w:ascii="GHEA Grapalat" w:hAnsi="GHEA Grapalat" w:cs="Sylfaen"/>
          <w:sz w:val="20"/>
          <w:lang w:val="af-ZA"/>
        </w:rPr>
        <w:t xml:space="preserve"> </w:t>
      </w:r>
      <w:r w:rsidRPr="00011343">
        <w:rPr>
          <w:rFonts w:ascii="GHEA Grapalat" w:hAnsi="GHEA Grapalat" w:cs="Sylfaen"/>
          <w:sz w:val="20"/>
        </w:rPr>
        <w:t>դեպքում</w:t>
      </w:r>
      <w:r w:rsidRPr="00011343">
        <w:rPr>
          <w:rFonts w:ascii="GHEA Grapalat" w:hAnsi="GHEA Grapalat" w:cs="Sylfaen"/>
          <w:sz w:val="20"/>
          <w:lang w:val="af-ZA"/>
        </w:rPr>
        <w:t xml:space="preserve"> </w:t>
      </w:r>
      <w:r w:rsidRPr="00011343">
        <w:rPr>
          <w:rFonts w:ascii="GHEA Grapalat" w:hAnsi="GHEA Grapalat" w:cs="Sylfaen"/>
          <w:sz w:val="20"/>
        </w:rPr>
        <w:t>մասնակցի</w:t>
      </w:r>
      <w:r w:rsidRPr="00011343">
        <w:rPr>
          <w:rFonts w:ascii="GHEA Grapalat" w:hAnsi="GHEA Grapalat" w:cs="Sylfaen"/>
          <w:sz w:val="20"/>
          <w:lang w:val="af-ZA"/>
        </w:rPr>
        <w:t xml:space="preserve"> </w:t>
      </w:r>
      <w:r w:rsidRPr="00011343">
        <w:rPr>
          <w:rFonts w:ascii="GHEA Grapalat" w:hAnsi="GHEA Grapalat" w:cs="Sylfaen"/>
          <w:sz w:val="20"/>
        </w:rPr>
        <w:t>ներկայացրած</w:t>
      </w:r>
      <w:r w:rsidRPr="00011343">
        <w:rPr>
          <w:rFonts w:ascii="GHEA Grapalat" w:hAnsi="GHEA Grapalat" w:cs="Sylfaen"/>
          <w:sz w:val="20"/>
          <w:lang w:val="af-ZA"/>
        </w:rPr>
        <w:t xml:space="preserve"> </w:t>
      </w:r>
      <w:r w:rsidRPr="00011343">
        <w:rPr>
          <w:rFonts w:ascii="GHEA Grapalat" w:hAnsi="GHEA Grapalat" w:cs="Sylfaen"/>
          <w:sz w:val="20"/>
        </w:rPr>
        <w:t>հայտարարությունները</w:t>
      </w:r>
      <w:r w:rsidRPr="00011343">
        <w:rPr>
          <w:rFonts w:ascii="GHEA Grapalat" w:hAnsi="GHEA Grapalat" w:cs="Sylfaen"/>
          <w:sz w:val="20"/>
          <w:lang w:val="af-ZA"/>
        </w:rPr>
        <w:t xml:space="preserve"> </w:t>
      </w:r>
      <w:r w:rsidRPr="00011343">
        <w:rPr>
          <w:rFonts w:ascii="GHEA Grapalat" w:hAnsi="GHEA Grapalat" w:cs="Sylfaen"/>
          <w:sz w:val="20"/>
        </w:rPr>
        <w:t>համարվում</w:t>
      </w:r>
      <w:r w:rsidRPr="00011343">
        <w:rPr>
          <w:rFonts w:ascii="GHEA Grapalat" w:hAnsi="GHEA Grapalat" w:cs="Sylfaen"/>
          <w:sz w:val="20"/>
          <w:lang w:val="af-ZA"/>
        </w:rPr>
        <w:t xml:space="preserve"> </w:t>
      </w:r>
      <w:r w:rsidRPr="00011343">
        <w:rPr>
          <w:rFonts w:ascii="GHEA Grapalat" w:hAnsi="GHEA Grapalat" w:cs="Sylfaen"/>
          <w:sz w:val="20"/>
        </w:rPr>
        <w:t>են</w:t>
      </w:r>
      <w:r w:rsidRPr="00011343">
        <w:rPr>
          <w:rFonts w:ascii="GHEA Grapalat" w:hAnsi="GHEA Grapalat" w:cs="Sylfaen"/>
          <w:sz w:val="20"/>
          <w:lang w:val="af-ZA"/>
        </w:rPr>
        <w:t xml:space="preserve"> </w:t>
      </w:r>
      <w:r w:rsidRPr="00011343">
        <w:rPr>
          <w:rFonts w:ascii="GHEA Grapalat" w:hAnsi="GHEA Grapalat" w:cs="Sylfaen"/>
          <w:sz w:val="20"/>
        </w:rPr>
        <w:t>իրականությանը</w:t>
      </w:r>
      <w:r w:rsidRPr="00011343">
        <w:rPr>
          <w:rFonts w:ascii="GHEA Grapalat" w:hAnsi="GHEA Grapalat" w:cs="Sylfaen"/>
          <w:sz w:val="20"/>
          <w:lang w:val="af-ZA"/>
        </w:rPr>
        <w:t xml:space="preserve"> </w:t>
      </w:r>
      <w:r w:rsidRPr="00011343">
        <w:rPr>
          <w:rFonts w:ascii="GHEA Grapalat" w:hAnsi="GHEA Grapalat" w:cs="Sylfaen"/>
          <w:sz w:val="20"/>
        </w:rPr>
        <w:t>համապատասխանող</w:t>
      </w:r>
      <w:r w:rsidRPr="00011343">
        <w:rPr>
          <w:rFonts w:ascii="GHEA Grapalat" w:hAnsi="GHEA Grapalat" w:cs="Sylfaen"/>
          <w:sz w:val="20"/>
          <w:lang w:val="af-ZA"/>
        </w:rPr>
        <w:t xml:space="preserve">: </w:t>
      </w:r>
    </w:p>
    <w:p w:rsidR="007E03B3" w:rsidRPr="00011343" w:rsidRDefault="007E03B3" w:rsidP="007E03B3">
      <w:pPr>
        <w:ind w:firstLine="375"/>
        <w:jc w:val="both"/>
        <w:rPr>
          <w:rFonts w:ascii="GHEA Grapalat" w:hAnsi="GHEA Grapalat"/>
          <w:lang w:val="af-ZA"/>
        </w:rPr>
      </w:pPr>
      <w:r w:rsidRPr="00011343">
        <w:rPr>
          <w:rFonts w:ascii="GHEA Grapalat" w:hAnsi="GHEA Grapalat"/>
          <w:lang w:val="af-ZA"/>
        </w:rPr>
        <w:tab/>
      </w:r>
      <w:r w:rsidRPr="00011343">
        <w:rPr>
          <w:rFonts w:ascii="GHEA Grapalat" w:hAnsi="GHEA Grapalat" w:cs="Sylfaen"/>
          <w:sz w:val="20"/>
          <w:lang w:val="af-ZA"/>
        </w:rPr>
        <w:t xml:space="preserve">7.15 Օրենքի 6-րդ հոդվածի 1-ին մասի 6-րդ կետով նախատեսված հիմքերն ի հայտ գալու օրվան հաջորդող </w:t>
      </w:r>
      <w:r w:rsidRPr="00011343">
        <w:rPr>
          <w:rFonts w:ascii="GHEA Grapalat" w:hAnsi="GHEA Grapalat" w:cs="Sylfaen"/>
          <w:sz w:val="20"/>
        </w:rPr>
        <w:t>հինգ</w:t>
      </w:r>
      <w:r w:rsidRPr="00011343">
        <w:rPr>
          <w:rFonts w:ascii="GHEA Grapalat" w:hAnsi="GHEA Grapalat" w:cs="Sylfaen"/>
          <w:sz w:val="20"/>
          <w:lang w:val="af-ZA"/>
        </w:rPr>
        <w:t xml:space="preserve"> </w:t>
      </w:r>
      <w:r w:rsidRPr="00011343">
        <w:rPr>
          <w:rFonts w:ascii="GHEA Grapalat" w:hAnsi="GHEA Grapalat" w:cs="Sylfaen"/>
          <w:sz w:val="20"/>
        </w:rPr>
        <w:t>աշխատանքային</w:t>
      </w:r>
      <w:r w:rsidRPr="00011343">
        <w:rPr>
          <w:rFonts w:ascii="GHEA Grapalat" w:hAnsi="GHEA Grapalat" w:cs="Sylfaen"/>
          <w:sz w:val="20"/>
          <w:lang w:val="af-ZA"/>
        </w:rPr>
        <w:t xml:space="preserve"> </w:t>
      </w:r>
      <w:r w:rsidRPr="00011343">
        <w:rPr>
          <w:rFonts w:ascii="GHEA Grapalat" w:hAnsi="GHEA Grapalat" w:cs="Sylfaen"/>
          <w:sz w:val="20"/>
        </w:rPr>
        <w:t>օրվա</w:t>
      </w:r>
      <w:r w:rsidRPr="00011343">
        <w:rPr>
          <w:rFonts w:ascii="GHEA Grapalat" w:hAnsi="GHEA Grapalat" w:cs="Sylfaen"/>
          <w:sz w:val="20"/>
          <w:lang w:val="af-ZA"/>
        </w:rPr>
        <w:t xml:space="preserve"> </w:t>
      </w:r>
      <w:r w:rsidRPr="00011343">
        <w:rPr>
          <w:rFonts w:ascii="GHEA Grapalat" w:hAnsi="GHEA Grapalat" w:cs="Sylfaen"/>
          <w:sz w:val="20"/>
        </w:rPr>
        <w:t>ընթացքում</w:t>
      </w:r>
      <w:r w:rsidRPr="00011343">
        <w:rPr>
          <w:rFonts w:ascii="GHEA Grapalat" w:hAnsi="GHEA Grapalat" w:cs="Sylfaen"/>
          <w:sz w:val="20"/>
          <w:lang w:val="af-ZA"/>
        </w:rPr>
        <w:t xml:space="preserve"> </w:t>
      </w:r>
      <w:r w:rsidRPr="00011343">
        <w:rPr>
          <w:rFonts w:ascii="GHEA Grapalat" w:hAnsi="GHEA Grapalat" w:cs="Sylfaen"/>
          <w:sz w:val="20"/>
        </w:rPr>
        <w:t>պատվիրատուն</w:t>
      </w:r>
      <w:r w:rsidRPr="00011343">
        <w:rPr>
          <w:rFonts w:ascii="GHEA Grapalat" w:hAnsi="GHEA Grapalat" w:cs="Sylfaen"/>
          <w:sz w:val="20"/>
          <w:lang w:val="af-ZA"/>
        </w:rPr>
        <w:t xml:space="preserve"> </w:t>
      </w:r>
      <w:r w:rsidRPr="00011343">
        <w:rPr>
          <w:rFonts w:ascii="GHEA Grapalat" w:hAnsi="GHEA Grapalat" w:cs="Sylfaen"/>
          <w:sz w:val="20"/>
        </w:rPr>
        <w:t>տվյալ</w:t>
      </w:r>
      <w:r w:rsidRPr="00011343">
        <w:rPr>
          <w:rFonts w:ascii="GHEA Grapalat" w:hAnsi="GHEA Grapalat" w:cs="Sylfaen"/>
          <w:sz w:val="20"/>
          <w:lang w:val="af-ZA"/>
        </w:rPr>
        <w:t xml:space="preserve"> </w:t>
      </w:r>
      <w:r w:rsidRPr="00011343">
        <w:rPr>
          <w:rFonts w:ascii="GHEA Grapalat" w:hAnsi="GHEA Grapalat" w:cs="Sylfaen"/>
          <w:sz w:val="20"/>
        </w:rPr>
        <w:t>մասնակցի</w:t>
      </w:r>
      <w:r w:rsidRPr="00011343">
        <w:rPr>
          <w:rFonts w:ascii="GHEA Grapalat" w:hAnsi="GHEA Grapalat" w:cs="Sylfaen"/>
          <w:sz w:val="20"/>
          <w:lang w:val="af-ZA"/>
        </w:rPr>
        <w:t xml:space="preserve"> </w:t>
      </w:r>
      <w:r w:rsidRPr="00011343">
        <w:rPr>
          <w:rFonts w:ascii="GHEA Grapalat" w:hAnsi="GHEA Grapalat" w:cs="Sylfaen"/>
          <w:sz w:val="20"/>
        </w:rPr>
        <w:t>տվյալները</w:t>
      </w:r>
      <w:r w:rsidRPr="00011343">
        <w:rPr>
          <w:rFonts w:ascii="GHEA Grapalat" w:hAnsi="GHEA Grapalat" w:cs="Sylfaen"/>
          <w:sz w:val="20"/>
          <w:lang w:val="af-ZA"/>
        </w:rPr>
        <w:t xml:space="preserve">` </w:t>
      </w:r>
      <w:r w:rsidRPr="00011343">
        <w:rPr>
          <w:rFonts w:ascii="GHEA Grapalat" w:hAnsi="GHEA Grapalat" w:cs="Sylfaen"/>
          <w:sz w:val="20"/>
        </w:rPr>
        <w:t>համապատասխան</w:t>
      </w:r>
      <w:r w:rsidRPr="00011343">
        <w:rPr>
          <w:rFonts w:ascii="GHEA Grapalat" w:hAnsi="GHEA Grapalat" w:cs="Sylfaen"/>
          <w:sz w:val="20"/>
          <w:lang w:val="af-ZA"/>
        </w:rPr>
        <w:t xml:space="preserve"> </w:t>
      </w:r>
      <w:r w:rsidRPr="00011343">
        <w:rPr>
          <w:rFonts w:ascii="GHEA Grapalat" w:hAnsi="GHEA Grapalat" w:cs="Sylfaen"/>
          <w:sz w:val="20"/>
        </w:rPr>
        <w:t>հիմքերով</w:t>
      </w:r>
      <w:r w:rsidRPr="00011343">
        <w:rPr>
          <w:rFonts w:ascii="GHEA Grapalat" w:hAnsi="GHEA Grapalat" w:cs="Sylfaen"/>
          <w:sz w:val="20"/>
          <w:lang w:val="af-ZA"/>
        </w:rPr>
        <w:t xml:space="preserve">, </w:t>
      </w:r>
      <w:r w:rsidRPr="00011343">
        <w:rPr>
          <w:rFonts w:ascii="GHEA Grapalat" w:hAnsi="GHEA Grapalat" w:cs="Sylfaen"/>
          <w:sz w:val="20"/>
        </w:rPr>
        <w:t>գրավոր</w:t>
      </w:r>
      <w:r w:rsidRPr="00011343">
        <w:rPr>
          <w:rFonts w:ascii="GHEA Grapalat" w:hAnsi="GHEA Grapalat" w:cs="Sylfaen"/>
          <w:sz w:val="20"/>
          <w:lang w:val="af-ZA"/>
        </w:rPr>
        <w:t xml:space="preserve"> </w:t>
      </w:r>
      <w:r w:rsidRPr="00011343">
        <w:rPr>
          <w:rFonts w:ascii="GHEA Grapalat" w:hAnsi="GHEA Grapalat" w:cs="Sylfaen"/>
          <w:sz w:val="20"/>
        </w:rPr>
        <w:t>ուղարկում</w:t>
      </w:r>
      <w:r w:rsidRPr="00011343">
        <w:rPr>
          <w:rFonts w:ascii="GHEA Grapalat" w:hAnsi="GHEA Grapalat" w:cs="Sylfaen"/>
          <w:sz w:val="20"/>
          <w:lang w:val="af-ZA"/>
        </w:rPr>
        <w:t xml:space="preserve"> </w:t>
      </w:r>
      <w:r w:rsidRPr="00011343">
        <w:rPr>
          <w:rFonts w:ascii="GHEA Grapalat" w:hAnsi="GHEA Grapalat" w:cs="Sylfaen"/>
          <w:sz w:val="20"/>
        </w:rPr>
        <w:t>է</w:t>
      </w:r>
      <w:r w:rsidRPr="00011343">
        <w:rPr>
          <w:rFonts w:ascii="GHEA Grapalat" w:hAnsi="GHEA Grapalat" w:cs="Sylfaen"/>
          <w:sz w:val="20"/>
          <w:lang w:val="af-ZA"/>
        </w:rPr>
        <w:t xml:space="preserve"> </w:t>
      </w:r>
      <w:r w:rsidRPr="00011343">
        <w:rPr>
          <w:rFonts w:ascii="GHEA Grapalat" w:hAnsi="GHEA Grapalat" w:cs="Sylfaen"/>
          <w:sz w:val="20"/>
        </w:rPr>
        <w:t>լիազորված</w:t>
      </w:r>
      <w:r w:rsidRPr="00011343">
        <w:rPr>
          <w:rFonts w:ascii="GHEA Grapalat" w:hAnsi="GHEA Grapalat" w:cs="Sylfaen"/>
          <w:sz w:val="20"/>
          <w:lang w:val="af-ZA"/>
        </w:rPr>
        <w:t xml:space="preserve"> </w:t>
      </w:r>
      <w:r w:rsidRPr="00011343">
        <w:rPr>
          <w:rFonts w:ascii="GHEA Grapalat" w:hAnsi="GHEA Grapalat" w:cs="Sylfaen"/>
          <w:sz w:val="20"/>
        </w:rPr>
        <w:t>մարմին</w:t>
      </w:r>
      <w:r w:rsidRPr="00011343">
        <w:rPr>
          <w:rFonts w:ascii="GHEA Grapalat" w:hAnsi="GHEA Grapalat" w:cs="Sylfaen"/>
          <w:sz w:val="20"/>
          <w:lang w:val="hy-AM"/>
        </w:rPr>
        <w:t xml:space="preserve">, </w:t>
      </w:r>
      <w:r w:rsidRPr="00011343">
        <w:rPr>
          <w:rFonts w:ascii="GHEA Grapalat" w:hAnsi="GHEA Grapalat" w:cs="Sylfaen"/>
          <w:sz w:val="20"/>
        </w:rPr>
        <w:t>որը</w:t>
      </w:r>
      <w:r w:rsidRPr="00011343">
        <w:rPr>
          <w:rFonts w:ascii="GHEA Grapalat" w:hAnsi="GHEA Grapalat" w:cs="Sylfaen"/>
          <w:sz w:val="20"/>
          <w:lang w:val="af-ZA"/>
        </w:rPr>
        <w:t xml:space="preserve"> </w:t>
      </w:r>
      <w:r w:rsidRPr="00011343">
        <w:rPr>
          <w:rFonts w:ascii="GHEA Grapalat" w:hAnsi="GHEA Grapalat" w:cs="Sylfaen"/>
          <w:sz w:val="20"/>
        </w:rPr>
        <w:t>դրանք</w:t>
      </w:r>
      <w:r w:rsidRPr="00011343">
        <w:rPr>
          <w:rFonts w:ascii="GHEA Grapalat" w:hAnsi="GHEA Grapalat" w:cs="Sylfaen"/>
          <w:sz w:val="20"/>
          <w:lang w:val="af-ZA"/>
        </w:rPr>
        <w:t xml:space="preserve"> </w:t>
      </w:r>
      <w:r w:rsidRPr="00011343">
        <w:rPr>
          <w:rFonts w:ascii="GHEA Grapalat" w:hAnsi="GHEA Grapalat" w:cs="Sylfaen"/>
          <w:sz w:val="20"/>
        </w:rPr>
        <w:t>ստանալուն</w:t>
      </w:r>
      <w:r w:rsidRPr="00011343">
        <w:rPr>
          <w:rFonts w:ascii="GHEA Grapalat" w:hAnsi="GHEA Grapalat" w:cs="Sylfaen"/>
          <w:sz w:val="20"/>
          <w:lang w:val="af-ZA"/>
        </w:rPr>
        <w:t xml:space="preserve"> </w:t>
      </w:r>
      <w:r w:rsidRPr="00011343">
        <w:rPr>
          <w:rFonts w:ascii="GHEA Grapalat" w:hAnsi="GHEA Grapalat" w:cs="Sylfaen"/>
          <w:sz w:val="20"/>
        </w:rPr>
        <w:t>հաջորդող</w:t>
      </w:r>
      <w:r w:rsidRPr="00011343">
        <w:rPr>
          <w:rFonts w:ascii="GHEA Grapalat" w:hAnsi="GHEA Grapalat" w:cs="Sylfaen"/>
          <w:sz w:val="20"/>
          <w:lang w:val="af-ZA"/>
        </w:rPr>
        <w:t xml:space="preserve"> </w:t>
      </w:r>
      <w:r w:rsidRPr="00011343">
        <w:rPr>
          <w:rFonts w:ascii="GHEA Grapalat" w:hAnsi="GHEA Grapalat" w:cs="Sylfaen"/>
          <w:sz w:val="20"/>
        </w:rPr>
        <w:t>հինգ</w:t>
      </w:r>
      <w:r w:rsidRPr="00011343">
        <w:rPr>
          <w:rFonts w:ascii="GHEA Grapalat" w:hAnsi="GHEA Grapalat" w:cs="Sylfaen"/>
          <w:sz w:val="20"/>
          <w:lang w:val="af-ZA"/>
        </w:rPr>
        <w:t xml:space="preserve"> </w:t>
      </w:r>
      <w:r w:rsidRPr="00011343">
        <w:rPr>
          <w:rFonts w:ascii="GHEA Grapalat" w:hAnsi="GHEA Grapalat" w:cs="Sylfaen"/>
          <w:sz w:val="20"/>
        </w:rPr>
        <w:t>աշխատանքային</w:t>
      </w:r>
      <w:r w:rsidRPr="00011343">
        <w:rPr>
          <w:rFonts w:ascii="GHEA Grapalat" w:hAnsi="GHEA Grapalat" w:cs="Sylfaen"/>
          <w:sz w:val="20"/>
          <w:lang w:val="af-ZA"/>
        </w:rPr>
        <w:t xml:space="preserve"> </w:t>
      </w:r>
      <w:r w:rsidRPr="00011343">
        <w:rPr>
          <w:rFonts w:ascii="GHEA Grapalat" w:hAnsi="GHEA Grapalat" w:cs="Sylfaen"/>
          <w:sz w:val="20"/>
        </w:rPr>
        <w:t>օրվա</w:t>
      </w:r>
      <w:r w:rsidRPr="00011343">
        <w:rPr>
          <w:rFonts w:ascii="GHEA Grapalat" w:hAnsi="GHEA Grapalat" w:cs="Sylfaen"/>
          <w:sz w:val="20"/>
          <w:lang w:val="af-ZA"/>
        </w:rPr>
        <w:t xml:space="preserve"> </w:t>
      </w:r>
      <w:r w:rsidRPr="00011343">
        <w:rPr>
          <w:rFonts w:ascii="GHEA Grapalat" w:hAnsi="GHEA Grapalat" w:cs="Sylfaen"/>
          <w:sz w:val="20"/>
        </w:rPr>
        <w:t>ընթացքում</w:t>
      </w:r>
      <w:r w:rsidRPr="00011343">
        <w:rPr>
          <w:rFonts w:ascii="GHEA Grapalat" w:hAnsi="GHEA Grapalat" w:cs="Sylfaen"/>
          <w:sz w:val="20"/>
          <w:lang w:val="af-ZA"/>
        </w:rPr>
        <w:t xml:space="preserve"> </w:t>
      </w:r>
      <w:bookmarkStart w:id="11" w:name="_Hlk9262748"/>
      <w:r w:rsidRPr="00011343">
        <w:rPr>
          <w:rFonts w:ascii="GHEA Grapalat" w:hAnsi="GHEA Grapalat" w:cs="Sylfaen"/>
          <w:sz w:val="20"/>
        </w:rPr>
        <w:t>նախաձեռնում</w:t>
      </w:r>
      <w:r w:rsidRPr="00011343">
        <w:rPr>
          <w:rFonts w:ascii="GHEA Grapalat" w:hAnsi="GHEA Grapalat" w:cs="Sylfaen"/>
          <w:sz w:val="20"/>
          <w:lang w:val="af-ZA"/>
        </w:rPr>
        <w:t xml:space="preserve"> </w:t>
      </w:r>
      <w:r w:rsidRPr="00011343">
        <w:rPr>
          <w:rFonts w:ascii="GHEA Grapalat" w:hAnsi="GHEA Grapalat" w:cs="Sylfaen"/>
          <w:sz w:val="20"/>
        </w:rPr>
        <w:t>է</w:t>
      </w:r>
      <w:r w:rsidRPr="00011343">
        <w:rPr>
          <w:rFonts w:ascii="GHEA Grapalat" w:hAnsi="GHEA Grapalat" w:cs="Sylfaen"/>
          <w:sz w:val="20"/>
          <w:lang w:val="af-ZA"/>
        </w:rPr>
        <w:t xml:space="preserve"> </w:t>
      </w:r>
      <w:r w:rsidRPr="00011343">
        <w:rPr>
          <w:rFonts w:ascii="GHEA Grapalat" w:hAnsi="GHEA Grapalat" w:cs="Sylfaen"/>
          <w:sz w:val="20"/>
        </w:rPr>
        <w:t>տվյալ</w:t>
      </w:r>
      <w:r w:rsidRPr="00011343">
        <w:rPr>
          <w:rFonts w:ascii="GHEA Grapalat" w:hAnsi="GHEA Grapalat" w:cs="Sylfaen"/>
          <w:sz w:val="20"/>
          <w:lang w:val="af-ZA"/>
        </w:rPr>
        <w:t xml:space="preserve"> </w:t>
      </w:r>
      <w:r w:rsidRPr="00011343">
        <w:rPr>
          <w:rFonts w:ascii="GHEA Grapalat" w:hAnsi="GHEA Grapalat" w:cs="Sylfaen"/>
          <w:sz w:val="20"/>
        </w:rPr>
        <w:t>մասնակցին</w:t>
      </w:r>
      <w:r w:rsidRPr="00011343">
        <w:rPr>
          <w:rFonts w:ascii="GHEA Grapalat" w:hAnsi="GHEA Grapalat" w:cs="Sylfaen"/>
          <w:sz w:val="20"/>
          <w:lang w:val="af-ZA"/>
        </w:rPr>
        <w:t xml:space="preserve"> </w:t>
      </w:r>
      <w:r w:rsidRPr="00011343">
        <w:rPr>
          <w:rFonts w:ascii="GHEA Grapalat" w:hAnsi="GHEA Grapalat" w:cs="Sylfaen"/>
          <w:sz w:val="20"/>
        </w:rPr>
        <w:t>գնումների</w:t>
      </w:r>
      <w:r w:rsidRPr="00011343">
        <w:rPr>
          <w:rFonts w:ascii="GHEA Grapalat" w:hAnsi="GHEA Grapalat" w:cs="Sylfaen"/>
          <w:sz w:val="20"/>
          <w:lang w:val="af-ZA"/>
        </w:rPr>
        <w:t xml:space="preserve"> </w:t>
      </w:r>
      <w:r w:rsidRPr="00011343">
        <w:rPr>
          <w:rFonts w:ascii="GHEA Grapalat" w:hAnsi="GHEA Grapalat" w:cs="Sylfaen"/>
          <w:sz w:val="20"/>
        </w:rPr>
        <w:t>գործընթացին</w:t>
      </w:r>
      <w:r w:rsidRPr="00011343">
        <w:rPr>
          <w:rFonts w:ascii="GHEA Grapalat" w:hAnsi="GHEA Grapalat" w:cs="Sylfaen"/>
          <w:sz w:val="20"/>
          <w:lang w:val="af-ZA"/>
        </w:rPr>
        <w:t xml:space="preserve"> </w:t>
      </w:r>
      <w:r w:rsidRPr="00011343">
        <w:rPr>
          <w:rFonts w:ascii="GHEA Grapalat" w:hAnsi="GHEA Grapalat" w:cs="Sylfaen"/>
          <w:sz w:val="20"/>
        </w:rPr>
        <w:t>մասնակցելու</w:t>
      </w:r>
      <w:r w:rsidRPr="00011343">
        <w:rPr>
          <w:rFonts w:ascii="GHEA Grapalat" w:hAnsi="GHEA Grapalat" w:cs="Sylfaen"/>
          <w:sz w:val="20"/>
          <w:lang w:val="af-ZA"/>
        </w:rPr>
        <w:t xml:space="preserve"> </w:t>
      </w:r>
      <w:r w:rsidRPr="00011343">
        <w:rPr>
          <w:rFonts w:ascii="GHEA Grapalat" w:hAnsi="GHEA Grapalat" w:cs="Sylfaen"/>
          <w:sz w:val="20"/>
        </w:rPr>
        <w:t>իրավունք</w:t>
      </w:r>
      <w:r w:rsidRPr="00011343">
        <w:rPr>
          <w:rFonts w:ascii="GHEA Grapalat" w:hAnsi="GHEA Grapalat" w:cs="Sylfaen"/>
          <w:sz w:val="20"/>
          <w:lang w:val="af-ZA"/>
        </w:rPr>
        <w:t xml:space="preserve"> </w:t>
      </w:r>
      <w:r w:rsidRPr="00011343">
        <w:rPr>
          <w:rFonts w:ascii="GHEA Grapalat" w:hAnsi="GHEA Grapalat" w:cs="Sylfaen"/>
          <w:sz w:val="20"/>
        </w:rPr>
        <w:t>չունեցող</w:t>
      </w:r>
      <w:r w:rsidRPr="00011343">
        <w:rPr>
          <w:rFonts w:ascii="GHEA Grapalat" w:hAnsi="GHEA Grapalat" w:cs="Sylfaen"/>
          <w:sz w:val="20"/>
          <w:lang w:val="af-ZA"/>
        </w:rPr>
        <w:t xml:space="preserve"> </w:t>
      </w:r>
      <w:r w:rsidRPr="00011343">
        <w:rPr>
          <w:rFonts w:ascii="GHEA Grapalat" w:hAnsi="GHEA Grapalat" w:cs="Sylfaen"/>
          <w:sz w:val="20"/>
        </w:rPr>
        <w:t>մասնակիցների</w:t>
      </w:r>
      <w:r w:rsidRPr="00011343">
        <w:rPr>
          <w:rFonts w:ascii="GHEA Grapalat" w:hAnsi="GHEA Grapalat" w:cs="Sylfaen"/>
          <w:sz w:val="20"/>
          <w:lang w:val="af-ZA"/>
        </w:rPr>
        <w:t xml:space="preserve"> </w:t>
      </w:r>
      <w:r w:rsidRPr="00011343">
        <w:rPr>
          <w:rFonts w:ascii="GHEA Grapalat" w:hAnsi="GHEA Grapalat" w:cs="Sylfaen"/>
          <w:sz w:val="20"/>
        </w:rPr>
        <w:t>ցուցակում</w:t>
      </w:r>
      <w:r w:rsidRPr="00011343">
        <w:rPr>
          <w:rFonts w:ascii="GHEA Grapalat" w:hAnsi="GHEA Grapalat" w:cs="Sylfaen"/>
          <w:sz w:val="20"/>
          <w:lang w:val="af-ZA"/>
        </w:rPr>
        <w:t xml:space="preserve"> </w:t>
      </w:r>
      <w:r w:rsidRPr="00011343">
        <w:rPr>
          <w:rFonts w:ascii="GHEA Grapalat" w:hAnsi="GHEA Grapalat" w:cs="Sylfaen"/>
          <w:sz w:val="20"/>
        </w:rPr>
        <w:t>ներառելու</w:t>
      </w:r>
      <w:r w:rsidRPr="00011343">
        <w:rPr>
          <w:rFonts w:ascii="GHEA Grapalat" w:hAnsi="GHEA Grapalat" w:cs="Sylfaen"/>
          <w:sz w:val="20"/>
          <w:lang w:val="af-ZA"/>
        </w:rPr>
        <w:t xml:space="preserve"> </w:t>
      </w:r>
      <w:r w:rsidRPr="00011343">
        <w:rPr>
          <w:rFonts w:ascii="GHEA Grapalat" w:hAnsi="GHEA Grapalat" w:cs="Sylfaen"/>
          <w:sz w:val="20"/>
        </w:rPr>
        <w:t>ընթացակարգ</w:t>
      </w:r>
      <w:bookmarkEnd w:id="11"/>
      <w:r w:rsidRPr="00011343">
        <w:rPr>
          <w:rFonts w:ascii="GHEA Grapalat" w:hAnsi="GHEA Grapalat" w:cs="Sylfaen"/>
          <w:sz w:val="20"/>
          <w:lang w:val="af-ZA"/>
        </w:rPr>
        <w:t xml:space="preserve">: </w:t>
      </w:r>
      <w:r w:rsidRPr="00011343">
        <w:rPr>
          <w:rFonts w:ascii="GHEA Grapalat" w:hAnsi="GHEA Grapalat" w:cs="Sylfaen"/>
          <w:sz w:val="20"/>
        </w:rPr>
        <w:t>Ընդ</w:t>
      </w:r>
      <w:r w:rsidRPr="00011343">
        <w:rPr>
          <w:rFonts w:ascii="GHEA Grapalat" w:hAnsi="GHEA Grapalat" w:cs="Sylfaen"/>
          <w:sz w:val="20"/>
          <w:lang w:val="af-ZA"/>
        </w:rPr>
        <w:t xml:space="preserve"> </w:t>
      </w:r>
      <w:r w:rsidRPr="00011343">
        <w:rPr>
          <w:rFonts w:ascii="GHEA Grapalat" w:hAnsi="GHEA Grapalat" w:cs="Sylfaen"/>
          <w:sz w:val="20"/>
        </w:rPr>
        <w:t>որում</w:t>
      </w:r>
      <w:r w:rsidRPr="00011343">
        <w:rPr>
          <w:rFonts w:ascii="GHEA Grapalat" w:hAnsi="GHEA Grapalat" w:cs="Sylfaen"/>
          <w:sz w:val="20"/>
          <w:lang w:val="af-ZA"/>
        </w:rPr>
        <w:t xml:space="preserve">, </w:t>
      </w:r>
      <w:r w:rsidRPr="00011343">
        <w:rPr>
          <w:rFonts w:ascii="GHEA Grapalat" w:hAnsi="GHEA Grapalat" w:cs="Sylfaen"/>
          <w:sz w:val="20"/>
        </w:rPr>
        <w:t>եթե</w:t>
      </w:r>
      <w:r w:rsidRPr="00011343">
        <w:rPr>
          <w:rFonts w:ascii="GHEA Grapalat" w:hAnsi="GHEA Grapalat" w:cs="Sylfaen"/>
          <w:sz w:val="20"/>
          <w:lang w:val="af-ZA"/>
        </w:rPr>
        <w:t xml:space="preserve"> </w:t>
      </w:r>
      <w:r w:rsidRPr="00011343">
        <w:rPr>
          <w:rFonts w:ascii="GHEA Grapalat" w:hAnsi="GHEA Grapalat" w:cs="Sylfaen"/>
          <w:sz w:val="20"/>
        </w:rPr>
        <w:t>մասնակցի</w:t>
      </w:r>
      <w:r w:rsidRPr="00011343">
        <w:rPr>
          <w:rFonts w:ascii="GHEA Grapalat" w:hAnsi="GHEA Grapalat" w:cs="Sylfaen"/>
          <w:sz w:val="20"/>
          <w:lang w:val="af-ZA"/>
        </w:rPr>
        <w:t xml:space="preserve"> </w:t>
      </w:r>
      <w:r w:rsidRPr="00011343">
        <w:rPr>
          <w:rFonts w:ascii="GHEA Grapalat" w:hAnsi="GHEA Grapalat" w:cs="Sylfaen"/>
          <w:sz w:val="20"/>
        </w:rPr>
        <w:t>գնումներին</w:t>
      </w:r>
      <w:r w:rsidRPr="00011343">
        <w:rPr>
          <w:rFonts w:ascii="GHEA Grapalat" w:hAnsi="GHEA Grapalat" w:cs="Sylfaen"/>
          <w:sz w:val="20"/>
          <w:lang w:val="af-ZA"/>
        </w:rPr>
        <w:t xml:space="preserve"> </w:t>
      </w:r>
      <w:r w:rsidRPr="00011343">
        <w:rPr>
          <w:rFonts w:ascii="GHEA Grapalat" w:hAnsi="GHEA Grapalat" w:cs="Sylfaen"/>
          <w:sz w:val="20"/>
        </w:rPr>
        <w:t>մասնակցելու</w:t>
      </w:r>
      <w:r w:rsidRPr="00011343">
        <w:rPr>
          <w:rFonts w:ascii="GHEA Grapalat" w:hAnsi="GHEA Grapalat" w:cs="Sylfaen"/>
          <w:sz w:val="20"/>
          <w:lang w:val="af-ZA"/>
        </w:rPr>
        <w:t xml:space="preserve"> </w:t>
      </w:r>
      <w:r w:rsidRPr="00011343">
        <w:rPr>
          <w:rFonts w:ascii="GHEA Grapalat" w:hAnsi="GHEA Grapalat" w:cs="Sylfaen"/>
          <w:sz w:val="20"/>
        </w:rPr>
        <w:t>իրավունք</w:t>
      </w:r>
      <w:r w:rsidRPr="00011343">
        <w:rPr>
          <w:rFonts w:ascii="GHEA Grapalat" w:hAnsi="GHEA Grapalat" w:cs="Sylfaen"/>
          <w:sz w:val="20"/>
          <w:lang w:val="af-ZA"/>
        </w:rPr>
        <w:t xml:space="preserve"> </w:t>
      </w:r>
      <w:r w:rsidRPr="00011343">
        <w:rPr>
          <w:rFonts w:ascii="GHEA Grapalat" w:hAnsi="GHEA Grapalat" w:cs="Sylfaen"/>
          <w:sz w:val="20"/>
        </w:rPr>
        <w:t>ունենալու</w:t>
      </w:r>
      <w:r w:rsidRPr="00011343">
        <w:rPr>
          <w:rFonts w:ascii="GHEA Grapalat" w:hAnsi="GHEA Grapalat" w:cs="Sylfaen"/>
          <w:sz w:val="20"/>
          <w:lang w:val="af-ZA"/>
        </w:rPr>
        <w:t xml:space="preserve"> </w:t>
      </w:r>
      <w:r w:rsidRPr="00011343">
        <w:rPr>
          <w:rFonts w:ascii="GHEA Grapalat" w:hAnsi="GHEA Grapalat" w:cs="Sylfaen"/>
          <w:sz w:val="20"/>
        </w:rPr>
        <w:t>և</w:t>
      </w:r>
      <w:r w:rsidRPr="00011343">
        <w:rPr>
          <w:rFonts w:ascii="GHEA Grapalat" w:hAnsi="GHEA Grapalat" w:cs="Sylfaen"/>
          <w:sz w:val="20"/>
          <w:lang w:val="af-ZA"/>
        </w:rPr>
        <w:t xml:space="preserve"> (</w:t>
      </w:r>
      <w:r w:rsidRPr="00011343">
        <w:rPr>
          <w:rFonts w:ascii="GHEA Grapalat" w:hAnsi="GHEA Grapalat" w:cs="Sylfaen"/>
          <w:sz w:val="20"/>
        </w:rPr>
        <w:t>կամ</w:t>
      </w:r>
      <w:r w:rsidRPr="00011343">
        <w:rPr>
          <w:rFonts w:ascii="GHEA Grapalat" w:hAnsi="GHEA Grapalat" w:cs="Sylfaen"/>
          <w:sz w:val="20"/>
          <w:lang w:val="af-ZA"/>
        </w:rPr>
        <w:t xml:space="preserve">) </w:t>
      </w:r>
      <w:r w:rsidRPr="00011343">
        <w:rPr>
          <w:rFonts w:ascii="GHEA Grapalat" w:hAnsi="GHEA Grapalat" w:cs="Sylfaen"/>
          <w:sz w:val="20"/>
        </w:rPr>
        <w:t>որակավորման</w:t>
      </w:r>
      <w:r w:rsidRPr="00011343">
        <w:rPr>
          <w:rFonts w:ascii="GHEA Grapalat" w:hAnsi="GHEA Grapalat" w:cs="Sylfaen"/>
          <w:sz w:val="20"/>
          <w:lang w:val="af-ZA"/>
        </w:rPr>
        <w:t xml:space="preserve"> </w:t>
      </w:r>
      <w:r w:rsidRPr="00011343">
        <w:rPr>
          <w:rFonts w:ascii="GHEA Grapalat" w:hAnsi="GHEA Grapalat" w:cs="Sylfaen"/>
          <w:sz w:val="20"/>
        </w:rPr>
        <w:t>չափանիշները</w:t>
      </w:r>
      <w:r w:rsidRPr="00011343">
        <w:rPr>
          <w:rFonts w:ascii="GHEA Grapalat" w:hAnsi="GHEA Grapalat" w:cs="Sylfaen"/>
          <w:sz w:val="20"/>
          <w:lang w:val="af-ZA"/>
        </w:rPr>
        <w:t xml:space="preserve"> </w:t>
      </w:r>
      <w:r w:rsidRPr="00011343">
        <w:rPr>
          <w:rFonts w:ascii="GHEA Grapalat" w:hAnsi="GHEA Grapalat" w:cs="Sylfaen"/>
          <w:sz w:val="20"/>
        </w:rPr>
        <w:t>բավարարելու</w:t>
      </w:r>
      <w:r w:rsidRPr="00011343">
        <w:rPr>
          <w:rFonts w:ascii="GHEA Grapalat" w:hAnsi="GHEA Grapalat" w:cs="Sylfaen"/>
          <w:sz w:val="20"/>
          <w:lang w:val="af-ZA"/>
        </w:rPr>
        <w:t xml:space="preserve"> </w:t>
      </w:r>
      <w:r w:rsidRPr="00011343">
        <w:rPr>
          <w:rFonts w:ascii="GHEA Grapalat" w:hAnsi="GHEA Grapalat" w:cs="Sylfaen"/>
          <w:sz w:val="20"/>
        </w:rPr>
        <w:t>մասին</w:t>
      </w:r>
      <w:r w:rsidRPr="00011343">
        <w:rPr>
          <w:rFonts w:ascii="GHEA Grapalat" w:hAnsi="GHEA Grapalat" w:cs="Sylfaen"/>
          <w:sz w:val="20"/>
          <w:lang w:val="af-ZA"/>
        </w:rPr>
        <w:t xml:space="preserve"> </w:t>
      </w:r>
      <w:r w:rsidRPr="00011343">
        <w:rPr>
          <w:rFonts w:ascii="GHEA Grapalat" w:hAnsi="GHEA Grapalat" w:cs="Sylfaen"/>
          <w:sz w:val="20"/>
        </w:rPr>
        <w:t>հայտով</w:t>
      </w:r>
      <w:r w:rsidRPr="00011343">
        <w:rPr>
          <w:rFonts w:ascii="GHEA Grapalat" w:hAnsi="GHEA Grapalat" w:cs="Sylfaen"/>
          <w:sz w:val="20"/>
          <w:lang w:val="af-ZA"/>
        </w:rPr>
        <w:t xml:space="preserve"> </w:t>
      </w:r>
      <w:r w:rsidRPr="00011343">
        <w:rPr>
          <w:rFonts w:ascii="GHEA Grapalat" w:hAnsi="GHEA Grapalat" w:cs="Sylfaen"/>
          <w:sz w:val="20"/>
        </w:rPr>
        <w:t>ներկայացված</w:t>
      </w:r>
      <w:r w:rsidRPr="00011343">
        <w:rPr>
          <w:rFonts w:ascii="GHEA Grapalat" w:hAnsi="GHEA Grapalat" w:cs="Sylfaen"/>
          <w:sz w:val="20"/>
          <w:lang w:val="af-ZA"/>
        </w:rPr>
        <w:t xml:space="preserve"> </w:t>
      </w:r>
      <w:r w:rsidRPr="00011343">
        <w:rPr>
          <w:rFonts w:ascii="GHEA Grapalat" w:hAnsi="GHEA Grapalat" w:cs="Sylfaen"/>
          <w:sz w:val="20"/>
        </w:rPr>
        <w:t>հայտարարությունները</w:t>
      </w:r>
      <w:r w:rsidRPr="00011343">
        <w:rPr>
          <w:rFonts w:ascii="GHEA Grapalat" w:hAnsi="GHEA Grapalat" w:cs="Sylfaen"/>
          <w:sz w:val="20"/>
          <w:lang w:val="af-ZA"/>
        </w:rPr>
        <w:t xml:space="preserve"> </w:t>
      </w:r>
      <w:r w:rsidRPr="00011343">
        <w:rPr>
          <w:rFonts w:ascii="GHEA Grapalat" w:hAnsi="GHEA Grapalat" w:cs="Sylfaen"/>
          <w:sz w:val="20"/>
        </w:rPr>
        <w:t>որակվում</w:t>
      </w:r>
      <w:r w:rsidRPr="00011343">
        <w:rPr>
          <w:rFonts w:ascii="GHEA Grapalat" w:hAnsi="GHEA Grapalat" w:cs="Sylfaen"/>
          <w:sz w:val="20"/>
          <w:lang w:val="af-ZA"/>
        </w:rPr>
        <w:t xml:space="preserve"> </w:t>
      </w:r>
      <w:r w:rsidRPr="00011343">
        <w:rPr>
          <w:rFonts w:ascii="GHEA Grapalat" w:hAnsi="GHEA Grapalat" w:cs="Sylfaen"/>
          <w:sz w:val="20"/>
        </w:rPr>
        <w:t>են</w:t>
      </w:r>
      <w:r w:rsidRPr="00011343">
        <w:rPr>
          <w:rFonts w:ascii="GHEA Grapalat" w:hAnsi="GHEA Grapalat" w:cs="Sylfaen"/>
          <w:sz w:val="20"/>
          <w:lang w:val="af-ZA"/>
        </w:rPr>
        <w:t xml:space="preserve"> </w:t>
      </w:r>
      <w:r w:rsidRPr="00011343">
        <w:rPr>
          <w:rFonts w:ascii="GHEA Grapalat" w:hAnsi="GHEA Grapalat" w:cs="Sylfaen"/>
          <w:sz w:val="20"/>
        </w:rPr>
        <w:t>որպես</w:t>
      </w:r>
      <w:r w:rsidRPr="00011343">
        <w:rPr>
          <w:rFonts w:ascii="GHEA Grapalat" w:hAnsi="GHEA Grapalat" w:cs="Sylfaen"/>
          <w:sz w:val="20"/>
          <w:lang w:val="af-ZA"/>
        </w:rPr>
        <w:t xml:space="preserve"> </w:t>
      </w:r>
      <w:r w:rsidRPr="00011343">
        <w:rPr>
          <w:rFonts w:ascii="GHEA Grapalat" w:hAnsi="GHEA Grapalat" w:cs="Sylfaen"/>
          <w:sz w:val="20"/>
        </w:rPr>
        <w:t>իրականությանը</w:t>
      </w:r>
      <w:r w:rsidRPr="00011343">
        <w:rPr>
          <w:rFonts w:ascii="GHEA Grapalat" w:hAnsi="GHEA Grapalat" w:cs="Sylfaen"/>
          <w:sz w:val="20"/>
          <w:lang w:val="af-ZA"/>
        </w:rPr>
        <w:t xml:space="preserve"> </w:t>
      </w:r>
      <w:r w:rsidRPr="00011343">
        <w:rPr>
          <w:rFonts w:ascii="GHEA Grapalat" w:hAnsi="GHEA Grapalat" w:cs="Sylfaen"/>
          <w:sz w:val="20"/>
        </w:rPr>
        <w:t>չհամապատասխանող</w:t>
      </w:r>
      <w:r w:rsidRPr="00011343">
        <w:rPr>
          <w:rFonts w:ascii="GHEA Grapalat" w:hAnsi="GHEA Grapalat" w:cs="Sylfaen"/>
          <w:sz w:val="20"/>
          <w:lang w:val="af-ZA"/>
        </w:rPr>
        <w:t xml:space="preserve"> </w:t>
      </w:r>
      <w:r w:rsidRPr="00011343">
        <w:rPr>
          <w:rFonts w:ascii="GHEA Grapalat" w:hAnsi="GHEA Grapalat" w:cs="Sylfaen"/>
          <w:sz w:val="20"/>
        </w:rPr>
        <w:t>կամ</w:t>
      </w:r>
      <w:r w:rsidRPr="00011343">
        <w:rPr>
          <w:rFonts w:ascii="GHEA Grapalat" w:hAnsi="GHEA Grapalat" w:cs="Sylfaen"/>
          <w:sz w:val="20"/>
          <w:lang w:val="af-ZA"/>
        </w:rPr>
        <w:t xml:space="preserve"> </w:t>
      </w:r>
      <w:r w:rsidRPr="00011343">
        <w:rPr>
          <w:rFonts w:ascii="GHEA Grapalat" w:hAnsi="GHEA Grapalat" w:cs="Sylfaen"/>
          <w:sz w:val="20"/>
        </w:rPr>
        <w:t>մասնակիցը</w:t>
      </w:r>
      <w:r w:rsidRPr="00011343">
        <w:rPr>
          <w:rFonts w:ascii="GHEA Grapalat" w:hAnsi="GHEA Grapalat" w:cs="Sylfaen"/>
          <w:sz w:val="20"/>
          <w:lang w:val="af-ZA"/>
        </w:rPr>
        <w:t xml:space="preserve"> </w:t>
      </w:r>
      <w:r w:rsidRPr="00011343">
        <w:rPr>
          <w:rFonts w:ascii="GHEA Grapalat" w:hAnsi="GHEA Grapalat" w:cs="Sylfaen"/>
          <w:sz w:val="20"/>
        </w:rPr>
        <w:t>կամ</w:t>
      </w:r>
      <w:r w:rsidRPr="00011343">
        <w:rPr>
          <w:rFonts w:ascii="GHEA Grapalat" w:hAnsi="GHEA Grapalat" w:cs="Sylfaen"/>
          <w:sz w:val="20"/>
          <w:lang w:val="af-ZA"/>
        </w:rPr>
        <w:t xml:space="preserve"> </w:t>
      </w:r>
      <w:r w:rsidRPr="00011343">
        <w:rPr>
          <w:rFonts w:ascii="GHEA Grapalat" w:hAnsi="GHEA Grapalat" w:cs="Sylfaen"/>
          <w:sz w:val="20"/>
        </w:rPr>
        <w:t>առաջին</w:t>
      </w:r>
      <w:r w:rsidRPr="00011343">
        <w:rPr>
          <w:rFonts w:ascii="GHEA Grapalat" w:hAnsi="GHEA Grapalat" w:cs="Sylfaen"/>
          <w:sz w:val="20"/>
          <w:lang w:val="af-ZA"/>
        </w:rPr>
        <w:t xml:space="preserve"> </w:t>
      </w:r>
      <w:r w:rsidRPr="00011343">
        <w:rPr>
          <w:rFonts w:ascii="GHEA Grapalat" w:hAnsi="GHEA Grapalat" w:cs="Sylfaen"/>
          <w:sz w:val="20"/>
        </w:rPr>
        <w:t>տեղ</w:t>
      </w:r>
      <w:r w:rsidRPr="00011343">
        <w:rPr>
          <w:rFonts w:ascii="GHEA Grapalat" w:hAnsi="GHEA Grapalat" w:cs="Sylfaen"/>
          <w:sz w:val="20"/>
          <w:lang w:val="af-ZA"/>
        </w:rPr>
        <w:t xml:space="preserve"> </w:t>
      </w:r>
      <w:r w:rsidRPr="00011343">
        <w:rPr>
          <w:rFonts w:ascii="GHEA Grapalat" w:hAnsi="GHEA Grapalat" w:cs="Sylfaen"/>
          <w:sz w:val="20"/>
        </w:rPr>
        <w:t>զբաղեցրած</w:t>
      </w:r>
      <w:r w:rsidRPr="00011343">
        <w:rPr>
          <w:rFonts w:ascii="GHEA Grapalat" w:hAnsi="GHEA Grapalat" w:cs="Sylfaen"/>
          <w:sz w:val="20"/>
          <w:lang w:val="af-ZA"/>
        </w:rPr>
        <w:t xml:space="preserve"> </w:t>
      </w:r>
      <w:r w:rsidRPr="00011343">
        <w:rPr>
          <w:rFonts w:ascii="GHEA Grapalat" w:hAnsi="GHEA Grapalat" w:cs="Sylfaen"/>
          <w:sz w:val="20"/>
        </w:rPr>
        <w:t>մասնակիցը</w:t>
      </w:r>
      <w:r w:rsidRPr="00011343">
        <w:rPr>
          <w:rFonts w:ascii="GHEA Grapalat" w:hAnsi="GHEA Grapalat" w:cs="Sylfaen"/>
          <w:sz w:val="20"/>
          <w:lang w:val="af-ZA"/>
        </w:rPr>
        <w:t xml:space="preserve"> </w:t>
      </w:r>
      <w:r w:rsidRPr="00011343">
        <w:rPr>
          <w:rFonts w:ascii="GHEA Grapalat" w:hAnsi="GHEA Grapalat" w:cs="Sylfaen"/>
          <w:sz w:val="20"/>
        </w:rPr>
        <w:t>հրավերով</w:t>
      </w:r>
      <w:r w:rsidRPr="00011343">
        <w:rPr>
          <w:rFonts w:ascii="GHEA Grapalat" w:hAnsi="GHEA Grapalat" w:cs="Sylfaen"/>
          <w:sz w:val="20"/>
          <w:lang w:val="af-ZA"/>
        </w:rPr>
        <w:t xml:space="preserve"> </w:t>
      </w:r>
      <w:r w:rsidRPr="00011343">
        <w:rPr>
          <w:rFonts w:ascii="GHEA Grapalat" w:hAnsi="GHEA Grapalat" w:cs="Sylfaen"/>
          <w:sz w:val="20"/>
        </w:rPr>
        <w:t>սահմանված</w:t>
      </w:r>
      <w:r w:rsidRPr="00011343">
        <w:rPr>
          <w:rFonts w:ascii="GHEA Grapalat" w:hAnsi="GHEA Grapalat" w:cs="Sylfaen"/>
          <w:sz w:val="20"/>
          <w:lang w:val="af-ZA"/>
        </w:rPr>
        <w:t xml:space="preserve"> </w:t>
      </w:r>
      <w:r w:rsidRPr="00011343">
        <w:rPr>
          <w:rFonts w:ascii="GHEA Grapalat" w:hAnsi="GHEA Grapalat" w:cs="Sylfaen"/>
          <w:sz w:val="20"/>
        </w:rPr>
        <w:t>կարգով</w:t>
      </w:r>
      <w:r w:rsidRPr="00011343">
        <w:rPr>
          <w:rFonts w:ascii="GHEA Grapalat" w:hAnsi="GHEA Grapalat" w:cs="Sylfaen"/>
          <w:sz w:val="20"/>
          <w:lang w:val="af-ZA"/>
        </w:rPr>
        <w:t xml:space="preserve"> </w:t>
      </w:r>
      <w:r w:rsidRPr="00011343">
        <w:rPr>
          <w:rFonts w:ascii="GHEA Grapalat" w:hAnsi="GHEA Grapalat" w:cs="Sylfaen"/>
          <w:sz w:val="20"/>
        </w:rPr>
        <w:t>և</w:t>
      </w:r>
      <w:r w:rsidRPr="00011343">
        <w:rPr>
          <w:rFonts w:ascii="GHEA Grapalat" w:hAnsi="GHEA Grapalat" w:cs="Sylfaen"/>
          <w:sz w:val="20"/>
          <w:lang w:val="af-ZA"/>
        </w:rPr>
        <w:t xml:space="preserve"> </w:t>
      </w:r>
      <w:r w:rsidRPr="00011343">
        <w:rPr>
          <w:rFonts w:ascii="GHEA Grapalat" w:hAnsi="GHEA Grapalat" w:cs="Sylfaen"/>
          <w:sz w:val="20"/>
        </w:rPr>
        <w:t>ժամկետներում</w:t>
      </w:r>
      <w:r w:rsidRPr="00011343">
        <w:rPr>
          <w:rFonts w:ascii="GHEA Grapalat" w:hAnsi="GHEA Grapalat" w:cs="Sylfaen"/>
          <w:sz w:val="20"/>
          <w:lang w:val="af-ZA"/>
        </w:rPr>
        <w:t xml:space="preserve"> </w:t>
      </w:r>
      <w:r w:rsidRPr="00011343">
        <w:rPr>
          <w:rFonts w:ascii="GHEA Grapalat" w:hAnsi="GHEA Grapalat" w:cs="Sylfaen"/>
          <w:sz w:val="20"/>
        </w:rPr>
        <w:t>չի</w:t>
      </w:r>
      <w:r w:rsidRPr="00011343">
        <w:rPr>
          <w:rFonts w:ascii="GHEA Grapalat" w:hAnsi="GHEA Grapalat" w:cs="Sylfaen"/>
          <w:sz w:val="20"/>
          <w:lang w:val="af-ZA"/>
        </w:rPr>
        <w:t xml:space="preserve"> </w:t>
      </w:r>
      <w:r w:rsidRPr="00011343">
        <w:rPr>
          <w:rFonts w:ascii="GHEA Grapalat" w:hAnsi="GHEA Grapalat" w:cs="Sylfaen"/>
          <w:sz w:val="20"/>
        </w:rPr>
        <w:t>ներկայացնում</w:t>
      </w:r>
      <w:r w:rsidRPr="00011343">
        <w:rPr>
          <w:rFonts w:ascii="GHEA Grapalat" w:hAnsi="GHEA Grapalat" w:cs="Sylfaen"/>
          <w:sz w:val="20"/>
          <w:lang w:val="af-ZA"/>
        </w:rPr>
        <w:t xml:space="preserve"> սույն </w:t>
      </w:r>
      <w:r w:rsidRPr="00011343">
        <w:rPr>
          <w:rFonts w:ascii="GHEA Grapalat" w:hAnsi="GHEA Grapalat" w:cs="Sylfaen"/>
          <w:sz w:val="20"/>
        </w:rPr>
        <w:t>հրավերով</w:t>
      </w:r>
      <w:r w:rsidRPr="00011343">
        <w:rPr>
          <w:rFonts w:ascii="GHEA Grapalat" w:hAnsi="GHEA Grapalat" w:cs="Sylfaen"/>
          <w:sz w:val="20"/>
          <w:lang w:val="af-ZA"/>
        </w:rPr>
        <w:t xml:space="preserve"> </w:t>
      </w:r>
      <w:r w:rsidRPr="00011343">
        <w:rPr>
          <w:rFonts w:ascii="GHEA Grapalat" w:hAnsi="GHEA Grapalat" w:cs="Sylfaen"/>
          <w:sz w:val="20"/>
        </w:rPr>
        <w:t>նախատեսված</w:t>
      </w:r>
      <w:r w:rsidRPr="00011343">
        <w:rPr>
          <w:rFonts w:ascii="GHEA Grapalat" w:hAnsi="GHEA Grapalat" w:cs="Sylfaen"/>
          <w:sz w:val="20"/>
          <w:lang w:val="af-ZA"/>
        </w:rPr>
        <w:t xml:space="preserve"> </w:t>
      </w:r>
      <w:r w:rsidRPr="00011343">
        <w:rPr>
          <w:rFonts w:ascii="GHEA Grapalat" w:hAnsi="GHEA Grapalat" w:cs="Sylfaen"/>
          <w:sz w:val="20"/>
        </w:rPr>
        <w:t>փաստաթղթերը</w:t>
      </w:r>
      <w:r w:rsidRPr="00011343">
        <w:rPr>
          <w:rFonts w:ascii="GHEA Grapalat" w:hAnsi="GHEA Grapalat" w:cs="Sylfaen"/>
          <w:sz w:val="20"/>
          <w:lang w:val="af-ZA"/>
        </w:rPr>
        <w:t xml:space="preserve">, </w:t>
      </w:r>
      <w:r w:rsidRPr="00011343">
        <w:rPr>
          <w:rFonts w:ascii="GHEA Grapalat" w:hAnsi="GHEA Grapalat" w:cs="Sylfaen"/>
          <w:sz w:val="20"/>
        </w:rPr>
        <w:t>ապա</w:t>
      </w:r>
      <w:r w:rsidRPr="00011343">
        <w:rPr>
          <w:rFonts w:ascii="GHEA Grapalat" w:hAnsi="GHEA Grapalat" w:cs="Sylfaen"/>
          <w:sz w:val="20"/>
          <w:lang w:val="af-ZA"/>
        </w:rPr>
        <w:t xml:space="preserve"> </w:t>
      </w:r>
      <w:r w:rsidRPr="00011343">
        <w:rPr>
          <w:rFonts w:ascii="GHEA Grapalat" w:hAnsi="GHEA Grapalat" w:cs="Sylfaen"/>
          <w:sz w:val="20"/>
        </w:rPr>
        <w:t>այդ</w:t>
      </w:r>
      <w:r w:rsidRPr="00011343">
        <w:rPr>
          <w:rFonts w:ascii="GHEA Grapalat" w:hAnsi="GHEA Grapalat" w:cs="Sylfaen"/>
          <w:sz w:val="20"/>
          <w:lang w:val="af-ZA"/>
        </w:rPr>
        <w:t xml:space="preserve"> </w:t>
      </w:r>
      <w:r w:rsidRPr="00011343">
        <w:rPr>
          <w:rFonts w:ascii="GHEA Grapalat" w:hAnsi="GHEA Grapalat" w:cs="Sylfaen"/>
          <w:sz w:val="20"/>
        </w:rPr>
        <w:t>հանգամանքը</w:t>
      </w:r>
      <w:r w:rsidRPr="00011343">
        <w:rPr>
          <w:rFonts w:ascii="GHEA Grapalat" w:hAnsi="GHEA Grapalat" w:cs="Sylfaen"/>
          <w:sz w:val="20"/>
          <w:lang w:val="af-ZA"/>
        </w:rPr>
        <w:t xml:space="preserve"> </w:t>
      </w:r>
      <w:r w:rsidRPr="00011343">
        <w:rPr>
          <w:rFonts w:ascii="GHEA Grapalat" w:hAnsi="GHEA Grapalat" w:cs="Sylfaen"/>
          <w:sz w:val="20"/>
        </w:rPr>
        <w:t>համարվում</w:t>
      </w:r>
      <w:r w:rsidRPr="00011343">
        <w:rPr>
          <w:rFonts w:ascii="GHEA Grapalat" w:hAnsi="GHEA Grapalat" w:cs="Sylfaen"/>
          <w:sz w:val="20"/>
          <w:lang w:val="af-ZA"/>
        </w:rPr>
        <w:t xml:space="preserve"> </w:t>
      </w:r>
      <w:r w:rsidRPr="00011343">
        <w:rPr>
          <w:rFonts w:ascii="GHEA Grapalat" w:hAnsi="GHEA Grapalat" w:cs="Sylfaen"/>
          <w:sz w:val="20"/>
        </w:rPr>
        <w:t>է</w:t>
      </w:r>
      <w:r w:rsidRPr="00011343">
        <w:rPr>
          <w:rFonts w:ascii="GHEA Grapalat" w:hAnsi="GHEA Grapalat" w:cs="Sylfaen"/>
          <w:sz w:val="20"/>
          <w:lang w:val="af-ZA"/>
        </w:rPr>
        <w:t xml:space="preserve"> </w:t>
      </w:r>
      <w:r w:rsidRPr="00011343">
        <w:rPr>
          <w:rFonts w:ascii="GHEA Grapalat" w:hAnsi="GHEA Grapalat" w:cs="Sylfaen"/>
          <w:sz w:val="20"/>
        </w:rPr>
        <w:t>որպես</w:t>
      </w:r>
      <w:r w:rsidRPr="00011343">
        <w:rPr>
          <w:rFonts w:ascii="GHEA Grapalat" w:hAnsi="GHEA Grapalat" w:cs="Sylfaen"/>
          <w:sz w:val="20"/>
          <w:lang w:val="af-ZA"/>
        </w:rPr>
        <w:t xml:space="preserve"> </w:t>
      </w:r>
      <w:r w:rsidRPr="00011343">
        <w:rPr>
          <w:rFonts w:ascii="GHEA Grapalat" w:hAnsi="GHEA Grapalat" w:cs="Sylfaen"/>
          <w:sz w:val="20"/>
        </w:rPr>
        <w:t>գնման</w:t>
      </w:r>
      <w:r w:rsidRPr="00011343">
        <w:rPr>
          <w:rFonts w:ascii="GHEA Grapalat" w:hAnsi="GHEA Grapalat" w:cs="Sylfaen"/>
          <w:sz w:val="20"/>
          <w:lang w:val="af-ZA"/>
        </w:rPr>
        <w:t xml:space="preserve"> </w:t>
      </w:r>
      <w:r w:rsidRPr="00011343">
        <w:rPr>
          <w:rFonts w:ascii="GHEA Grapalat" w:hAnsi="GHEA Grapalat" w:cs="Sylfaen"/>
          <w:sz w:val="20"/>
        </w:rPr>
        <w:t>գործընթացի</w:t>
      </w:r>
      <w:r w:rsidRPr="00011343">
        <w:rPr>
          <w:rFonts w:ascii="GHEA Grapalat" w:hAnsi="GHEA Grapalat" w:cs="Sylfaen"/>
          <w:sz w:val="20"/>
          <w:lang w:val="af-ZA"/>
        </w:rPr>
        <w:t xml:space="preserve"> </w:t>
      </w:r>
      <w:r w:rsidRPr="00011343">
        <w:rPr>
          <w:rFonts w:ascii="GHEA Grapalat" w:hAnsi="GHEA Grapalat" w:cs="Sylfaen"/>
          <w:sz w:val="20"/>
        </w:rPr>
        <w:t>շրջանակում</w:t>
      </w:r>
      <w:r w:rsidRPr="00011343">
        <w:rPr>
          <w:rFonts w:ascii="GHEA Grapalat" w:hAnsi="GHEA Grapalat" w:cs="Sylfaen"/>
          <w:sz w:val="20"/>
          <w:lang w:val="af-ZA"/>
        </w:rPr>
        <w:t xml:space="preserve"> </w:t>
      </w:r>
      <w:r w:rsidRPr="00011343">
        <w:rPr>
          <w:rFonts w:ascii="GHEA Grapalat" w:hAnsi="GHEA Grapalat" w:cs="Sylfaen"/>
          <w:sz w:val="20"/>
        </w:rPr>
        <w:t>ստանձնված</w:t>
      </w:r>
      <w:r w:rsidRPr="00011343">
        <w:rPr>
          <w:rFonts w:ascii="GHEA Grapalat" w:hAnsi="GHEA Grapalat" w:cs="Sylfaen"/>
          <w:sz w:val="20"/>
          <w:lang w:val="af-ZA"/>
        </w:rPr>
        <w:t xml:space="preserve"> </w:t>
      </w:r>
      <w:r w:rsidRPr="00011343">
        <w:rPr>
          <w:rFonts w:ascii="GHEA Grapalat" w:hAnsi="GHEA Grapalat" w:cs="Sylfaen"/>
          <w:sz w:val="20"/>
        </w:rPr>
        <w:t>պարտավորության</w:t>
      </w:r>
      <w:r w:rsidRPr="00011343">
        <w:rPr>
          <w:rFonts w:ascii="GHEA Grapalat" w:hAnsi="GHEA Grapalat" w:cs="Sylfaen"/>
          <w:sz w:val="20"/>
          <w:lang w:val="af-ZA"/>
        </w:rPr>
        <w:t xml:space="preserve"> </w:t>
      </w:r>
      <w:r w:rsidRPr="00011343">
        <w:rPr>
          <w:rFonts w:ascii="GHEA Grapalat" w:hAnsi="GHEA Grapalat" w:cs="Sylfaen"/>
          <w:sz w:val="20"/>
        </w:rPr>
        <w:t>խախտում</w:t>
      </w:r>
      <w:r w:rsidRPr="00011343">
        <w:rPr>
          <w:rFonts w:ascii="GHEA Grapalat" w:hAnsi="GHEA Grapalat" w:cs="Sylfaen"/>
          <w:sz w:val="20"/>
          <w:lang w:val="af-ZA"/>
        </w:rPr>
        <w:t>:</w:t>
      </w:r>
    </w:p>
    <w:p w:rsidR="007E03B3" w:rsidRPr="00011343" w:rsidRDefault="007E03B3" w:rsidP="007E03B3">
      <w:pPr>
        <w:pStyle w:val="norm"/>
        <w:spacing w:line="240" w:lineRule="auto"/>
        <w:rPr>
          <w:rFonts w:ascii="GHEA Grapalat" w:hAnsi="GHEA Grapalat" w:cs="Sylfaen"/>
          <w:sz w:val="20"/>
          <w:szCs w:val="24"/>
          <w:lang w:val="af-ZA" w:eastAsia="en-US"/>
        </w:rPr>
      </w:pPr>
      <w:r w:rsidRPr="00011343">
        <w:rPr>
          <w:rFonts w:ascii="GHEA Grapalat" w:hAnsi="GHEA Grapalat" w:cs="Sylfaen"/>
          <w:sz w:val="20"/>
          <w:szCs w:val="24"/>
          <w:lang w:val="af-ZA" w:eastAsia="en-US"/>
        </w:rPr>
        <w:t>7.</w:t>
      </w:r>
      <w:r w:rsidRPr="00011343">
        <w:rPr>
          <w:rFonts w:ascii="GHEA Grapalat" w:hAnsi="GHEA Grapalat" w:cs="Sylfaen"/>
          <w:sz w:val="20"/>
          <w:szCs w:val="24"/>
          <w:lang w:val="hy-AM" w:eastAsia="en-US"/>
        </w:rPr>
        <w:t>1</w:t>
      </w:r>
      <w:r w:rsidRPr="00011343">
        <w:rPr>
          <w:rFonts w:ascii="GHEA Grapalat" w:hAnsi="GHEA Grapalat" w:cs="Sylfaen"/>
          <w:sz w:val="20"/>
          <w:szCs w:val="24"/>
          <w:lang w:val="af-ZA" w:eastAsia="en-US"/>
        </w:rPr>
        <w:t xml:space="preserve">6 </w:t>
      </w:r>
      <w:r w:rsidRPr="00011343">
        <w:rPr>
          <w:rFonts w:ascii="GHEA Grapalat" w:hAnsi="GHEA Grapalat" w:cs="Sylfaen"/>
          <w:sz w:val="20"/>
          <w:szCs w:val="24"/>
          <w:lang w:val="hy-AM" w:eastAsia="en-US"/>
        </w:rPr>
        <w:t>Սույն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հրավերի</w:t>
      </w:r>
      <w:r w:rsidRPr="00011343">
        <w:rPr>
          <w:rFonts w:ascii="GHEA Grapalat" w:hAnsi="GHEA Grapalat" w:cs="Sylfaen"/>
          <w:sz w:val="20"/>
          <w:szCs w:val="24"/>
          <w:lang w:val="af-ZA" w:eastAsia="en-US"/>
        </w:rPr>
        <w:t xml:space="preserve"> 1-ին մասի 7.</w:t>
      </w:r>
      <w:r w:rsidRPr="00011343">
        <w:rPr>
          <w:rFonts w:ascii="GHEA Grapalat" w:hAnsi="GHEA Grapalat" w:cs="Sylfaen"/>
          <w:sz w:val="20"/>
          <w:szCs w:val="24"/>
          <w:lang w:val="hy-AM" w:eastAsia="en-US"/>
        </w:rPr>
        <w:t>13</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 xml:space="preserve">կետի </w:t>
      </w:r>
      <w:r w:rsidRPr="00011343">
        <w:rPr>
          <w:rFonts w:ascii="GHEA Grapalat" w:hAnsi="GHEA Grapalat" w:cs="Sylfaen"/>
          <w:sz w:val="20"/>
          <w:szCs w:val="24"/>
          <w:lang w:val="af-ZA" w:eastAsia="en-US"/>
        </w:rPr>
        <w:t>4</w:t>
      </w:r>
      <w:r w:rsidRPr="00011343">
        <w:rPr>
          <w:rFonts w:ascii="GHEA Grapalat" w:hAnsi="GHEA Grapalat" w:cs="Sylfaen"/>
          <w:sz w:val="20"/>
          <w:szCs w:val="24"/>
          <w:lang w:val="hy-AM" w:eastAsia="en-US"/>
        </w:rPr>
        <w:t>-</w:t>
      </w:r>
      <w:r w:rsidRPr="00011343">
        <w:rPr>
          <w:rFonts w:ascii="GHEA Grapalat" w:hAnsi="GHEA Grapalat" w:cs="Sylfaen"/>
          <w:sz w:val="20"/>
          <w:szCs w:val="24"/>
          <w:lang w:eastAsia="en-US"/>
        </w:rPr>
        <w:t>րդ</w:t>
      </w:r>
      <w:r w:rsidRPr="00011343">
        <w:rPr>
          <w:rFonts w:ascii="GHEA Grapalat" w:hAnsi="GHEA Grapalat" w:cs="Sylfaen"/>
          <w:sz w:val="20"/>
          <w:szCs w:val="24"/>
          <w:lang w:val="hy-AM" w:eastAsia="en-US"/>
        </w:rPr>
        <w:t xml:space="preserve"> ենթակետով</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նախատեսված</w:t>
      </w:r>
      <w:r w:rsidRPr="00011343">
        <w:rPr>
          <w:rFonts w:ascii="GHEA Grapalat" w:hAnsi="GHEA Grapalat" w:cs="Sylfaen"/>
          <w:sz w:val="20"/>
          <w:szCs w:val="24"/>
          <w:lang w:val="af-ZA" w:eastAsia="en-US"/>
        </w:rPr>
        <w:t>` մ</w:t>
      </w:r>
      <w:r w:rsidRPr="00011343">
        <w:rPr>
          <w:rFonts w:ascii="GHEA Grapalat" w:hAnsi="GHEA Grapalat" w:cs="Sylfaen"/>
          <w:sz w:val="20"/>
          <w:szCs w:val="24"/>
          <w:lang w:val="hy-AM" w:eastAsia="en-US"/>
        </w:rPr>
        <w:t>ասնակցի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կողմից</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ներկայացվող</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փաստաթղթերն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ուղարկելու</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ժամկետի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ավարտին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հաջորդող</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աշխատանքային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օրը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քարտուղարն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էլեկտրոնային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եղանակով</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հանձնաժողովի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անդամներին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միաժամանակ</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տրամադրում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է</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առաջին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տեղը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զբաղեցրած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մ</w:t>
      </w:r>
      <w:r w:rsidRPr="00011343">
        <w:rPr>
          <w:rFonts w:ascii="GHEA Grapalat" w:hAnsi="GHEA Grapalat" w:cs="Sylfaen"/>
          <w:sz w:val="20"/>
          <w:szCs w:val="24"/>
          <w:lang w:val="hy-AM" w:eastAsia="en-US"/>
        </w:rPr>
        <w:t>ասնակցի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կողմից</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ներկայացված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փաստաթղթերի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պատճենները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գնահատման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թերթիկների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երկուական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օրինակ</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և</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կոմիտե</w:t>
      </w:r>
      <w:r w:rsidRPr="00011343">
        <w:rPr>
          <w:rFonts w:ascii="GHEA Grapalat" w:hAnsi="GHEA Grapalat" w:cs="Sylfaen"/>
          <w:sz w:val="20"/>
          <w:szCs w:val="24"/>
          <w:lang w:val="hy-AM" w:eastAsia="en-US"/>
        </w:rPr>
        <w:t>ից</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ստացված</w:t>
      </w:r>
      <w:r w:rsidRPr="00011343">
        <w:rPr>
          <w:rFonts w:ascii="GHEA Grapalat" w:hAnsi="GHEA Grapalat" w:cs="Sylfaen"/>
          <w:sz w:val="20"/>
          <w:szCs w:val="24"/>
          <w:lang w:val="af-ZA" w:eastAsia="en-US"/>
        </w:rPr>
        <w:t xml:space="preserve"> տեղեկատվությունը: </w:t>
      </w:r>
      <w:r w:rsidRPr="00011343">
        <w:rPr>
          <w:rFonts w:ascii="GHEA Grapalat" w:hAnsi="GHEA Grapalat" w:cs="Sylfaen"/>
          <w:sz w:val="20"/>
          <w:szCs w:val="24"/>
          <w:lang w:val="hy-AM" w:eastAsia="en-US"/>
        </w:rPr>
        <w:t>Հայտերի  գնահատման արդյունքների հաստատման նիստը հրավիրվում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է</w:t>
      </w:r>
      <w:r w:rsidRPr="00011343">
        <w:rPr>
          <w:rFonts w:ascii="GHEA Grapalat" w:hAnsi="GHEA Grapalat" w:cs="Sylfaen"/>
          <w:sz w:val="20"/>
          <w:szCs w:val="24"/>
          <w:lang w:val="af-ZA" w:eastAsia="en-US"/>
        </w:rPr>
        <w:t xml:space="preserve"> </w:t>
      </w:r>
      <w:bookmarkStart w:id="12" w:name="_Hlk9262892"/>
      <w:r w:rsidRPr="00011343">
        <w:rPr>
          <w:rFonts w:ascii="GHEA Grapalat" w:hAnsi="GHEA Grapalat" w:cs="Sylfaen"/>
          <w:sz w:val="20"/>
          <w:szCs w:val="24"/>
          <w:lang w:val="hy-AM" w:eastAsia="en-US"/>
        </w:rPr>
        <w:t>սույն հրավերի 1-ին մասի 7.2 կետով սահմանված ժամկետներում</w:t>
      </w:r>
      <w:bookmarkEnd w:id="12"/>
      <w:r w:rsidRPr="00011343">
        <w:rPr>
          <w:rFonts w:ascii="GHEA Grapalat" w:hAnsi="GHEA Grapalat" w:cs="Sylfaen"/>
          <w:sz w:val="20"/>
          <w:szCs w:val="24"/>
          <w:lang w:val="af-ZA" w:eastAsia="en-US"/>
        </w:rPr>
        <w:t>:</w:t>
      </w:r>
      <w:r w:rsidRPr="00011343">
        <w:rPr>
          <w:rFonts w:ascii="GHEA Grapalat" w:hAnsi="GHEA Grapalat" w:cs="Sylfaen"/>
          <w:sz w:val="20"/>
          <w:szCs w:val="24"/>
          <w:lang w:val="hy-AM" w:eastAsia="en-US"/>
        </w:rPr>
        <w:t xml:space="preserve"> </w:t>
      </w:r>
    </w:p>
    <w:p w:rsidR="007E03B3" w:rsidRPr="00011343" w:rsidRDefault="007E03B3" w:rsidP="007E03B3">
      <w:pPr>
        <w:pStyle w:val="23"/>
        <w:spacing w:line="240" w:lineRule="auto"/>
        <w:ind w:firstLine="567"/>
        <w:rPr>
          <w:rFonts w:ascii="GHEA Grapalat" w:hAnsi="GHEA Grapalat" w:cs="Sylfaen"/>
          <w:szCs w:val="24"/>
        </w:rPr>
      </w:pPr>
      <w:r w:rsidRPr="00011343">
        <w:rPr>
          <w:rFonts w:ascii="GHEA Grapalat" w:hAnsi="GHEA Grapalat" w:cs="Sylfaen"/>
          <w:szCs w:val="24"/>
          <w:lang w:val="hy-AM"/>
        </w:rPr>
        <w:t>7.1</w:t>
      </w:r>
      <w:r w:rsidRPr="00011343">
        <w:rPr>
          <w:rFonts w:ascii="GHEA Grapalat" w:hAnsi="GHEA Grapalat" w:cs="Sylfaen"/>
          <w:szCs w:val="24"/>
        </w:rPr>
        <w:t>7</w:t>
      </w:r>
      <w:r w:rsidRPr="00011343">
        <w:rPr>
          <w:rFonts w:ascii="GHEA Grapalat" w:hAnsi="GHEA Grapalat" w:cs="Sylfaen"/>
          <w:szCs w:val="24"/>
          <w:lang w:val="hy-AM"/>
        </w:rPr>
        <w:t xml:space="preserve"> </w:t>
      </w:r>
      <w:r w:rsidRPr="00011343">
        <w:rPr>
          <w:rFonts w:ascii="GHEA Grapalat" w:hAnsi="GHEA Grapalat" w:cs="Sylfaen"/>
          <w:szCs w:val="24"/>
          <w:lang w:val="en-US"/>
        </w:rPr>
        <w:t>Կոմիտեի</w:t>
      </w:r>
      <w:r w:rsidRPr="00011343">
        <w:rPr>
          <w:rFonts w:ascii="GHEA Grapalat" w:hAnsi="GHEA Grapalat" w:cs="Sylfaen"/>
          <w:szCs w:val="24"/>
        </w:rPr>
        <w:t xml:space="preserve"> </w:t>
      </w:r>
      <w:r w:rsidRPr="00011343">
        <w:rPr>
          <w:rFonts w:ascii="GHEA Grapalat" w:hAnsi="GHEA Grapalat" w:cs="Sylfaen"/>
          <w:szCs w:val="24"/>
          <w:lang w:val="en-US"/>
        </w:rPr>
        <w:t>կողմից</w:t>
      </w:r>
      <w:r w:rsidRPr="00011343">
        <w:rPr>
          <w:rFonts w:ascii="GHEA Grapalat" w:hAnsi="GHEA Grapalat" w:cs="Sylfaen"/>
          <w:szCs w:val="24"/>
        </w:rPr>
        <w:t xml:space="preserve"> </w:t>
      </w:r>
      <w:r w:rsidRPr="00011343">
        <w:rPr>
          <w:rFonts w:ascii="GHEA Grapalat" w:hAnsi="GHEA Grapalat" w:cs="Sylfaen"/>
          <w:szCs w:val="24"/>
          <w:lang w:val="en-US"/>
        </w:rPr>
        <w:t>տրամադրված</w:t>
      </w:r>
      <w:r w:rsidRPr="00011343">
        <w:rPr>
          <w:rFonts w:ascii="GHEA Grapalat" w:hAnsi="GHEA Grapalat" w:cs="Sylfaen"/>
          <w:szCs w:val="24"/>
        </w:rPr>
        <w:t xml:space="preserve"> </w:t>
      </w:r>
      <w:r w:rsidRPr="00011343">
        <w:rPr>
          <w:rFonts w:ascii="GHEA Grapalat" w:hAnsi="GHEA Grapalat" w:cs="Sylfaen"/>
          <w:szCs w:val="24"/>
          <w:lang w:val="en-US"/>
        </w:rPr>
        <w:t>տեղեկատվության</w:t>
      </w:r>
      <w:r w:rsidRPr="00011343">
        <w:rPr>
          <w:rFonts w:ascii="GHEA Grapalat" w:hAnsi="GHEA Grapalat" w:cs="Sylfaen"/>
          <w:szCs w:val="24"/>
        </w:rPr>
        <w:t xml:space="preserve"> </w:t>
      </w:r>
      <w:r w:rsidRPr="00011343">
        <w:rPr>
          <w:rFonts w:ascii="GHEA Grapalat" w:hAnsi="GHEA Grapalat" w:cs="Sylfaen"/>
          <w:szCs w:val="24"/>
          <w:lang w:val="en-US"/>
        </w:rPr>
        <w:t>և</w:t>
      </w:r>
      <w:r w:rsidRPr="00011343">
        <w:rPr>
          <w:rFonts w:ascii="GHEA Grapalat" w:hAnsi="GHEA Grapalat" w:cs="Sylfaen"/>
          <w:szCs w:val="24"/>
        </w:rPr>
        <w:t>/</w:t>
      </w:r>
      <w:r w:rsidRPr="00011343">
        <w:rPr>
          <w:rFonts w:ascii="GHEA Grapalat" w:hAnsi="GHEA Grapalat" w:cs="Sylfaen"/>
          <w:szCs w:val="24"/>
          <w:lang w:val="en-US"/>
        </w:rPr>
        <w:t>կամ</w:t>
      </w:r>
      <w:r w:rsidRPr="00011343">
        <w:rPr>
          <w:rFonts w:ascii="GHEA Grapalat" w:hAnsi="GHEA Grapalat" w:cs="Sylfaen"/>
          <w:szCs w:val="24"/>
        </w:rPr>
        <w:t xml:space="preserve"> </w:t>
      </w:r>
      <w:r w:rsidRPr="00011343">
        <w:rPr>
          <w:rFonts w:ascii="GHEA Grapalat" w:hAnsi="GHEA Grapalat" w:cs="Sylfaen"/>
          <w:szCs w:val="24"/>
          <w:lang w:val="en-US"/>
        </w:rPr>
        <w:t>ա</w:t>
      </w:r>
      <w:r w:rsidRPr="00011343">
        <w:rPr>
          <w:rFonts w:ascii="GHEA Grapalat" w:hAnsi="GHEA Grapalat" w:cs="Sylfaen"/>
          <w:szCs w:val="24"/>
          <w:lang w:val="hy-AM"/>
        </w:rPr>
        <w:t xml:space="preserve">ռաջին տեղ զբաղեցրած մասնակցի կողմից </w:t>
      </w:r>
      <w:r w:rsidRPr="00011343">
        <w:rPr>
          <w:rFonts w:ascii="GHEA Grapalat" w:hAnsi="GHEA Grapalat" w:cs="Sylfaen"/>
          <w:szCs w:val="24"/>
          <w:lang w:val="en-US"/>
        </w:rPr>
        <w:t>ներկայացված՝</w:t>
      </w:r>
      <w:r w:rsidRPr="00011343">
        <w:rPr>
          <w:rFonts w:ascii="GHEA Grapalat" w:hAnsi="GHEA Grapalat" w:cs="Sylfaen"/>
          <w:szCs w:val="24"/>
        </w:rPr>
        <w:t xml:space="preserve"> սույն հրավերի 1-ին մասի 7.</w:t>
      </w:r>
      <w:r w:rsidRPr="00011343">
        <w:rPr>
          <w:rFonts w:ascii="GHEA Grapalat" w:hAnsi="GHEA Grapalat" w:cs="Sylfaen"/>
          <w:szCs w:val="24"/>
          <w:lang w:val="hy-AM"/>
        </w:rPr>
        <w:t>13</w:t>
      </w:r>
      <w:r w:rsidRPr="00011343">
        <w:rPr>
          <w:rFonts w:ascii="GHEA Grapalat" w:hAnsi="GHEA Grapalat" w:cs="Sylfaen"/>
          <w:szCs w:val="24"/>
        </w:rPr>
        <w:t xml:space="preserve">-րդ կետի 4-րդ ենթակետով պահանջվող փաստաթղթերի </w:t>
      </w:r>
      <w:r w:rsidRPr="00011343">
        <w:rPr>
          <w:rFonts w:ascii="GHEA Grapalat" w:hAnsi="GHEA Grapalat" w:cs="Sylfaen"/>
          <w:szCs w:val="24"/>
          <w:lang w:val="en-US"/>
        </w:rPr>
        <w:t>գնահատման</w:t>
      </w:r>
      <w:r w:rsidRPr="00011343">
        <w:rPr>
          <w:rFonts w:ascii="GHEA Grapalat" w:hAnsi="GHEA Grapalat" w:cs="Sylfaen"/>
          <w:szCs w:val="24"/>
        </w:rPr>
        <w:t xml:space="preserve"> </w:t>
      </w:r>
      <w:r w:rsidRPr="00011343">
        <w:rPr>
          <w:rFonts w:ascii="GHEA Grapalat" w:hAnsi="GHEA Grapalat" w:cs="Sylfaen"/>
          <w:szCs w:val="24"/>
          <w:lang w:val="en-US"/>
        </w:rPr>
        <w:t>արդյունքում</w:t>
      </w:r>
      <w:r w:rsidRPr="00011343">
        <w:rPr>
          <w:rFonts w:ascii="GHEA Grapalat" w:hAnsi="GHEA Grapalat" w:cs="Sylfaen"/>
          <w:szCs w:val="24"/>
        </w:rPr>
        <w:t xml:space="preserve"> </w:t>
      </w:r>
      <w:r w:rsidRPr="00011343">
        <w:rPr>
          <w:rFonts w:ascii="GHEA Grapalat" w:hAnsi="GHEA Grapalat" w:cs="Sylfaen"/>
          <w:szCs w:val="24"/>
          <w:lang w:val="en-US"/>
        </w:rPr>
        <w:t>հրավերի</w:t>
      </w:r>
      <w:r w:rsidRPr="00011343">
        <w:rPr>
          <w:rFonts w:ascii="GHEA Grapalat" w:hAnsi="GHEA Grapalat" w:cs="Sylfaen"/>
          <w:szCs w:val="24"/>
        </w:rPr>
        <w:t xml:space="preserve"> </w:t>
      </w:r>
      <w:r w:rsidRPr="00011343">
        <w:rPr>
          <w:rFonts w:ascii="GHEA Grapalat" w:hAnsi="GHEA Grapalat" w:cs="Sylfaen"/>
          <w:szCs w:val="24"/>
          <w:lang w:val="en-US"/>
        </w:rPr>
        <w:t>պահանջների</w:t>
      </w:r>
      <w:r w:rsidRPr="00011343">
        <w:rPr>
          <w:rFonts w:ascii="GHEA Grapalat" w:hAnsi="GHEA Grapalat" w:cs="Sylfaen"/>
          <w:szCs w:val="24"/>
        </w:rPr>
        <w:t xml:space="preserve"> </w:t>
      </w:r>
      <w:r w:rsidRPr="00011343">
        <w:rPr>
          <w:rFonts w:ascii="GHEA Grapalat" w:hAnsi="GHEA Grapalat" w:cs="Sylfaen"/>
          <w:szCs w:val="24"/>
          <w:lang w:val="en-US"/>
        </w:rPr>
        <w:t>նկատմամբ</w:t>
      </w:r>
      <w:r w:rsidRPr="00011343">
        <w:rPr>
          <w:rFonts w:ascii="GHEA Grapalat" w:hAnsi="GHEA Grapalat" w:cs="Sylfaen"/>
          <w:szCs w:val="24"/>
        </w:rPr>
        <w:t xml:space="preserve"> </w:t>
      </w:r>
      <w:r w:rsidRPr="00011343">
        <w:rPr>
          <w:rFonts w:ascii="GHEA Grapalat" w:hAnsi="GHEA Grapalat" w:cs="Sylfaen"/>
          <w:szCs w:val="24"/>
          <w:lang w:val="en-US"/>
        </w:rPr>
        <w:t>անհամապատասխանություններ</w:t>
      </w:r>
      <w:r w:rsidRPr="00011343">
        <w:rPr>
          <w:rFonts w:ascii="GHEA Grapalat" w:hAnsi="GHEA Grapalat" w:cs="Sylfaen"/>
          <w:szCs w:val="24"/>
        </w:rPr>
        <w:t xml:space="preserve"> </w:t>
      </w:r>
      <w:r w:rsidRPr="00011343">
        <w:rPr>
          <w:rFonts w:ascii="GHEA Grapalat" w:hAnsi="GHEA Grapalat" w:cs="Sylfaen"/>
          <w:szCs w:val="24"/>
          <w:lang w:val="en-US"/>
        </w:rPr>
        <w:t>արձանագրվելու</w:t>
      </w:r>
      <w:r w:rsidRPr="00011343">
        <w:rPr>
          <w:rFonts w:ascii="GHEA Grapalat" w:hAnsi="GHEA Grapalat" w:cs="Sylfaen"/>
          <w:szCs w:val="24"/>
        </w:rPr>
        <w:t xml:space="preserve">, </w:t>
      </w:r>
      <w:r w:rsidRPr="00011343">
        <w:rPr>
          <w:rFonts w:ascii="GHEA Grapalat" w:hAnsi="GHEA Grapalat" w:cs="Sylfaen"/>
          <w:szCs w:val="24"/>
          <w:lang w:val="en-US"/>
        </w:rPr>
        <w:t>ինչպես</w:t>
      </w:r>
      <w:r w:rsidRPr="00011343">
        <w:rPr>
          <w:rFonts w:ascii="GHEA Grapalat" w:hAnsi="GHEA Grapalat" w:cs="Sylfaen"/>
          <w:szCs w:val="24"/>
        </w:rPr>
        <w:t xml:space="preserve"> </w:t>
      </w:r>
      <w:r w:rsidRPr="00011343">
        <w:rPr>
          <w:rFonts w:ascii="GHEA Grapalat" w:hAnsi="GHEA Grapalat" w:cs="Sylfaen"/>
          <w:szCs w:val="24"/>
          <w:lang w:val="en-US"/>
        </w:rPr>
        <w:t>նաև</w:t>
      </w:r>
      <w:r w:rsidRPr="00011343">
        <w:rPr>
          <w:rFonts w:ascii="GHEA Grapalat" w:hAnsi="GHEA Grapalat" w:cs="Sylfaen"/>
          <w:szCs w:val="24"/>
        </w:rPr>
        <w:t xml:space="preserve"> </w:t>
      </w:r>
      <w:r w:rsidRPr="00011343">
        <w:rPr>
          <w:rFonts w:ascii="GHEA Grapalat" w:hAnsi="GHEA Grapalat" w:cs="Sylfaen"/>
          <w:szCs w:val="24"/>
          <w:lang w:val="en-US"/>
        </w:rPr>
        <w:t>առաջին</w:t>
      </w:r>
      <w:r w:rsidRPr="00011343">
        <w:rPr>
          <w:rFonts w:ascii="GHEA Grapalat" w:hAnsi="GHEA Grapalat" w:cs="Sylfaen"/>
          <w:szCs w:val="24"/>
        </w:rPr>
        <w:t xml:space="preserve"> </w:t>
      </w:r>
      <w:r w:rsidRPr="00011343">
        <w:rPr>
          <w:rFonts w:ascii="GHEA Grapalat" w:hAnsi="GHEA Grapalat" w:cs="Sylfaen"/>
          <w:szCs w:val="24"/>
          <w:lang w:val="en-US"/>
        </w:rPr>
        <w:t>տեղ</w:t>
      </w:r>
      <w:r w:rsidRPr="00011343">
        <w:rPr>
          <w:rFonts w:ascii="GHEA Grapalat" w:hAnsi="GHEA Grapalat" w:cs="Sylfaen"/>
          <w:szCs w:val="24"/>
        </w:rPr>
        <w:t xml:space="preserve"> </w:t>
      </w:r>
      <w:r w:rsidRPr="00011343">
        <w:rPr>
          <w:rFonts w:ascii="GHEA Grapalat" w:hAnsi="GHEA Grapalat" w:cs="Sylfaen"/>
          <w:szCs w:val="24"/>
          <w:lang w:val="en-US"/>
        </w:rPr>
        <w:t>զբաղեցրած</w:t>
      </w:r>
      <w:r w:rsidRPr="00011343">
        <w:rPr>
          <w:rFonts w:ascii="GHEA Grapalat" w:hAnsi="GHEA Grapalat" w:cs="Sylfaen"/>
          <w:szCs w:val="24"/>
        </w:rPr>
        <w:t xml:space="preserve"> </w:t>
      </w:r>
      <w:r w:rsidRPr="00011343">
        <w:rPr>
          <w:rFonts w:ascii="GHEA Grapalat" w:hAnsi="GHEA Grapalat" w:cs="Sylfaen"/>
          <w:szCs w:val="24"/>
          <w:lang w:val="en-US"/>
        </w:rPr>
        <w:t>մասնակցի</w:t>
      </w:r>
      <w:r w:rsidRPr="00011343">
        <w:rPr>
          <w:rFonts w:ascii="GHEA Grapalat" w:hAnsi="GHEA Grapalat" w:cs="Sylfaen"/>
          <w:szCs w:val="24"/>
        </w:rPr>
        <w:t xml:space="preserve"> </w:t>
      </w:r>
      <w:r w:rsidRPr="00011343">
        <w:rPr>
          <w:rFonts w:ascii="GHEA Grapalat" w:hAnsi="GHEA Grapalat" w:cs="Sylfaen"/>
          <w:szCs w:val="24"/>
          <w:lang w:val="en-US"/>
        </w:rPr>
        <w:t>կողմից</w:t>
      </w:r>
      <w:r w:rsidRPr="00011343">
        <w:rPr>
          <w:rFonts w:ascii="GHEA Grapalat" w:hAnsi="GHEA Grapalat" w:cs="Sylfaen"/>
          <w:szCs w:val="24"/>
        </w:rPr>
        <w:t xml:space="preserve"> </w:t>
      </w:r>
      <w:r w:rsidRPr="00011343">
        <w:rPr>
          <w:rFonts w:ascii="GHEA Grapalat" w:hAnsi="GHEA Grapalat" w:cs="Sylfaen"/>
          <w:szCs w:val="24"/>
          <w:lang w:val="en-US"/>
        </w:rPr>
        <w:t>փաստաթղթեր</w:t>
      </w:r>
      <w:r w:rsidRPr="00011343">
        <w:rPr>
          <w:rFonts w:ascii="GHEA Grapalat" w:hAnsi="GHEA Grapalat" w:cs="Sylfaen"/>
          <w:szCs w:val="24"/>
        </w:rPr>
        <w:t xml:space="preserve"> </w:t>
      </w:r>
      <w:r w:rsidRPr="00011343">
        <w:rPr>
          <w:rFonts w:ascii="GHEA Grapalat" w:hAnsi="GHEA Grapalat" w:cs="Sylfaen"/>
          <w:szCs w:val="24"/>
          <w:lang w:val="en-US"/>
        </w:rPr>
        <w:t>ընդհանրապես</w:t>
      </w:r>
      <w:r w:rsidRPr="00011343">
        <w:rPr>
          <w:rFonts w:ascii="GHEA Grapalat" w:hAnsi="GHEA Grapalat" w:cs="Sylfaen"/>
          <w:szCs w:val="24"/>
        </w:rPr>
        <w:t xml:space="preserve"> </w:t>
      </w:r>
      <w:r w:rsidRPr="00011343">
        <w:rPr>
          <w:rFonts w:ascii="GHEA Grapalat" w:hAnsi="GHEA Grapalat" w:cs="Sylfaen"/>
          <w:szCs w:val="24"/>
          <w:lang w:val="en-US"/>
        </w:rPr>
        <w:t>չներկայացվելու</w:t>
      </w:r>
      <w:r w:rsidRPr="00011343">
        <w:rPr>
          <w:rFonts w:ascii="GHEA Grapalat" w:hAnsi="GHEA Grapalat" w:cs="Sylfaen"/>
          <w:szCs w:val="24"/>
        </w:rPr>
        <w:t xml:space="preserve"> </w:t>
      </w:r>
      <w:r w:rsidRPr="00011343">
        <w:rPr>
          <w:rFonts w:ascii="GHEA Grapalat" w:hAnsi="GHEA Grapalat" w:cs="Sylfaen"/>
          <w:szCs w:val="24"/>
          <w:lang w:val="en-US"/>
        </w:rPr>
        <w:t>դեպքում</w:t>
      </w:r>
      <w:r w:rsidRPr="00011343">
        <w:rPr>
          <w:rFonts w:ascii="GHEA Grapalat" w:hAnsi="GHEA Grapalat" w:cs="Sylfaen"/>
          <w:szCs w:val="24"/>
        </w:rPr>
        <w:t xml:space="preserve"> </w:t>
      </w:r>
      <w:r w:rsidRPr="00011343">
        <w:rPr>
          <w:rFonts w:ascii="GHEA Grapalat" w:hAnsi="GHEA Grapalat" w:cs="Sylfaen"/>
          <w:szCs w:val="24"/>
          <w:lang w:val="hy-AM"/>
        </w:rPr>
        <w:t>հանձնաժողովի քարտուղարը նույն օր</w:t>
      </w:r>
      <w:r w:rsidRPr="00011343">
        <w:rPr>
          <w:rFonts w:ascii="GHEA Grapalat" w:hAnsi="GHEA Grapalat" w:cs="Sylfaen"/>
          <w:szCs w:val="24"/>
          <w:lang w:val="en-US"/>
        </w:rPr>
        <w:t>ը</w:t>
      </w:r>
      <w:r w:rsidRPr="00011343">
        <w:rPr>
          <w:rFonts w:ascii="GHEA Grapalat" w:hAnsi="GHEA Grapalat" w:cs="Sylfaen"/>
          <w:szCs w:val="24"/>
        </w:rPr>
        <w:t xml:space="preserve"> </w:t>
      </w:r>
      <w:r w:rsidRPr="00011343">
        <w:rPr>
          <w:rFonts w:ascii="GHEA Grapalat" w:hAnsi="GHEA Grapalat" w:cs="Sylfaen"/>
          <w:szCs w:val="24"/>
          <w:lang w:val="en-US"/>
        </w:rPr>
        <w:t>էլեկտրոնային</w:t>
      </w:r>
      <w:r w:rsidRPr="00011343">
        <w:rPr>
          <w:rFonts w:ascii="GHEA Grapalat" w:hAnsi="GHEA Grapalat" w:cs="Sylfaen"/>
          <w:szCs w:val="24"/>
        </w:rPr>
        <w:t xml:space="preserve"> </w:t>
      </w:r>
      <w:r w:rsidRPr="00011343">
        <w:rPr>
          <w:rFonts w:ascii="GHEA Grapalat" w:hAnsi="GHEA Grapalat" w:cs="Sylfaen"/>
          <w:szCs w:val="24"/>
          <w:lang w:val="en-US"/>
        </w:rPr>
        <w:t>եղանակով</w:t>
      </w:r>
      <w:r w:rsidRPr="00011343">
        <w:rPr>
          <w:rFonts w:ascii="GHEA Grapalat" w:hAnsi="GHEA Grapalat" w:cs="Sylfaen"/>
          <w:szCs w:val="24"/>
        </w:rPr>
        <w:t xml:space="preserve"> </w:t>
      </w:r>
      <w:r w:rsidRPr="00011343">
        <w:rPr>
          <w:rFonts w:ascii="GHEA Grapalat" w:hAnsi="GHEA Grapalat" w:cs="Sylfaen"/>
          <w:szCs w:val="24"/>
          <w:lang w:val="hy-AM"/>
        </w:rPr>
        <w:t>ծանուցում է առաջին տեղ</w:t>
      </w:r>
      <w:r w:rsidRPr="00011343">
        <w:rPr>
          <w:rFonts w:ascii="GHEA Grapalat" w:hAnsi="GHEA Grapalat" w:cs="Sylfaen"/>
          <w:szCs w:val="24"/>
          <w:lang w:val="en-US"/>
        </w:rPr>
        <w:t>ը</w:t>
      </w:r>
      <w:r w:rsidRPr="00011343">
        <w:rPr>
          <w:rFonts w:ascii="GHEA Grapalat" w:hAnsi="GHEA Grapalat" w:cs="Sylfaen"/>
          <w:szCs w:val="24"/>
          <w:lang w:val="hy-AM"/>
        </w:rPr>
        <w:t xml:space="preserve"> զբաղեցրած մասնակցին՝ առաջարկելով երեք աշխատանքային օրվա ընթացքում շտկել անհամապատաս</w:t>
      </w:r>
      <w:r w:rsidRPr="00011343">
        <w:rPr>
          <w:rFonts w:ascii="GHEA Grapalat" w:hAnsi="GHEA Grapalat" w:cs="Sylfaen"/>
          <w:szCs w:val="24"/>
          <w:lang w:val="hy-AM"/>
        </w:rPr>
        <w:softHyphen/>
        <w:t>խանությունը: Ընդ որում, եթե անհամապատասխանությունն արձանագրվել է</w:t>
      </w:r>
      <w:r w:rsidRPr="00011343">
        <w:rPr>
          <w:rFonts w:ascii="GHEA Grapalat" w:hAnsi="GHEA Grapalat" w:cs="Sylfaen"/>
          <w:szCs w:val="24"/>
          <w:lang w:val="en-US"/>
        </w:rPr>
        <w:t>՝</w:t>
      </w:r>
    </w:p>
    <w:p w:rsidR="007E03B3" w:rsidRPr="00011343" w:rsidRDefault="007E03B3" w:rsidP="007E03B3">
      <w:pPr>
        <w:pStyle w:val="23"/>
        <w:numPr>
          <w:ilvl w:val="0"/>
          <w:numId w:val="19"/>
        </w:numPr>
        <w:spacing w:line="240" w:lineRule="auto"/>
        <w:ind w:left="0" w:firstLine="630"/>
        <w:rPr>
          <w:rFonts w:ascii="GHEA Grapalat" w:hAnsi="GHEA Grapalat" w:cs="Sylfaen"/>
          <w:szCs w:val="24"/>
        </w:rPr>
      </w:pPr>
      <w:r w:rsidRPr="00011343">
        <w:rPr>
          <w:rFonts w:ascii="GHEA Grapalat" w:hAnsi="GHEA Grapalat" w:cs="Sylfaen"/>
          <w:szCs w:val="24"/>
          <w:lang w:val="hy-AM"/>
        </w:rPr>
        <w:lastRenderedPageBreak/>
        <w:t xml:space="preserve">կոմիտեից ստացված տեղեկատվության արդյունքում, ապա սույն կետում նշված ծանուցմանը կցվում է նաև </w:t>
      </w:r>
      <w:r w:rsidRPr="00011343">
        <w:rPr>
          <w:rFonts w:ascii="GHEA Grapalat" w:hAnsi="GHEA Grapalat" w:cs="Sylfaen"/>
          <w:szCs w:val="24"/>
          <w:lang w:val="en-US"/>
        </w:rPr>
        <w:t>կոմիտեի</w:t>
      </w:r>
      <w:r w:rsidRPr="00011343">
        <w:rPr>
          <w:rFonts w:ascii="GHEA Grapalat" w:hAnsi="GHEA Grapalat" w:cs="Sylfaen"/>
          <w:szCs w:val="24"/>
        </w:rPr>
        <w:t xml:space="preserve"> </w:t>
      </w:r>
      <w:r w:rsidRPr="00011343">
        <w:rPr>
          <w:rFonts w:ascii="GHEA Grapalat" w:hAnsi="GHEA Grapalat" w:cs="Sylfaen"/>
          <w:szCs w:val="24"/>
          <w:lang w:val="en-US"/>
        </w:rPr>
        <w:t>տրամադրած</w:t>
      </w:r>
      <w:r w:rsidRPr="00011343">
        <w:rPr>
          <w:rFonts w:ascii="GHEA Grapalat" w:hAnsi="GHEA Grapalat" w:cs="Sylfaen"/>
          <w:szCs w:val="24"/>
        </w:rPr>
        <w:t xml:space="preserve"> </w:t>
      </w:r>
      <w:r w:rsidRPr="00011343">
        <w:rPr>
          <w:rFonts w:ascii="GHEA Grapalat" w:hAnsi="GHEA Grapalat" w:cs="Sylfaen"/>
          <w:szCs w:val="24"/>
          <w:lang w:val="hy-AM"/>
        </w:rPr>
        <w:t>տեղեկատվությունը պարունակող փաստաթղթի բնօրինակից արտատպված (սկանավորված) տարբերակը</w:t>
      </w:r>
      <w:r w:rsidRPr="00011343">
        <w:rPr>
          <w:rFonts w:ascii="GHEA Grapalat" w:hAnsi="GHEA Grapalat" w:cs="Sylfaen"/>
          <w:szCs w:val="24"/>
        </w:rPr>
        <w:t>.</w:t>
      </w:r>
    </w:p>
    <w:p w:rsidR="007E03B3" w:rsidRPr="00011343" w:rsidRDefault="007E03B3" w:rsidP="007E03B3">
      <w:pPr>
        <w:pStyle w:val="23"/>
        <w:numPr>
          <w:ilvl w:val="0"/>
          <w:numId w:val="19"/>
        </w:numPr>
        <w:spacing w:line="240" w:lineRule="auto"/>
        <w:ind w:left="0" w:firstLine="630"/>
        <w:rPr>
          <w:rFonts w:ascii="GHEA Grapalat" w:hAnsi="GHEA Grapalat" w:cs="Sylfaen"/>
          <w:szCs w:val="24"/>
        </w:rPr>
      </w:pPr>
      <w:r w:rsidRPr="00011343">
        <w:rPr>
          <w:rFonts w:ascii="GHEA Grapalat" w:hAnsi="GHEA Grapalat" w:cs="Sylfaen"/>
          <w:szCs w:val="24"/>
          <w:lang w:val="en-US"/>
        </w:rPr>
        <w:t>առաջին</w:t>
      </w:r>
      <w:r w:rsidRPr="00011343">
        <w:rPr>
          <w:rFonts w:ascii="GHEA Grapalat" w:hAnsi="GHEA Grapalat" w:cs="Sylfaen"/>
          <w:szCs w:val="24"/>
        </w:rPr>
        <w:t xml:space="preserve"> </w:t>
      </w:r>
      <w:r w:rsidRPr="00011343">
        <w:rPr>
          <w:rFonts w:ascii="GHEA Grapalat" w:hAnsi="GHEA Grapalat" w:cs="Sylfaen"/>
          <w:szCs w:val="24"/>
          <w:lang w:val="en-US"/>
        </w:rPr>
        <w:t>տեղը</w:t>
      </w:r>
      <w:r w:rsidRPr="00011343">
        <w:rPr>
          <w:rFonts w:ascii="GHEA Grapalat" w:hAnsi="GHEA Grapalat" w:cs="Sylfaen"/>
          <w:szCs w:val="24"/>
        </w:rPr>
        <w:t xml:space="preserve"> </w:t>
      </w:r>
      <w:r w:rsidRPr="00011343">
        <w:rPr>
          <w:rFonts w:ascii="GHEA Grapalat" w:hAnsi="GHEA Grapalat" w:cs="Sylfaen"/>
          <w:szCs w:val="24"/>
          <w:lang w:val="en-US"/>
        </w:rPr>
        <w:t>զբաղեցրած</w:t>
      </w:r>
      <w:r w:rsidRPr="00011343">
        <w:rPr>
          <w:rFonts w:ascii="GHEA Grapalat" w:hAnsi="GHEA Grapalat" w:cs="Sylfaen"/>
          <w:szCs w:val="24"/>
        </w:rPr>
        <w:t xml:space="preserve"> </w:t>
      </w:r>
      <w:r w:rsidRPr="00011343">
        <w:rPr>
          <w:rFonts w:ascii="GHEA Grapalat" w:hAnsi="GHEA Grapalat" w:cs="Sylfaen"/>
          <w:szCs w:val="24"/>
          <w:lang w:val="en-US"/>
        </w:rPr>
        <w:t>մասնակցի</w:t>
      </w:r>
      <w:r w:rsidRPr="00011343">
        <w:rPr>
          <w:rFonts w:ascii="GHEA Grapalat" w:hAnsi="GHEA Grapalat" w:cs="Sylfaen"/>
          <w:szCs w:val="24"/>
        </w:rPr>
        <w:t xml:space="preserve"> </w:t>
      </w:r>
      <w:r w:rsidRPr="00011343">
        <w:rPr>
          <w:rFonts w:ascii="GHEA Grapalat" w:hAnsi="GHEA Grapalat" w:cs="Sylfaen"/>
          <w:szCs w:val="24"/>
          <w:lang w:val="en-US"/>
        </w:rPr>
        <w:t>կողմից</w:t>
      </w:r>
      <w:r w:rsidRPr="00011343">
        <w:rPr>
          <w:rFonts w:ascii="GHEA Grapalat" w:hAnsi="GHEA Grapalat" w:cs="Sylfaen"/>
          <w:szCs w:val="24"/>
        </w:rPr>
        <w:t xml:space="preserve"> </w:t>
      </w:r>
      <w:r w:rsidRPr="00011343">
        <w:rPr>
          <w:rFonts w:ascii="GHEA Grapalat" w:hAnsi="GHEA Grapalat" w:cs="Sylfaen"/>
          <w:szCs w:val="24"/>
          <w:lang w:val="en-US"/>
        </w:rPr>
        <w:t>ներկայացված</w:t>
      </w:r>
      <w:r w:rsidRPr="00011343">
        <w:rPr>
          <w:rFonts w:ascii="GHEA Grapalat" w:hAnsi="GHEA Grapalat" w:cs="Sylfaen"/>
          <w:szCs w:val="24"/>
        </w:rPr>
        <w:t xml:space="preserve"> </w:t>
      </w:r>
      <w:r w:rsidRPr="00011343">
        <w:rPr>
          <w:rFonts w:ascii="GHEA Grapalat" w:hAnsi="GHEA Grapalat" w:cs="Sylfaen"/>
          <w:szCs w:val="24"/>
          <w:lang w:val="en-US"/>
        </w:rPr>
        <w:t>փաստաթղթերի</w:t>
      </w:r>
      <w:r w:rsidRPr="00011343">
        <w:rPr>
          <w:rFonts w:ascii="GHEA Grapalat" w:hAnsi="GHEA Grapalat" w:cs="Sylfaen"/>
          <w:szCs w:val="24"/>
        </w:rPr>
        <w:t xml:space="preserve"> </w:t>
      </w:r>
      <w:r w:rsidRPr="00011343">
        <w:rPr>
          <w:rFonts w:ascii="GHEA Grapalat" w:hAnsi="GHEA Grapalat" w:cs="Sylfaen"/>
          <w:szCs w:val="24"/>
          <w:lang w:val="en-US"/>
        </w:rPr>
        <w:t>գնահատման</w:t>
      </w:r>
      <w:r w:rsidRPr="00011343">
        <w:rPr>
          <w:rFonts w:ascii="GHEA Grapalat" w:hAnsi="GHEA Grapalat" w:cs="Sylfaen"/>
          <w:szCs w:val="24"/>
        </w:rPr>
        <w:t xml:space="preserve"> </w:t>
      </w:r>
      <w:r w:rsidRPr="00011343">
        <w:rPr>
          <w:rFonts w:ascii="GHEA Grapalat" w:hAnsi="GHEA Grapalat" w:cs="Sylfaen"/>
          <w:szCs w:val="24"/>
          <w:lang w:val="en-US"/>
        </w:rPr>
        <w:t>արդյունքում</w:t>
      </w:r>
      <w:r w:rsidRPr="00011343">
        <w:rPr>
          <w:rFonts w:ascii="GHEA Grapalat" w:hAnsi="GHEA Grapalat" w:cs="Sylfaen"/>
          <w:szCs w:val="24"/>
        </w:rPr>
        <w:t xml:space="preserve">, </w:t>
      </w:r>
      <w:r w:rsidRPr="00011343">
        <w:rPr>
          <w:rFonts w:ascii="GHEA Grapalat" w:hAnsi="GHEA Grapalat" w:cs="Sylfaen"/>
          <w:szCs w:val="24"/>
          <w:lang w:val="en-US"/>
        </w:rPr>
        <w:t>ապա</w:t>
      </w:r>
      <w:r w:rsidRPr="00011343">
        <w:rPr>
          <w:rFonts w:ascii="GHEA Grapalat" w:hAnsi="GHEA Grapalat" w:cs="Sylfaen"/>
          <w:szCs w:val="24"/>
        </w:rPr>
        <w:t xml:space="preserve"> </w:t>
      </w:r>
      <w:r w:rsidRPr="00011343">
        <w:rPr>
          <w:rFonts w:ascii="GHEA Grapalat" w:hAnsi="GHEA Grapalat" w:cs="Sylfaen"/>
          <w:szCs w:val="24"/>
          <w:lang w:val="en-US"/>
        </w:rPr>
        <w:t>սույն</w:t>
      </w:r>
      <w:r w:rsidRPr="00011343">
        <w:rPr>
          <w:rFonts w:ascii="GHEA Grapalat" w:hAnsi="GHEA Grapalat" w:cs="Sylfaen"/>
          <w:szCs w:val="24"/>
        </w:rPr>
        <w:t xml:space="preserve"> </w:t>
      </w:r>
      <w:r w:rsidRPr="00011343">
        <w:rPr>
          <w:rFonts w:ascii="GHEA Grapalat" w:hAnsi="GHEA Grapalat" w:cs="Sylfaen"/>
          <w:szCs w:val="24"/>
          <w:lang w:val="en-US"/>
        </w:rPr>
        <w:t>կետում</w:t>
      </w:r>
      <w:r w:rsidRPr="00011343">
        <w:rPr>
          <w:rFonts w:ascii="GHEA Grapalat" w:hAnsi="GHEA Grapalat" w:cs="Sylfaen"/>
          <w:szCs w:val="24"/>
        </w:rPr>
        <w:t xml:space="preserve"> </w:t>
      </w:r>
      <w:r w:rsidRPr="00011343">
        <w:rPr>
          <w:rFonts w:ascii="GHEA Grapalat" w:hAnsi="GHEA Grapalat" w:cs="Sylfaen"/>
          <w:szCs w:val="24"/>
          <w:lang w:val="hy-AM"/>
        </w:rPr>
        <w:t xml:space="preserve">նշված ծանուցմանը կցվում է նաև </w:t>
      </w:r>
      <w:r w:rsidRPr="00011343">
        <w:rPr>
          <w:rFonts w:ascii="GHEA Grapalat" w:hAnsi="GHEA Grapalat" w:cs="Sylfaen"/>
          <w:szCs w:val="24"/>
          <w:lang w:val="en-US"/>
        </w:rPr>
        <w:t>հանձնաժողովի</w:t>
      </w:r>
      <w:r w:rsidRPr="00011343">
        <w:rPr>
          <w:rFonts w:ascii="GHEA Grapalat" w:hAnsi="GHEA Grapalat" w:cs="Sylfaen"/>
          <w:szCs w:val="24"/>
        </w:rPr>
        <w:t xml:space="preserve"> </w:t>
      </w:r>
      <w:r w:rsidRPr="00011343">
        <w:rPr>
          <w:rFonts w:ascii="GHEA Grapalat" w:hAnsi="GHEA Grapalat" w:cs="Sylfaen"/>
          <w:szCs w:val="24"/>
          <w:lang w:val="en-US"/>
        </w:rPr>
        <w:t>նիստի</w:t>
      </w:r>
      <w:r w:rsidRPr="00011343">
        <w:rPr>
          <w:rFonts w:ascii="GHEA Grapalat" w:hAnsi="GHEA Grapalat" w:cs="Sylfaen"/>
          <w:szCs w:val="24"/>
        </w:rPr>
        <w:t xml:space="preserve"> </w:t>
      </w:r>
      <w:r w:rsidRPr="00011343">
        <w:rPr>
          <w:rFonts w:ascii="GHEA Grapalat" w:hAnsi="GHEA Grapalat" w:cs="Sylfaen"/>
          <w:szCs w:val="24"/>
          <w:lang w:val="en-US"/>
        </w:rPr>
        <w:t>արձանագրության</w:t>
      </w:r>
      <w:r w:rsidRPr="00011343">
        <w:rPr>
          <w:rFonts w:ascii="GHEA Grapalat" w:hAnsi="GHEA Grapalat" w:cs="Sylfaen"/>
          <w:szCs w:val="24"/>
        </w:rPr>
        <w:t xml:space="preserve"> </w:t>
      </w:r>
      <w:r w:rsidRPr="00011343">
        <w:rPr>
          <w:rFonts w:ascii="GHEA Grapalat" w:hAnsi="GHEA Grapalat" w:cs="Sylfaen"/>
          <w:szCs w:val="24"/>
          <w:lang w:val="hy-AM"/>
        </w:rPr>
        <w:t>բնօրինակից արտատպված (սկանավորված) տարբերակը</w:t>
      </w:r>
      <w:r w:rsidRPr="00011343">
        <w:rPr>
          <w:rFonts w:ascii="GHEA Grapalat" w:hAnsi="GHEA Grapalat" w:cs="Sylfaen"/>
          <w:szCs w:val="24"/>
        </w:rPr>
        <w:t>:</w:t>
      </w:r>
    </w:p>
    <w:p w:rsidR="007E03B3" w:rsidRPr="00011343" w:rsidRDefault="007E03B3" w:rsidP="007E03B3">
      <w:pPr>
        <w:pStyle w:val="23"/>
        <w:spacing w:line="240" w:lineRule="auto"/>
        <w:rPr>
          <w:rFonts w:ascii="GHEA Grapalat" w:hAnsi="GHEA Grapalat" w:cs="Sylfaen"/>
          <w:szCs w:val="24"/>
        </w:rPr>
      </w:pPr>
      <w:r w:rsidRPr="00011343">
        <w:rPr>
          <w:rFonts w:ascii="GHEA Grapalat" w:hAnsi="GHEA Grapalat" w:cs="Sylfaen"/>
          <w:szCs w:val="24"/>
        </w:rPr>
        <w:t xml:space="preserve">7.18 </w:t>
      </w:r>
      <w:r w:rsidRPr="00011343">
        <w:rPr>
          <w:rFonts w:ascii="GHEA Grapalat" w:hAnsi="GHEA Grapalat" w:cs="Sylfaen"/>
          <w:szCs w:val="24"/>
          <w:lang w:val="en-US"/>
        </w:rPr>
        <w:t>Առաջին</w:t>
      </w:r>
      <w:r w:rsidRPr="00011343">
        <w:rPr>
          <w:rFonts w:ascii="GHEA Grapalat" w:hAnsi="GHEA Grapalat" w:cs="Sylfaen"/>
          <w:szCs w:val="24"/>
        </w:rPr>
        <w:t xml:space="preserve"> </w:t>
      </w:r>
      <w:r w:rsidRPr="00011343">
        <w:rPr>
          <w:rFonts w:ascii="GHEA Grapalat" w:hAnsi="GHEA Grapalat" w:cs="Sylfaen"/>
          <w:szCs w:val="24"/>
          <w:lang w:val="en-US"/>
        </w:rPr>
        <w:t>տեղ</w:t>
      </w:r>
      <w:r w:rsidRPr="00011343">
        <w:rPr>
          <w:rFonts w:ascii="GHEA Grapalat" w:hAnsi="GHEA Grapalat" w:cs="Sylfaen"/>
          <w:szCs w:val="24"/>
        </w:rPr>
        <w:t xml:space="preserve"> </w:t>
      </w:r>
      <w:r w:rsidRPr="00011343">
        <w:rPr>
          <w:rFonts w:ascii="GHEA Grapalat" w:hAnsi="GHEA Grapalat" w:cs="Sylfaen"/>
          <w:szCs w:val="24"/>
          <w:lang w:val="en-US"/>
        </w:rPr>
        <w:t>զբաղեցրած</w:t>
      </w:r>
      <w:r w:rsidRPr="00011343">
        <w:rPr>
          <w:rFonts w:ascii="GHEA Grapalat" w:hAnsi="GHEA Grapalat" w:cs="Sylfaen"/>
          <w:szCs w:val="24"/>
        </w:rPr>
        <w:t xml:space="preserve"> </w:t>
      </w:r>
      <w:r w:rsidRPr="00011343">
        <w:rPr>
          <w:rFonts w:ascii="GHEA Grapalat" w:hAnsi="GHEA Grapalat" w:cs="Sylfaen"/>
          <w:szCs w:val="24"/>
          <w:lang w:val="en-US"/>
        </w:rPr>
        <w:t>մասնակցի</w:t>
      </w:r>
      <w:r w:rsidRPr="00011343">
        <w:rPr>
          <w:rFonts w:ascii="GHEA Grapalat" w:hAnsi="GHEA Grapalat" w:cs="Sylfaen"/>
          <w:szCs w:val="24"/>
        </w:rPr>
        <w:t xml:space="preserve"> </w:t>
      </w:r>
      <w:r w:rsidRPr="00011343">
        <w:rPr>
          <w:rFonts w:ascii="GHEA Grapalat" w:hAnsi="GHEA Grapalat" w:cs="Sylfaen"/>
          <w:szCs w:val="24"/>
          <w:lang w:val="en-US"/>
        </w:rPr>
        <w:t>կողմից</w:t>
      </w:r>
      <w:r w:rsidRPr="00011343">
        <w:rPr>
          <w:rFonts w:ascii="GHEA Grapalat" w:hAnsi="GHEA Grapalat" w:cs="Sylfaen"/>
          <w:szCs w:val="24"/>
        </w:rPr>
        <w:t xml:space="preserve"> </w:t>
      </w:r>
      <w:r w:rsidRPr="00011343">
        <w:rPr>
          <w:rFonts w:ascii="GHEA Grapalat" w:hAnsi="GHEA Grapalat" w:cs="Sylfaen"/>
          <w:szCs w:val="24"/>
          <w:lang w:val="en-US"/>
        </w:rPr>
        <w:t>արձանագրված</w:t>
      </w:r>
      <w:r w:rsidRPr="00011343">
        <w:rPr>
          <w:rFonts w:ascii="GHEA Grapalat" w:hAnsi="GHEA Grapalat" w:cs="Sylfaen"/>
          <w:szCs w:val="24"/>
        </w:rPr>
        <w:t xml:space="preserve"> </w:t>
      </w:r>
      <w:r w:rsidRPr="00011343">
        <w:rPr>
          <w:rFonts w:ascii="GHEA Grapalat" w:hAnsi="GHEA Grapalat" w:cs="Sylfaen"/>
          <w:szCs w:val="24"/>
          <w:lang w:val="en-US"/>
        </w:rPr>
        <w:t>անհամապատասխանությունը</w:t>
      </w:r>
      <w:r w:rsidRPr="00011343">
        <w:rPr>
          <w:rFonts w:ascii="GHEA Grapalat" w:hAnsi="GHEA Grapalat" w:cs="Sylfaen"/>
          <w:szCs w:val="24"/>
        </w:rPr>
        <w:t xml:space="preserve"> </w:t>
      </w:r>
      <w:r w:rsidRPr="00011343">
        <w:rPr>
          <w:rFonts w:ascii="GHEA Grapalat" w:hAnsi="GHEA Grapalat" w:cs="Sylfaen"/>
          <w:szCs w:val="24"/>
          <w:lang w:val="en-US"/>
        </w:rPr>
        <w:t>սույն</w:t>
      </w:r>
      <w:r w:rsidRPr="00011343">
        <w:rPr>
          <w:rFonts w:ascii="GHEA Grapalat" w:hAnsi="GHEA Grapalat" w:cs="Sylfaen"/>
          <w:szCs w:val="24"/>
        </w:rPr>
        <w:t xml:space="preserve"> </w:t>
      </w:r>
      <w:r w:rsidRPr="00011343">
        <w:rPr>
          <w:rFonts w:ascii="GHEA Grapalat" w:hAnsi="GHEA Grapalat" w:cs="Sylfaen"/>
          <w:szCs w:val="24"/>
          <w:lang w:val="en-US"/>
        </w:rPr>
        <w:t>հրավերի</w:t>
      </w:r>
      <w:r w:rsidRPr="00011343">
        <w:rPr>
          <w:rFonts w:ascii="GHEA Grapalat" w:hAnsi="GHEA Grapalat" w:cs="Sylfaen"/>
          <w:szCs w:val="24"/>
        </w:rPr>
        <w:t xml:space="preserve"> 1-</w:t>
      </w:r>
      <w:r w:rsidRPr="00011343">
        <w:rPr>
          <w:rFonts w:ascii="GHEA Grapalat" w:hAnsi="GHEA Grapalat" w:cs="Sylfaen"/>
          <w:szCs w:val="24"/>
          <w:lang w:val="en-US"/>
        </w:rPr>
        <w:t>ին</w:t>
      </w:r>
      <w:r w:rsidRPr="00011343">
        <w:rPr>
          <w:rFonts w:ascii="GHEA Grapalat" w:hAnsi="GHEA Grapalat" w:cs="Sylfaen"/>
          <w:szCs w:val="24"/>
        </w:rPr>
        <w:t xml:space="preserve"> </w:t>
      </w:r>
      <w:r w:rsidRPr="00011343">
        <w:rPr>
          <w:rFonts w:ascii="GHEA Grapalat" w:hAnsi="GHEA Grapalat" w:cs="Sylfaen"/>
          <w:szCs w:val="24"/>
          <w:lang w:val="en-US"/>
        </w:rPr>
        <w:t>մասի</w:t>
      </w:r>
      <w:r w:rsidRPr="00011343">
        <w:rPr>
          <w:rFonts w:ascii="GHEA Grapalat" w:hAnsi="GHEA Grapalat" w:cs="Sylfaen"/>
          <w:szCs w:val="24"/>
        </w:rPr>
        <w:t xml:space="preserve"> 7.17 </w:t>
      </w:r>
      <w:r w:rsidRPr="00011343">
        <w:rPr>
          <w:rFonts w:ascii="GHEA Grapalat" w:hAnsi="GHEA Grapalat" w:cs="Sylfaen"/>
          <w:szCs w:val="24"/>
          <w:lang w:val="en-US"/>
        </w:rPr>
        <w:t>կետով</w:t>
      </w:r>
      <w:r w:rsidRPr="00011343">
        <w:rPr>
          <w:rFonts w:ascii="GHEA Grapalat" w:hAnsi="GHEA Grapalat" w:cs="Sylfaen"/>
          <w:szCs w:val="24"/>
        </w:rPr>
        <w:t xml:space="preserve"> </w:t>
      </w:r>
      <w:r w:rsidRPr="00011343">
        <w:rPr>
          <w:rFonts w:ascii="GHEA Grapalat" w:hAnsi="GHEA Grapalat" w:cs="Sylfaen"/>
          <w:szCs w:val="24"/>
          <w:lang w:val="en-US"/>
        </w:rPr>
        <w:t>սահմանված</w:t>
      </w:r>
      <w:r w:rsidRPr="00011343">
        <w:rPr>
          <w:rFonts w:ascii="GHEA Grapalat" w:hAnsi="GHEA Grapalat" w:cs="Sylfaen"/>
          <w:szCs w:val="24"/>
        </w:rPr>
        <w:t xml:space="preserve"> </w:t>
      </w:r>
      <w:r w:rsidRPr="00011343">
        <w:rPr>
          <w:rFonts w:ascii="GHEA Grapalat" w:hAnsi="GHEA Grapalat" w:cs="Sylfaen"/>
          <w:szCs w:val="24"/>
          <w:lang w:val="en-US"/>
        </w:rPr>
        <w:t>ժամկետում՝</w:t>
      </w:r>
    </w:p>
    <w:p w:rsidR="007E03B3" w:rsidRPr="00011343" w:rsidRDefault="007E03B3" w:rsidP="007E03B3">
      <w:pPr>
        <w:pStyle w:val="23"/>
        <w:spacing w:line="240" w:lineRule="auto"/>
        <w:ind w:firstLine="708"/>
        <w:rPr>
          <w:rFonts w:ascii="GHEA Grapalat" w:hAnsi="GHEA Grapalat" w:cs="Sylfaen"/>
          <w:szCs w:val="24"/>
        </w:rPr>
      </w:pPr>
      <w:r w:rsidRPr="00011343">
        <w:rPr>
          <w:rFonts w:ascii="GHEA Grapalat" w:hAnsi="GHEA Grapalat" w:cs="Sylfaen"/>
          <w:szCs w:val="24"/>
        </w:rPr>
        <w:t xml:space="preserve">1) </w:t>
      </w:r>
      <w:r w:rsidRPr="00011343">
        <w:rPr>
          <w:rFonts w:ascii="GHEA Grapalat" w:hAnsi="GHEA Grapalat" w:cs="Sylfaen"/>
          <w:szCs w:val="24"/>
          <w:lang w:val="en-US"/>
        </w:rPr>
        <w:t>շտկելու</w:t>
      </w:r>
      <w:r w:rsidRPr="00011343">
        <w:rPr>
          <w:rFonts w:ascii="GHEA Grapalat" w:hAnsi="GHEA Grapalat" w:cs="Sylfaen"/>
          <w:szCs w:val="24"/>
        </w:rPr>
        <w:t xml:space="preserve"> </w:t>
      </w:r>
      <w:r w:rsidRPr="00011343">
        <w:rPr>
          <w:rFonts w:ascii="GHEA Grapalat" w:hAnsi="GHEA Grapalat" w:cs="Sylfaen"/>
          <w:szCs w:val="24"/>
          <w:lang w:val="en-US"/>
        </w:rPr>
        <w:t>դեպքում</w:t>
      </w:r>
      <w:r w:rsidRPr="00011343">
        <w:rPr>
          <w:rFonts w:ascii="GHEA Grapalat" w:hAnsi="GHEA Grapalat" w:cs="Sylfaen"/>
          <w:szCs w:val="24"/>
        </w:rPr>
        <w:t xml:space="preserve"> </w:t>
      </w:r>
      <w:r w:rsidRPr="00011343">
        <w:rPr>
          <w:rFonts w:ascii="GHEA Grapalat" w:hAnsi="GHEA Grapalat" w:cs="Sylfaen"/>
          <w:szCs w:val="24"/>
          <w:lang w:val="en-US"/>
        </w:rPr>
        <w:t>հայտը</w:t>
      </w:r>
      <w:r w:rsidRPr="00011343">
        <w:rPr>
          <w:rFonts w:ascii="GHEA Grapalat" w:hAnsi="GHEA Grapalat" w:cs="Sylfaen"/>
          <w:szCs w:val="24"/>
        </w:rPr>
        <w:t xml:space="preserve"> </w:t>
      </w:r>
      <w:r w:rsidRPr="00011343">
        <w:rPr>
          <w:rFonts w:ascii="GHEA Grapalat" w:hAnsi="GHEA Grapalat" w:cs="Sylfaen"/>
          <w:szCs w:val="24"/>
          <w:lang w:val="en-US"/>
        </w:rPr>
        <w:t>գնահատվում</w:t>
      </w:r>
      <w:r w:rsidRPr="00011343">
        <w:rPr>
          <w:rFonts w:ascii="GHEA Grapalat" w:hAnsi="GHEA Grapalat" w:cs="Sylfaen"/>
          <w:szCs w:val="24"/>
        </w:rPr>
        <w:t xml:space="preserve"> </w:t>
      </w:r>
      <w:r w:rsidRPr="00011343">
        <w:rPr>
          <w:rFonts w:ascii="GHEA Grapalat" w:hAnsi="GHEA Grapalat" w:cs="Sylfaen"/>
          <w:szCs w:val="24"/>
          <w:lang w:val="en-US"/>
        </w:rPr>
        <w:t>է</w:t>
      </w:r>
      <w:r w:rsidRPr="00011343">
        <w:rPr>
          <w:rFonts w:ascii="GHEA Grapalat" w:hAnsi="GHEA Grapalat" w:cs="Sylfaen"/>
          <w:szCs w:val="24"/>
        </w:rPr>
        <w:t xml:space="preserve"> </w:t>
      </w:r>
      <w:r w:rsidRPr="00011343">
        <w:rPr>
          <w:rFonts w:ascii="GHEA Grapalat" w:hAnsi="GHEA Grapalat" w:cs="Sylfaen"/>
          <w:szCs w:val="24"/>
          <w:lang w:val="en-US"/>
        </w:rPr>
        <w:t>բավարար</w:t>
      </w:r>
      <w:r w:rsidRPr="00011343">
        <w:rPr>
          <w:rFonts w:ascii="GHEA Grapalat" w:hAnsi="GHEA Grapalat" w:cs="Sylfaen"/>
          <w:szCs w:val="24"/>
        </w:rPr>
        <w:t xml:space="preserve"> </w:t>
      </w:r>
      <w:r w:rsidRPr="00011343">
        <w:rPr>
          <w:rFonts w:ascii="GHEA Grapalat" w:hAnsi="GHEA Grapalat" w:cs="Sylfaen"/>
          <w:szCs w:val="24"/>
          <w:lang w:val="en-US"/>
        </w:rPr>
        <w:t>և</w:t>
      </w:r>
      <w:r w:rsidRPr="00011343">
        <w:rPr>
          <w:rFonts w:ascii="GHEA Grapalat" w:hAnsi="GHEA Grapalat" w:cs="Sylfaen"/>
          <w:szCs w:val="24"/>
        </w:rPr>
        <w:t xml:space="preserve"> </w:t>
      </w:r>
      <w:r w:rsidRPr="00011343">
        <w:rPr>
          <w:rFonts w:ascii="GHEA Grapalat" w:hAnsi="GHEA Grapalat" w:cs="Sylfaen"/>
          <w:szCs w:val="24"/>
          <w:lang w:val="en-US"/>
        </w:rPr>
        <w:t>առաջին</w:t>
      </w:r>
      <w:r w:rsidRPr="00011343">
        <w:rPr>
          <w:rFonts w:ascii="GHEA Grapalat" w:hAnsi="GHEA Grapalat" w:cs="Sylfaen"/>
          <w:szCs w:val="24"/>
        </w:rPr>
        <w:t xml:space="preserve"> </w:t>
      </w:r>
      <w:r w:rsidRPr="00011343">
        <w:rPr>
          <w:rFonts w:ascii="GHEA Grapalat" w:hAnsi="GHEA Grapalat" w:cs="Sylfaen"/>
          <w:szCs w:val="24"/>
          <w:lang w:val="en-US"/>
        </w:rPr>
        <w:t>տեղն</w:t>
      </w:r>
      <w:r w:rsidRPr="00011343">
        <w:rPr>
          <w:rFonts w:ascii="GHEA Grapalat" w:hAnsi="GHEA Grapalat" w:cs="Sylfaen"/>
          <w:szCs w:val="24"/>
        </w:rPr>
        <w:t xml:space="preserve"> </w:t>
      </w:r>
      <w:r w:rsidRPr="00011343">
        <w:rPr>
          <w:rFonts w:ascii="GHEA Grapalat" w:hAnsi="GHEA Grapalat" w:cs="Sylfaen"/>
          <w:szCs w:val="24"/>
          <w:lang w:val="en-US"/>
        </w:rPr>
        <w:t>զբաղեցրած</w:t>
      </w:r>
      <w:r w:rsidRPr="00011343">
        <w:rPr>
          <w:rFonts w:ascii="GHEA Grapalat" w:hAnsi="GHEA Grapalat" w:cs="Sylfaen"/>
          <w:szCs w:val="24"/>
        </w:rPr>
        <w:t xml:space="preserve"> </w:t>
      </w:r>
      <w:r w:rsidRPr="00011343">
        <w:rPr>
          <w:rFonts w:ascii="GHEA Grapalat" w:hAnsi="GHEA Grapalat" w:cs="Sylfaen"/>
          <w:szCs w:val="24"/>
          <w:lang w:val="en-US"/>
        </w:rPr>
        <w:t>մասնակիցը</w:t>
      </w:r>
      <w:r w:rsidRPr="00011343">
        <w:rPr>
          <w:rFonts w:ascii="GHEA Grapalat" w:hAnsi="GHEA Grapalat" w:cs="Sylfaen"/>
          <w:szCs w:val="24"/>
        </w:rPr>
        <w:t xml:space="preserve"> </w:t>
      </w:r>
      <w:r w:rsidRPr="00011343">
        <w:rPr>
          <w:rFonts w:ascii="GHEA Grapalat" w:hAnsi="GHEA Grapalat" w:cs="Sylfaen"/>
          <w:szCs w:val="24"/>
          <w:lang w:val="en-US"/>
        </w:rPr>
        <w:t>հայտարարվում</w:t>
      </w:r>
      <w:r w:rsidRPr="00011343">
        <w:rPr>
          <w:rFonts w:ascii="GHEA Grapalat" w:hAnsi="GHEA Grapalat" w:cs="Sylfaen"/>
          <w:szCs w:val="24"/>
        </w:rPr>
        <w:t xml:space="preserve"> </w:t>
      </w:r>
      <w:r w:rsidRPr="00011343">
        <w:rPr>
          <w:rFonts w:ascii="GHEA Grapalat" w:hAnsi="GHEA Grapalat" w:cs="Sylfaen"/>
          <w:szCs w:val="24"/>
          <w:lang w:val="en-US"/>
        </w:rPr>
        <w:t>է</w:t>
      </w:r>
      <w:r w:rsidRPr="00011343">
        <w:rPr>
          <w:rFonts w:ascii="GHEA Grapalat" w:hAnsi="GHEA Grapalat" w:cs="Sylfaen"/>
          <w:szCs w:val="24"/>
        </w:rPr>
        <w:t xml:space="preserve"> </w:t>
      </w:r>
      <w:r w:rsidRPr="00011343">
        <w:rPr>
          <w:rFonts w:ascii="GHEA Grapalat" w:hAnsi="GHEA Grapalat" w:cs="Sylfaen"/>
          <w:szCs w:val="24"/>
          <w:lang w:val="en-US"/>
        </w:rPr>
        <w:t>ընտրված</w:t>
      </w:r>
      <w:r w:rsidRPr="00011343">
        <w:rPr>
          <w:rFonts w:ascii="GHEA Grapalat" w:hAnsi="GHEA Grapalat" w:cs="Sylfaen"/>
          <w:szCs w:val="24"/>
        </w:rPr>
        <w:t xml:space="preserve"> </w:t>
      </w:r>
      <w:r w:rsidRPr="00011343">
        <w:rPr>
          <w:rFonts w:ascii="GHEA Grapalat" w:hAnsi="GHEA Grapalat" w:cs="Sylfaen"/>
          <w:szCs w:val="24"/>
          <w:lang w:val="en-US"/>
        </w:rPr>
        <w:t>մասնակից</w:t>
      </w:r>
      <w:r w:rsidRPr="00011343">
        <w:rPr>
          <w:rFonts w:ascii="GHEA Grapalat" w:hAnsi="GHEA Grapalat" w:cs="Sylfaen"/>
          <w:szCs w:val="24"/>
        </w:rPr>
        <w:t xml:space="preserve">: </w:t>
      </w:r>
      <w:r w:rsidRPr="00011343">
        <w:rPr>
          <w:rFonts w:ascii="GHEA Grapalat" w:hAnsi="GHEA Grapalat" w:cs="Sylfaen"/>
          <w:szCs w:val="24"/>
          <w:lang w:val="en-US"/>
        </w:rPr>
        <w:t>Եթե</w:t>
      </w:r>
      <w:r w:rsidRPr="00011343">
        <w:rPr>
          <w:rFonts w:ascii="GHEA Grapalat" w:hAnsi="GHEA Grapalat" w:cs="Sylfaen"/>
          <w:szCs w:val="24"/>
        </w:rPr>
        <w:t xml:space="preserve"> </w:t>
      </w:r>
      <w:r w:rsidRPr="00011343">
        <w:rPr>
          <w:rFonts w:ascii="GHEA Grapalat" w:hAnsi="GHEA Grapalat" w:cs="Sylfaen"/>
          <w:szCs w:val="24"/>
          <w:lang w:val="en-US"/>
        </w:rPr>
        <w:t>արձանագրված</w:t>
      </w:r>
      <w:r w:rsidRPr="00011343">
        <w:rPr>
          <w:rFonts w:ascii="GHEA Grapalat" w:hAnsi="GHEA Grapalat" w:cs="Sylfaen"/>
          <w:szCs w:val="24"/>
        </w:rPr>
        <w:t xml:space="preserve"> </w:t>
      </w:r>
      <w:r w:rsidRPr="00011343">
        <w:rPr>
          <w:rFonts w:ascii="GHEA Grapalat" w:hAnsi="GHEA Grapalat" w:cs="Sylfaen"/>
          <w:szCs w:val="24"/>
          <w:lang w:val="en-US"/>
        </w:rPr>
        <w:t>անհամապատասխանությունը</w:t>
      </w:r>
      <w:r w:rsidRPr="00011343">
        <w:rPr>
          <w:rFonts w:ascii="GHEA Grapalat" w:hAnsi="GHEA Grapalat" w:cs="Sylfaen"/>
          <w:szCs w:val="24"/>
        </w:rPr>
        <w:t xml:space="preserve"> </w:t>
      </w:r>
      <w:r w:rsidRPr="00011343">
        <w:rPr>
          <w:rFonts w:ascii="GHEA Grapalat" w:hAnsi="GHEA Grapalat" w:cs="Sylfaen"/>
          <w:szCs w:val="24"/>
          <w:lang w:val="en-US"/>
        </w:rPr>
        <w:t>վերաբերում</w:t>
      </w:r>
      <w:r w:rsidRPr="00011343">
        <w:rPr>
          <w:rFonts w:ascii="GHEA Grapalat" w:hAnsi="GHEA Grapalat" w:cs="Sylfaen"/>
          <w:szCs w:val="24"/>
        </w:rPr>
        <w:t xml:space="preserve"> </w:t>
      </w:r>
      <w:r w:rsidRPr="00011343">
        <w:rPr>
          <w:rFonts w:ascii="GHEA Grapalat" w:hAnsi="GHEA Grapalat" w:cs="Sylfaen"/>
          <w:szCs w:val="24"/>
          <w:lang w:val="en-US"/>
        </w:rPr>
        <w:t>է՝</w:t>
      </w:r>
    </w:p>
    <w:p w:rsidR="007E03B3" w:rsidRPr="00011343" w:rsidRDefault="007E03B3" w:rsidP="007E03B3">
      <w:pPr>
        <w:pStyle w:val="23"/>
        <w:numPr>
          <w:ilvl w:val="0"/>
          <w:numId w:val="20"/>
        </w:numPr>
        <w:spacing w:line="240" w:lineRule="auto"/>
        <w:ind w:left="0" w:firstLine="630"/>
        <w:rPr>
          <w:rFonts w:ascii="GHEA Grapalat" w:hAnsi="GHEA Grapalat" w:cs="Sylfaen"/>
          <w:szCs w:val="24"/>
        </w:rPr>
      </w:pPr>
      <w:r w:rsidRPr="00011343">
        <w:rPr>
          <w:rFonts w:ascii="GHEA Grapalat" w:hAnsi="GHEA Grapalat" w:cs="Sylfaen"/>
          <w:szCs w:val="24"/>
          <w:lang w:val="en-US"/>
        </w:rPr>
        <w:t>հարկային</w:t>
      </w:r>
      <w:r w:rsidRPr="00011343">
        <w:rPr>
          <w:rFonts w:ascii="GHEA Grapalat" w:hAnsi="GHEA Grapalat" w:cs="Sylfaen"/>
          <w:szCs w:val="24"/>
        </w:rPr>
        <w:t xml:space="preserve"> </w:t>
      </w:r>
      <w:r w:rsidRPr="00011343">
        <w:rPr>
          <w:rFonts w:ascii="GHEA Grapalat" w:hAnsi="GHEA Grapalat" w:cs="Sylfaen"/>
          <w:szCs w:val="24"/>
          <w:lang w:val="en-US"/>
        </w:rPr>
        <w:t>մարմնի</w:t>
      </w:r>
      <w:r w:rsidRPr="00011343">
        <w:rPr>
          <w:rFonts w:ascii="GHEA Grapalat" w:hAnsi="GHEA Grapalat" w:cs="Sylfaen"/>
          <w:szCs w:val="24"/>
        </w:rPr>
        <w:t xml:space="preserve"> </w:t>
      </w:r>
      <w:r w:rsidRPr="00011343">
        <w:rPr>
          <w:rFonts w:ascii="GHEA Grapalat" w:hAnsi="GHEA Grapalat" w:cs="Sylfaen"/>
          <w:szCs w:val="24"/>
          <w:lang w:val="en-US"/>
        </w:rPr>
        <w:t>կողմից</w:t>
      </w:r>
      <w:r w:rsidRPr="00011343">
        <w:rPr>
          <w:rFonts w:ascii="GHEA Grapalat" w:hAnsi="GHEA Grapalat" w:cs="Sylfaen"/>
          <w:szCs w:val="24"/>
        </w:rPr>
        <w:t xml:space="preserve"> </w:t>
      </w:r>
      <w:r w:rsidRPr="00011343">
        <w:rPr>
          <w:rFonts w:ascii="GHEA Grapalat" w:hAnsi="GHEA Grapalat" w:cs="Sylfaen"/>
          <w:szCs w:val="24"/>
          <w:lang w:val="en-US"/>
        </w:rPr>
        <w:t>վերահսկվող</w:t>
      </w:r>
      <w:r w:rsidRPr="00011343">
        <w:rPr>
          <w:rFonts w:ascii="GHEA Grapalat" w:hAnsi="GHEA Grapalat" w:cs="Sylfaen"/>
          <w:szCs w:val="24"/>
        </w:rPr>
        <w:t xml:space="preserve"> </w:t>
      </w:r>
      <w:r w:rsidRPr="00011343">
        <w:rPr>
          <w:rFonts w:ascii="GHEA Grapalat" w:hAnsi="GHEA Grapalat" w:cs="Sylfaen"/>
          <w:szCs w:val="24"/>
          <w:lang w:val="en-US"/>
        </w:rPr>
        <w:t>եկամուտների</w:t>
      </w:r>
      <w:r w:rsidRPr="00011343">
        <w:rPr>
          <w:rFonts w:ascii="GHEA Grapalat" w:hAnsi="GHEA Grapalat" w:cs="Sylfaen"/>
          <w:szCs w:val="24"/>
        </w:rPr>
        <w:t xml:space="preserve"> </w:t>
      </w:r>
      <w:r w:rsidRPr="00011343">
        <w:rPr>
          <w:rFonts w:ascii="GHEA Grapalat" w:hAnsi="GHEA Grapalat" w:cs="Sylfaen"/>
          <w:szCs w:val="24"/>
          <w:lang w:val="en-US"/>
        </w:rPr>
        <w:t>գծով</w:t>
      </w:r>
      <w:r w:rsidRPr="00011343">
        <w:rPr>
          <w:rFonts w:ascii="GHEA Grapalat" w:hAnsi="GHEA Grapalat" w:cs="Sylfaen"/>
          <w:szCs w:val="24"/>
        </w:rPr>
        <w:t xml:space="preserve"> </w:t>
      </w:r>
      <w:r w:rsidRPr="00011343">
        <w:rPr>
          <w:rFonts w:ascii="GHEA Grapalat" w:hAnsi="GHEA Grapalat" w:cs="Sylfaen"/>
          <w:szCs w:val="24"/>
          <w:lang w:val="en-US"/>
        </w:rPr>
        <w:t>ունեցած</w:t>
      </w:r>
      <w:r w:rsidRPr="00011343">
        <w:rPr>
          <w:rFonts w:ascii="GHEA Grapalat" w:hAnsi="GHEA Grapalat" w:cs="Sylfaen"/>
          <w:szCs w:val="24"/>
        </w:rPr>
        <w:t xml:space="preserve"> </w:t>
      </w:r>
      <w:r w:rsidRPr="00011343">
        <w:rPr>
          <w:rFonts w:ascii="GHEA Grapalat" w:hAnsi="GHEA Grapalat" w:cs="Sylfaen"/>
          <w:szCs w:val="24"/>
          <w:lang w:val="en-US"/>
        </w:rPr>
        <w:t>ժամկետանց</w:t>
      </w:r>
      <w:r w:rsidRPr="00011343">
        <w:rPr>
          <w:rFonts w:ascii="GHEA Grapalat" w:hAnsi="GHEA Grapalat" w:cs="Sylfaen"/>
          <w:szCs w:val="24"/>
        </w:rPr>
        <w:t xml:space="preserve"> </w:t>
      </w:r>
      <w:r w:rsidRPr="00011343">
        <w:rPr>
          <w:rFonts w:ascii="GHEA Grapalat" w:hAnsi="GHEA Grapalat" w:cs="Sylfaen"/>
          <w:szCs w:val="24"/>
          <w:lang w:val="en-US"/>
        </w:rPr>
        <w:t>հարկային</w:t>
      </w:r>
      <w:r w:rsidRPr="00011343">
        <w:rPr>
          <w:rFonts w:ascii="GHEA Grapalat" w:hAnsi="GHEA Grapalat" w:cs="Sylfaen"/>
          <w:szCs w:val="24"/>
        </w:rPr>
        <w:t xml:space="preserve"> </w:t>
      </w:r>
      <w:r w:rsidRPr="00011343">
        <w:rPr>
          <w:rFonts w:ascii="GHEA Grapalat" w:hAnsi="GHEA Grapalat" w:cs="Sylfaen"/>
          <w:szCs w:val="24"/>
          <w:lang w:val="en-US"/>
        </w:rPr>
        <w:t>պարտավորություններին</w:t>
      </w:r>
      <w:r w:rsidRPr="00011343">
        <w:rPr>
          <w:rFonts w:ascii="GHEA Grapalat" w:hAnsi="GHEA Grapalat" w:cs="Sylfaen"/>
          <w:szCs w:val="24"/>
        </w:rPr>
        <w:t xml:space="preserve">, </w:t>
      </w:r>
      <w:r w:rsidRPr="00011343">
        <w:rPr>
          <w:rFonts w:ascii="GHEA Grapalat" w:hAnsi="GHEA Grapalat" w:cs="Sylfaen"/>
          <w:szCs w:val="24"/>
          <w:lang w:val="en-US"/>
        </w:rPr>
        <w:t>ապա</w:t>
      </w:r>
      <w:r w:rsidRPr="00011343">
        <w:rPr>
          <w:rFonts w:ascii="GHEA Grapalat" w:hAnsi="GHEA Grapalat" w:cs="Sylfaen"/>
          <w:szCs w:val="24"/>
        </w:rPr>
        <w:t xml:space="preserve"> </w:t>
      </w:r>
      <w:r w:rsidRPr="00011343">
        <w:rPr>
          <w:rFonts w:ascii="GHEA Grapalat" w:hAnsi="GHEA Grapalat" w:cs="Sylfaen"/>
          <w:szCs w:val="24"/>
          <w:lang w:val="en-US"/>
        </w:rPr>
        <w:t>անհամապատասխանությունը</w:t>
      </w:r>
      <w:r w:rsidRPr="00011343">
        <w:rPr>
          <w:rFonts w:ascii="GHEA Grapalat" w:hAnsi="GHEA Grapalat" w:cs="Sylfaen"/>
          <w:szCs w:val="24"/>
        </w:rPr>
        <w:t xml:space="preserve"> </w:t>
      </w:r>
      <w:r w:rsidRPr="00011343">
        <w:rPr>
          <w:rFonts w:ascii="GHEA Grapalat" w:hAnsi="GHEA Grapalat" w:cs="Sylfaen"/>
          <w:szCs w:val="24"/>
          <w:lang w:val="en-US"/>
        </w:rPr>
        <w:t>համարվում</w:t>
      </w:r>
      <w:r w:rsidRPr="00011343">
        <w:rPr>
          <w:rFonts w:ascii="GHEA Grapalat" w:hAnsi="GHEA Grapalat" w:cs="Sylfaen"/>
          <w:szCs w:val="24"/>
        </w:rPr>
        <w:t xml:space="preserve"> </w:t>
      </w:r>
      <w:r w:rsidRPr="00011343">
        <w:rPr>
          <w:rFonts w:ascii="GHEA Grapalat" w:hAnsi="GHEA Grapalat" w:cs="Sylfaen"/>
          <w:szCs w:val="24"/>
          <w:lang w:val="en-US"/>
        </w:rPr>
        <w:t>է</w:t>
      </w:r>
      <w:r w:rsidRPr="00011343">
        <w:rPr>
          <w:rFonts w:ascii="GHEA Grapalat" w:hAnsi="GHEA Grapalat" w:cs="Sylfaen"/>
          <w:szCs w:val="24"/>
        </w:rPr>
        <w:t xml:space="preserve"> </w:t>
      </w:r>
      <w:r w:rsidRPr="00011343">
        <w:rPr>
          <w:rFonts w:ascii="GHEA Grapalat" w:hAnsi="GHEA Grapalat" w:cs="Sylfaen"/>
          <w:szCs w:val="24"/>
          <w:lang w:val="en-US"/>
        </w:rPr>
        <w:t>շտկված</w:t>
      </w:r>
      <w:r w:rsidRPr="00011343">
        <w:rPr>
          <w:rFonts w:ascii="GHEA Grapalat" w:hAnsi="GHEA Grapalat" w:cs="Sylfaen"/>
          <w:szCs w:val="24"/>
        </w:rPr>
        <w:t xml:space="preserve">, </w:t>
      </w:r>
      <w:r w:rsidRPr="00011343">
        <w:rPr>
          <w:rFonts w:ascii="GHEA Grapalat" w:hAnsi="GHEA Grapalat" w:cs="Sylfaen"/>
          <w:szCs w:val="24"/>
          <w:lang w:val="en-US"/>
        </w:rPr>
        <w:t>եթե</w:t>
      </w:r>
      <w:r w:rsidRPr="00011343">
        <w:rPr>
          <w:rFonts w:ascii="GHEA Grapalat" w:hAnsi="GHEA Grapalat" w:cs="Sylfaen"/>
          <w:szCs w:val="24"/>
        </w:rPr>
        <w:t xml:space="preserve"> </w:t>
      </w:r>
      <w:r w:rsidRPr="00011343">
        <w:rPr>
          <w:rFonts w:ascii="GHEA Grapalat" w:hAnsi="GHEA Grapalat" w:cs="Sylfaen"/>
          <w:szCs w:val="24"/>
          <w:lang w:val="en-US"/>
        </w:rPr>
        <w:t>առաջին</w:t>
      </w:r>
      <w:r w:rsidRPr="00011343">
        <w:rPr>
          <w:rFonts w:ascii="GHEA Grapalat" w:hAnsi="GHEA Grapalat" w:cs="Sylfaen"/>
          <w:szCs w:val="24"/>
        </w:rPr>
        <w:t xml:space="preserve"> </w:t>
      </w:r>
      <w:r w:rsidRPr="00011343">
        <w:rPr>
          <w:rFonts w:ascii="GHEA Grapalat" w:hAnsi="GHEA Grapalat" w:cs="Sylfaen"/>
          <w:szCs w:val="24"/>
          <w:lang w:val="en-US"/>
        </w:rPr>
        <w:t>տեղ</w:t>
      </w:r>
      <w:r w:rsidRPr="00011343">
        <w:rPr>
          <w:rFonts w:ascii="GHEA Grapalat" w:hAnsi="GHEA Grapalat" w:cs="Sylfaen"/>
          <w:szCs w:val="24"/>
        </w:rPr>
        <w:t xml:space="preserve"> </w:t>
      </w:r>
      <w:r w:rsidRPr="00011343">
        <w:rPr>
          <w:rFonts w:ascii="GHEA Grapalat" w:hAnsi="GHEA Grapalat" w:cs="Sylfaen"/>
          <w:szCs w:val="24"/>
          <w:lang w:val="en-US"/>
        </w:rPr>
        <w:t>զբաղեցրած</w:t>
      </w:r>
      <w:r w:rsidRPr="00011343">
        <w:rPr>
          <w:rFonts w:ascii="GHEA Grapalat" w:hAnsi="GHEA Grapalat" w:cs="Sylfaen"/>
          <w:szCs w:val="24"/>
        </w:rPr>
        <w:t xml:space="preserve"> </w:t>
      </w:r>
      <w:r w:rsidRPr="00011343">
        <w:rPr>
          <w:rFonts w:ascii="GHEA Grapalat" w:hAnsi="GHEA Grapalat" w:cs="Sylfaen"/>
          <w:szCs w:val="24"/>
          <w:lang w:val="en-US"/>
        </w:rPr>
        <w:t>մասնակիցը</w:t>
      </w:r>
      <w:r w:rsidRPr="00011343">
        <w:rPr>
          <w:rFonts w:ascii="GHEA Grapalat" w:hAnsi="GHEA Grapalat" w:cs="Sylfaen"/>
          <w:szCs w:val="24"/>
        </w:rPr>
        <w:t xml:space="preserve"> </w:t>
      </w:r>
      <w:r w:rsidRPr="00011343">
        <w:rPr>
          <w:rFonts w:ascii="GHEA Grapalat" w:hAnsi="GHEA Grapalat" w:cs="Sylfaen"/>
          <w:szCs w:val="24"/>
          <w:lang w:val="en-US"/>
        </w:rPr>
        <w:t>ներկայացնում</w:t>
      </w:r>
      <w:r w:rsidRPr="00011343">
        <w:rPr>
          <w:rFonts w:ascii="GHEA Grapalat" w:hAnsi="GHEA Grapalat" w:cs="Sylfaen"/>
          <w:szCs w:val="24"/>
        </w:rPr>
        <w:t xml:space="preserve"> </w:t>
      </w:r>
      <w:r w:rsidRPr="00011343">
        <w:rPr>
          <w:rFonts w:ascii="GHEA Grapalat" w:hAnsi="GHEA Grapalat" w:cs="Sylfaen"/>
          <w:szCs w:val="24"/>
          <w:lang w:val="en-US"/>
        </w:rPr>
        <w:t>է</w:t>
      </w:r>
      <w:r w:rsidRPr="00011343">
        <w:rPr>
          <w:rFonts w:ascii="GHEA Grapalat" w:hAnsi="GHEA Grapalat" w:cs="Sylfaen"/>
          <w:szCs w:val="24"/>
        </w:rPr>
        <w:t xml:space="preserve"> </w:t>
      </w:r>
      <w:r w:rsidRPr="00011343">
        <w:rPr>
          <w:rFonts w:ascii="GHEA Grapalat" w:hAnsi="GHEA Grapalat" w:cs="Sylfaen"/>
          <w:szCs w:val="24"/>
          <w:lang w:val="en-US"/>
        </w:rPr>
        <w:t>կոմիտեի</w:t>
      </w:r>
      <w:r w:rsidRPr="00011343">
        <w:rPr>
          <w:rFonts w:ascii="GHEA Grapalat" w:hAnsi="GHEA Grapalat" w:cs="Sylfaen"/>
          <w:szCs w:val="24"/>
        </w:rPr>
        <w:t xml:space="preserve"> </w:t>
      </w:r>
      <w:r w:rsidRPr="00011343">
        <w:rPr>
          <w:rFonts w:ascii="GHEA Grapalat" w:hAnsi="GHEA Grapalat" w:cs="Sylfaen"/>
          <w:szCs w:val="24"/>
          <w:lang w:val="en-US"/>
        </w:rPr>
        <w:t>տրամադրած</w:t>
      </w:r>
      <w:r w:rsidRPr="00011343">
        <w:rPr>
          <w:rFonts w:ascii="GHEA Grapalat" w:hAnsi="GHEA Grapalat" w:cs="Sylfaen"/>
          <w:szCs w:val="24"/>
        </w:rPr>
        <w:t xml:space="preserve"> </w:t>
      </w:r>
      <w:r w:rsidRPr="00011343">
        <w:rPr>
          <w:rFonts w:ascii="GHEA Grapalat" w:hAnsi="GHEA Grapalat" w:cs="Sylfaen"/>
          <w:szCs w:val="24"/>
          <w:lang w:val="en-US"/>
        </w:rPr>
        <w:t>տեղեկատվության</w:t>
      </w:r>
      <w:r w:rsidRPr="00011343">
        <w:rPr>
          <w:rFonts w:ascii="GHEA Grapalat" w:hAnsi="GHEA Grapalat" w:cs="Sylfaen"/>
          <w:szCs w:val="24"/>
        </w:rPr>
        <w:t xml:space="preserve"> </w:t>
      </w:r>
      <w:r w:rsidRPr="00011343">
        <w:rPr>
          <w:rFonts w:ascii="GHEA Grapalat" w:hAnsi="GHEA Grapalat" w:cs="Sylfaen"/>
          <w:szCs w:val="24"/>
          <w:lang w:val="en-US"/>
        </w:rPr>
        <w:t>մեջ</w:t>
      </w:r>
      <w:r w:rsidRPr="00011343">
        <w:rPr>
          <w:rFonts w:ascii="GHEA Grapalat" w:hAnsi="GHEA Grapalat" w:cs="Sylfaen"/>
          <w:szCs w:val="24"/>
        </w:rPr>
        <w:t xml:space="preserve"> </w:t>
      </w:r>
      <w:r w:rsidRPr="00011343">
        <w:rPr>
          <w:rFonts w:ascii="GHEA Grapalat" w:hAnsi="GHEA Grapalat" w:cs="Sylfaen"/>
          <w:szCs w:val="24"/>
          <w:lang w:val="en-US"/>
        </w:rPr>
        <w:t>նշված</w:t>
      </w:r>
      <w:r w:rsidRPr="00011343">
        <w:rPr>
          <w:rFonts w:ascii="GHEA Grapalat" w:hAnsi="GHEA Grapalat" w:cs="Sylfaen"/>
          <w:szCs w:val="24"/>
        </w:rPr>
        <w:t xml:space="preserve"> </w:t>
      </w:r>
      <w:r w:rsidRPr="00011343">
        <w:rPr>
          <w:rFonts w:ascii="GHEA Grapalat" w:hAnsi="GHEA Grapalat" w:cs="Sylfaen"/>
          <w:szCs w:val="24"/>
          <w:lang w:val="en-US"/>
        </w:rPr>
        <w:t>գումարի</w:t>
      </w:r>
      <w:r w:rsidRPr="00011343">
        <w:rPr>
          <w:rFonts w:ascii="GHEA Grapalat" w:hAnsi="GHEA Grapalat" w:cs="Sylfaen"/>
          <w:szCs w:val="24"/>
        </w:rPr>
        <w:t xml:space="preserve"> </w:t>
      </w:r>
      <w:r w:rsidRPr="00011343">
        <w:rPr>
          <w:rFonts w:ascii="GHEA Grapalat" w:hAnsi="GHEA Grapalat" w:cs="Sylfaen"/>
          <w:szCs w:val="24"/>
          <w:lang w:val="en-US"/>
        </w:rPr>
        <w:t>վճարումը</w:t>
      </w:r>
      <w:r w:rsidRPr="00011343">
        <w:rPr>
          <w:rFonts w:ascii="GHEA Grapalat" w:hAnsi="GHEA Grapalat" w:cs="Sylfaen"/>
          <w:szCs w:val="24"/>
        </w:rPr>
        <w:t xml:space="preserve"> </w:t>
      </w:r>
      <w:r w:rsidRPr="00011343">
        <w:rPr>
          <w:rFonts w:ascii="GHEA Grapalat" w:hAnsi="GHEA Grapalat" w:cs="Sylfaen"/>
          <w:szCs w:val="24"/>
          <w:lang w:val="en-US"/>
        </w:rPr>
        <w:t>հիմնավորող</w:t>
      </w:r>
      <w:r w:rsidRPr="00011343">
        <w:rPr>
          <w:rFonts w:ascii="GHEA Grapalat" w:hAnsi="GHEA Grapalat" w:cs="Sylfaen"/>
          <w:szCs w:val="24"/>
        </w:rPr>
        <w:t xml:space="preserve"> </w:t>
      </w:r>
      <w:r w:rsidRPr="00011343">
        <w:rPr>
          <w:rFonts w:ascii="GHEA Grapalat" w:hAnsi="GHEA Grapalat" w:cs="Sylfaen"/>
          <w:szCs w:val="24"/>
          <w:lang w:val="en-US"/>
        </w:rPr>
        <w:t>փաստաթղթի</w:t>
      </w:r>
      <w:r w:rsidRPr="00011343">
        <w:rPr>
          <w:rFonts w:ascii="GHEA Grapalat" w:hAnsi="GHEA Grapalat" w:cs="Sylfaen"/>
          <w:szCs w:val="24"/>
        </w:rPr>
        <w:t xml:space="preserve"> </w:t>
      </w:r>
      <w:r w:rsidRPr="00011343">
        <w:rPr>
          <w:rFonts w:ascii="GHEA Grapalat" w:hAnsi="GHEA Grapalat" w:cs="Sylfaen"/>
          <w:szCs w:val="24"/>
          <w:lang w:val="en-US"/>
        </w:rPr>
        <w:t>բնօրինակից</w:t>
      </w:r>
      <w:r w:rsidRPr="00011343">
        <w:rPr>
          <w:rFonts w:ascii="GHEA Grapalat" w:hAnsi="GHEA Grapalat" w:cs="Sylfaen"/>
          <w:szCs w:val="24"/>
        </w:rPr>
        <w:t xml:space="preserve"> </w:t>
      </w:r>
      <w:r w:rsidRPr="00011343">
        <w:rPr>
          <w:rFonts w:ascii="GHEA Grapalat" w:hAnsi="GHEA Grapalat" w:cs="Sylfaen"/>
          <w:szCs w:val="24"/>
          <w:lang w:val="en-US"/>
        </w:rPr>
        <w:t>արտատպված</w:t>
      </w:r>
      <w:r w:rsidRPr="00011343">
        <w:rPr>
          <w:rFonts w:ascii="GHEA Grapalat" w:hAnsi="GHEA Grapalat" w:cs="Sylfaen"/>
          <w:szCs w:val="24"/>
        </w:rPr>
        <w:t xml:space="preserve"> (</w:t>
      </w:r>
      <w:r w:rsidRPr="00011343">
        <w:rPr>
          <w:rFonts w:ascii="GHEA Grapalat" w:hAnsi="GHEA Grapalat" w:cs="Sylfaen"/>
          <w:szCs w:val="24"/>
          <w:lang w:val="en-US"/>
        </w:rPr>
        <w:t>սկանավորված</w:t>
      </w:r>
      <w:r w:rsidRPr="00011343">
        <w:rPr>
          <w:rFonts w:ascii="GHEA Grapalat" w:hAnsi="GHEA Grapalat" w:cs="Sylfaen"/>
          <w:szCs w:val="24"/>
        </w:rPr>
        <w:t xml:space="preserve">) </w:t>
      </w:r>
      <w:r w:rsidRPr="00011343">
        <w:rPr>
          <w:rFonts w:ascii="GHEA Grapalat" w:hAnsi="GHEA Grapalat" w:cs="Sylfaen"/>
          <w:szCs w:val="24"/>
          <w:lang w:val="en-US"/>
        </w:rPr>
        <w:t>օրինակը</w:t>
      </w:r>
      <w:r w:rsidRPr="00011343">
        <w:rPr>
          <w:rFonts w:ascii="GHEA Grapalat" w:hAnsi="GHEA Grapalat" w:cs="Sylfaen"/>
          <w:szCs w:val="24"/>
        </w:rPr>
        <w:t>.</w:t>
      </w:r>
    </w:p>
    <w:p w:rsidR="007E03B3" w:rsidRPr="00011343" w:rsidRDefault="007E03B3" w:rsidP="007E03B3">
      <w:pPr>
        <w:pStyle w:val="23"/>
        <w:numPr>
          <w:ilvl w:val="0"/>
          <w:numId w:val="20"/>
        </w:numPr>
        <w:spacing w:line="240" w:lineRule="auto"/>
        <w:ind w:left="0" w:firstLine="630"/>
        <w:rPr>
          <w:rFonts w:ascii="GHEA Grapalat" w:hAnsi="GHEA Grapalat" w:cs="Sylfaen"/>
          <w:szCs w:val="24"/>
        </w:rPr>
      </w:pPr>
      <w:r w:rsidRPr="00011343">
        <w:rPr>
          <w:rFonts w:ascii="GHEA Grapalat" w:hAnsi="GHEA Grapalat" w:cs="Sylfaen"/>
          <w:szCs w:val="24"/>
        </w:rPr>
        <w:t>«</w:t>
      </w:r>
      <w:r w:rsidRPr="00011343">
        <w:rPr>
          <w:rFonts w:ascii="GHEA Grapalat" w:hAnsi="GHEA Grapalat" w:cs="Sylfaen"/>
          <w:szCs w:val="24"/>
          <w:lang w:val="en-US"/>
        </w:rPr>
        <w:t>ֆինանսական</w:t>
      </w:r>
      <w:r w:rsidRPr="00011343">
        <w:rPr>
          <w:rFonts w:ascii="GHEA Grapalat" w:hAnsi="GHEA Grapalat" w:cs="Sylfaen"/>
          <w:szCs w:val="24"/>
        </w:rPr>
        <w:t xml:space="preserve"> </w:t>
      </w:r>
      <w:r w:rsidRPr="00011343">
        <w:rPr>
          <w:rFonts w:ascii="GHEA Grapalat" w:hAnsi="GHEA Grapalat" w:cs="Sylfaen"/>
          <w:szCs w:val="24"/>
          <w:lang w:val="en-US"/>
        </w:rPr>
        <w:t>միջոցներ</w:t>
      </w:r>
      <w:r w:rsidRPr="00011343">
        <w:rPr>
          <w:rFonts w:ascii="GHEA Grapalat" w:hAnsi="GHEA Grapalat" w:cs="Sylfaen"/>
          <w:szCs w:val="24"/>
        </w:rPr>
        <w:t xml:space="preserve">» </w:t>
      </w:r>
      <w:r w:rsidRPr="00011343">
        <w:rPr>
          <w:rFonts w:ascii="GHEA Grapalat" w:hAnsi="GHEA Grapalat" w:cs="Sylfaen"/>
          <w:szCs w:val="24"/>
          <w:lang w:val="en-US"/>
        </w:rPr>
        <w:t>որակավորման</w:t>
      </w:r>
      <w:r w:rsidRPr="00011343">
        <w:rPr>
          <w:rFonts w:ascii="GHEA Grapalat" w:hAnsi="GHEA Grapalat" w:cs="Sylfaen"/>
          <w:szCs w:val="24"/>
        </w:rPr>
        <w:t xml:space="preserve"> </w:t>
      </w:r>
      <w:r w:rsidRPr="00011343">
        <w:rPr>
          <w:rFonts w:ascii="GHEA Grapalat" w:hAnsi="GHEA Grapalat" w:cs="Sylfaen"/>
          <w:szCs w:val="24"/>
          <w:lang w:val="en-US"/>
        </w:rPr>
        <w:t>չափանիշին</w:t>
      </w:r>
      <w:r w:rsidRPr="00011343">
        <w:rPr>
          <w:rFonts w:ascii="GHEA Grapalat" w:hAnsi="GHEA Grapalat" w:cs="Sylfaen"/>
          <w:szCs w:val="24"/>
        </w:rPr>
        <w:t xml:space="preserve">, </w:t>
      </w:r>
      <w:r w:rsidRPr="00011343">
        <w:rPr>
          <w:rFonts w:ascii="GHEA Grapalat" w:hAnsi="GHEA Grapalat" w:cs="Sylfaen"/>
          <w:szCs w:val="24"/>
          <w:lang w:val="en-US"/>
        </w:rPr>
        <w:t>ապա</w:t>
      </w:r>
      <w:r w:rsidRPr="00011343">
        <w:rPr>
          <w:rFonts w:ascii="GHEA Grapalat" w:hAnsi="GHEA Grapalat" w:cs="Sylfaen"/>
          <w:szCs w:val="24"/>
        </w:rPr>
        <w:t xml:space="preserve"> </w:t>
      </w:r>
      <w:r w:rsidRPr="00011343">
        <w:rPr>
          <w:rFonts w:ascii="GHEA Grapalat" w:hAnsi="GHEA Grapalat" w:cs="Sylfaen"/>
          <w:szCs w:val="24"/>
          <w:lang w:val="en-US"/>
        </w:rPr>
        <w:t>արձանագրված</w:t>
      </w:r>
      <w:r w:rsidRPr="00011343">
        <w:rPr>
          <w:rFonts w:ascii="GHEA Grapalat" w:hAnsi="GHEA Grapalat" w:cs="Sylfaen"/>
          <w:szCs w:val="24"/>
        </w:rPr>
        <w:t xml:space="preserve"> </w:t>
      </w:r>
      <w:r w:rsidRPr="00011343">
        <w:rPr>
          <w:rFonts w:ascii="GHEA Grapalat" w:hAnsi="GHEA Grapalat" w:cs="Sylfaen"/>
          <w:szCs w:val="24"/>
          <w:lang w:val="en-US"/>
        </w:rPr>
        <w:t>անհամապատասխանությունը</w:t>
      </w:r>
      <w:r w:rsidRPr="00011343">
        <w:rPr>
          <w:rFonts w:ascii="GHEA Grapalat" w:hAnsi="GHEA Grapalat" w:cs="Sylfaen"/>
          <w:szCs w:val="24"/>
        </w:rPr>
        <w:t xml:space="preserve"> </w:t>
      </w:r>
      <w:r w:rsidRPr="00011343">
        <w:rPr>
          <w:rFonts w:ascii="GHEA Grapalat" w:hAnsi="GHEA Grapalat" w:cs="Sylfaen"/>
          <w:szCs w:val="24"/>
          <w:lang w:val="en-US"/>
        </w:rPr>
        <w:t>կարող</w:t>
      </w:r>
      <w:r w:rsidRPr="00011343">
        <w:rPr>
          <w:rFonts w:ascii="GHEA Grapalat" w:hAnsi="GHEA Grapalat" w:cs="Sylfaen"/>
          <w:szCs w:val="24"/>
        </w:rPr>
        <w:t xml:space="preserve"> </w:t>
      </w:r>
      <w:r w:rsidRPr="00011343">
        <w:rPr>
          <w:rFonts w:ascii="GHEA Grapalat" w:hAnsi="GHEA Grapalat" w:cs="Sylfaen"/>
          <w:szCs w:val="24"/>
          <w:lang w:val="en-US"/>
        </w:rPr>
        <w:t>է</w:t>
      </w:r>
      <w:r w:rsidRPr="00011343">
        <w:rPr>
          <w:rFonts w:ascii="GHEA Grapalat" w:hAnsi="GHEA Grapalat" w:cs="Sylfaen"/>
          <w:szCs w:val="24"/>
        </w:rPr>
        <w:t xml:space="preserve"> </w:t>
      </w:r>
      <w:r w:rsidRPr="00011343">
        <w:rPr>
          <w:rFonts w:ascii="GHEA Grapalat" w:hAnsi="GHEA Grapalat" w:cs="Sylfaen"/>
          <w:szCs w:val="24"/>
          <w:lang w:val="en-US"/>
        </w:rPr>
        <w:t>շտկվել</w:t>
      </w:r>
      <w:r w:rsidRPr="00011343">
        <w:rPr>
          <w:rFonts w:ascii="GHEA Grapalat" w:hAnsi="GHEA Grapalat" w:cs="Sylfaen"/>
          <w:szCs w:val="24"/>
        </w:rPr>
        <w:t xml:space="preserve"> </w:t>
      </w:r>
      <w:r w:rsidRPr="00011343">
        <w:rPr>
          <w:rFonts w:ascii="GHEA Grapalat" w:hAnsi="GHEA Grapalat" w:cs="Sylfaen"/>
          <w:szCs w:val="24"/>
          <w:lang w:val="en-US"/>
        </w:rPr>
        <w:t>ինչպես</w:t>
      </w:r>
      <w:r w:rsidRPr="00011343">
        <w:rPr>
          <w:rFonts w:ascii="GHEA Grapalat" w:hAnsi="GHEA Grapalat" w:cs="Sylfaen"/>
          <w:szCs w:val="24"/>
        </w:rPr>
        <w:t xml:space="preserve"> </w:t>
      </w:r>
      <w:r w:rsidRPr="00011343">
        <w:rPr>
          <w:rFonts w:ascii="GHEA Grapalat" w:hAnsi="GHEA Grapalat" w:cs="Sylfaen"/>
          <w:szCs w:val="24"/>
          <w:lang w:val="en-US"/>
        </w:rPr>
        <w:t>առաջին</w:t>
      </w:r>
      <w:r w:rsidRPr="00011343">
        <w:rPr>
          <w:rFonts w:ascii="GHEA Grapalat" w:hAnsi="GHEA Grapalat" w:cs="Sylfaen"/>
          <w:szCs w:val="24"/>
        </w:rPr>
        <w:t xml:space="preserve"> </w:t>
      </w:r>
      <w:r w:rsidRPr="00011343">
        <w:rPr>
          <w:rFonts w:ascii="GHEA Grapalat" w:hAnsi="GHEA Grapalat" w:cs="Sylfaen"/>
          <w:szCs w:val="24"/>
          <w:lang w:val="en-US"/>
        </w:rPr>
        <w:t>տեղը</w:t>
      </w:r>
      <w:r w:rsidRPr="00011343">
        <w:rPr>
          <w:rFonts w:ascii="GHEA Grapalat" w:hAnsi="GHEA Grapalat" w:cs="Sylfaen"/>
          <w:szCs w:val="24"/>
        </w:rPr>
        <w:t xml:space="preserve"> </w:t>
      </w:r>
      <w:r w:rsidRPr="00011343">
        <w:rPr>
          <w:rFonts w:ascii="GHEA Grapalat" w:hAnsi="GHEA Grapalat" w:cs="Sylfaen"/>
          <w:szCs w:val="24"/>
          <w:lang w:val="en-US"/>
        </w:rPr>
        <w:t>զբաղեցրած</w:t>
      </w:r>
      <w:r w:rsidRPr="00011343">
        <w:rPr>
          <w:rFonts w:ascii="GHEA Grapalat" w:hAnsi="GHEA Grapalat" w:cs="Sylfaen"/>
          <w:szCs w:val="24"/>
        </w:rPr>
        <w:t xml:space="preserve"> </w:t>
      </w:r>
      <w:r w:rsidRPr="00011343">
        <w:rPr>
          <w:rFonts w:ascii="GHEA Grapalat" w:hAnsi="GHEA Grapalat" w:cs="Sylfaen"/>
          <w:szCs w:val="24"/>
          <w:lang w:val="en-US"/>
        </w:rPr>
        <w:t>մասնակցի</w:t>
      </w:r>
      <w:r w:rsidRPr="00011343">
        <w:rPr>
          <w:rFonts w:ascii="GHEA Grapalat" w:hAnsi="GHEA Grapalat" w:cs="Sylfaen"/>
          <w:szCs w:val="24"/>
        </w:rPr>
        <w:t xml:space="preserve"> </w:t>
      </w:r>
      <w:r w:rsidRPr="00011343">
        <w:rPr>
          <w:rFonts w:ascii="GHEA Grapalat" w:hAnsi="GHEA Grapalat" w:cs="Sylfaen"/>
          <w:szCs w:val="24"/>
          <w:lang w:val="en-US"/>
        </w:rPr>
        <w:t>կողմից</w:t>
      </w:r>
      <w:r w:rsidRPr="00011343">
        <w:rPr>
          <w:rFonts w:ascii="GHEA Grapalat" w:hAnsi="GHEA Grapalat" w:cs="Sylfaen"/>
          <w:szCs w:val="24"/>
        </w:rPr>
        <w:t xml:space="preserve"> </w:t>
      </w:r>
      <w:r w:rsidRPr="00011343">
        <w:rPr>
          <w:rFonts w:ascii="GHEA Grapalat" w:hAnsi="GHEA Grapalat" w:cs="Sylfaen"/>
          <w:szCs w:val="24"/>
          <w:lang w:val="en-US"/>
        </w:rPr>
        <w:t>կոմիտեից</w:t>
      </w:r>
      <w:r w:rsidRPr="00011343">
        <w:rPr>
          <w:rFonts w:ascii="GHEA Grapalat" w:hAnsi="GHEA Grapalat" w:cs="Sylfaen"/>
          <w:szCs w:val="24"/>
        </w:rPr>
        <w:t xml:space="preserve"> </w:t>
      </w:r>
      <w:r w:rsidRPr="00011343">
        <w:rPr>
          <w:rFonts w:ascii="GHEA Grapalat" w:hAnsi="GHEA Grapalat" w:cs="Sylfaen"/>
          <w:szCs w:val="24"/>
          <w:lang w:val="en-US"/>
        </w:rPr>
        <w:t>ստացված</w:t>
      </w:r>
      <w:r w:rsidRPr="00011343">
        <w:rPr>
          <w:rFonts w:ascii="GHEA Grapalat" w:hAnsi="GHEA Grapalat" w:cs="Sylfaen"/>
          <w:szCs w:val="24"/>
        </w:rPr>
        <w:t xml:space="preserve"> </w:t>
      </w:r>
      <w:r w:rsidRPr="00011343">
        <w:rPr>
          <w:rFonts w:ascii="GHEA Grapalat" w:hAnsi="GHEA Grapalat" w:cs="Sylfaen"/>
          <w:szCs w:val="24"/>
          <w:lang w:val="en-US"/>
        </w:rPr>
        <w:t>գրավոր</w:t>
      </w:r>
      <w:r w:rsidRPr="00011343">
        <w:rPr>
          <w:rFonts w:ascii="GHEA Grapalat" w:hAnsi="GHEA Grapalat" w:cs="Sylfaen"/>
          <w:szCs w:val="24"/>
        </w:rPr>
        <w:t xml:space="preserve"> </w:t>
      </w:r>
      <w:r w:rsidRPr="00011343">
        <w:rPr>
          <w:rFonts w:ascii="GHEA Grapalat" w:hAnsi="GHEA Grapalat" w:cs="Sylfaen"/>
          <w:szCs w:val="24"/>
          <w:lang w:val="en-US"/>
        </w:rPr>
        <w:t>տեղեկատվությունը</w:t>
      </w:r>
      <w:r w:rsidRPr="00011343">
        <w:rPr>
          <w:rFonts w:ascii="GHEA Grapalat" w:hAnsi="GHEA Grapalat" w:cs="Sylfaen"/>
          <w:szCs w:val="24"/>
        </w:rPr>
        <w:t xml:space="preserve"> </w:t>
      </w:r>
      <w:r w:rsidRPr="00011343">
        <w:rPr>
          <w:rFonts w:ascii="GHEA Grapalat" w:hAnsi="GHEA Grapalat" w:cs="Sylfaen"/>
          <w:szCs w:val="24"/>
          <w:lang w:val="en-US"/>
        </w:rPr>
        <w:t>գնահատող</w:t>
      </w:r>
      <w:r w:rsidRPr="00011343">
        <w:rPr>
          <w:rFonts w:ascii="GHEA Grapalat" w:hAnsi="GHEA Grapalat" w:cs="Sylfaen"/>
          <w:szCs w:val="24"/>
        </w:rPr>
        <w:t xml:space="preserve"> </w:t>
      </w:r>
      <w:r w:rsidRPr="00011343">
        <w:rPr>
          <w:rFonts w:ascii="GHEA Grapalat" w:hAnsi="GHEA Grapalat" w:cs="Sylfaen"/>
          <w:szCs w:val="24"/>
          <w:lang w:val="en-US"/>
        </w:rPr>
        <w:t>հանձնաժողովին</w:t>
      </w:r>
      <w:r w:rsidRPr="00011343">
        <w:rPr>
          <w:rFonts w:ascii="GHEA Grapalat" w:hAnsi="GHEA Grapalat" w:cs="Sylfaen"/>
          <w:szCs w:val="24"/>
        </w:rPr>
        <w:t xml:space="preserve"> </w:t>
      </w:r>
      <w:r w:rsidRPr="00011343">
        <w:rPr>
          <w:rFonts w:ascii="GHEA Grapalat" w:hAnsi="GHEA Grapalat" w:cs="Sylfaen"/>
          <w:szCs w:val="24"/>
          <w:lang w:val="en-US"/>
        </w:rPr>
        <w:t>ներկայացնելու</w:t>
      </w:r>
      <w:r w:rsidRPr="00011343">
        <w:rPr>
          <w:rFonts w:ascii="GHEA Grapalat" w:hAnsi="GHEA Grapalat" w:cs="Sylfaen"/>
          <w:szCs w:val="24"/>
        </w:rPr>
        <w:t xml:space="preserve">, </w:t>
      </w:r>
      <w:r w:rsidRPr="00011343">
        <w:rPr>
          <w:rFonts w:ascii="GHEA Grapalat" w:hAnsi="GHEA Grapalat" w:cs="Sylfaen"/>
          <w:szCs w:val="24"/>
          <w:lang w:val="en-US"/>
        </w:rPr>
        <w:t>այնպես</w:t>
      </w:r>
      <w:r w:rsidRPr="00011343">
        <w:rPr>
          <w:rFonts w:ascii="GHEA Grapalat" w:hAnsi="GHEA Grapalat" w:cs="Sylfaen"/>
          <w:szCs w:val="24"/>
        </w:rPr>
        <w:t xml:space="preserve"> </w:t>
      </w:r>
      <w:r w:rsidRPr="00011343">
        <w:rPr>
          <w:rFonts w:ascii="GHEA Grapalat" w:hAnsi="GHEA Grapalat" w:cs="Sylfaen"/>
          <w:szCs w:val="24"/>
          <w:lang w:val="en-US"/>
        </w:rPr>
        <w:t>էլ</w:t>
      </w:r>
      <w:r w:rsidRPr="00011343">
        <w:rPr>
          <w:rFonts w:ascii="GHEA Grapalat" w:hAnsi="GHEA Grapalat" w:cs="Sylfaen"/>
          <w:szCs w:val="24"/>
        </w:rPr>
        <w:t xml:space="preserve"> </w:t>
      </w:r>
      <w:r w:rsidRPr="00011343">
        <w:rPr>
          <w:rFonts w:ascii="GHEA Grapalat" w:hAnsi="GHEA Grapalat" w:cs="Sylfaen"/>
          <w:szCs w:val="24"/>
          <w:lang w:val="en-US"/>
        </w:rPr>
        <w:t>կոմիտեի</w:t>
      </w:r>
      <w:r w:rsidRPr="00011343">
        <w:rPr>
          <w:rFonts w:ascii="GHEA Grapalat" w:hAnsi="GHEA Grapalat" w:cs="Sylfaen"/>
          <w:szCs w:val="24"/>
        </w:rPr>
        <w:t xml:space="preserve"> </w:t>
      </w:r>
      <w:r w:rsidRPr="00011343">
        <w:rPr>
          <w:rFonts w:ascii="GHEA Grapalat" w:hAnsi="GHEA Grapalat" w:cs="Sylfaen"/>
          <w:szCs w:val="24"/>
          <w:lang w:val="en-US"/>
        </w:rPr>
        <w:t>կողմից</w:t>
      </w:r>
      <w:r w:rsidRPr="00011343">
        <w:rPr>
          <w:rFonts w:ascii="GHEA Grapalat" w:hAnsi="GHEA Grapalat" w:cs="Sylfaen"/>
          <w:szCs w:val="24"/>
        </w:rPr>
        <w:t xml:space="preserve"> </w:t>
      </w:r>
      <w:r w:rsidRPr="00011343">
        <w:rPr>
          <w:rFonts w:ascii="GHEA Grapalat" w:hAnsi="GHEA Grapalat" w:cs="Sylfaen"/>
          <w:szCs w:val="24"/>
          <w:lang w:val="en-US"/>
        </w:rPr>
        <w:t>տրված</w:t>
      </w:r>
      <w:r w:rsidRPr="00011343">
        <w:rPr>
          <w:rFonts w:ascii="GHEA Grapalat" w:hAnsi="GHEA Grapalat" w:cs="Sylfaen"/>
          <w:szCs w:val="24"/>
        </w:rPr>
        <w:t xml:space="preserve"> </w:t>
      </w:r>
      <w:r w:rsidRPr="00011343">
        <w:rPr>
          <w:rFonts w:ascii="GHEA Grapalat" w:hAnsi="GHEA Grapalat" w:cs="Sylfaen"/>
          <w:szCs w:val="24"/>
          <w:lang w:val="en-US"/>
        </w:rPr>
        <w:t>նոր</w:t>
      </w:r>
      <w:r w:rsidRPr="00011343">
        <w:rPr>
          <w:rFonts w:ascii="GHEA Grapalat" w:hAnsi="GHEA Grapalat" w:cs="Sylfaen"/>
          <w:szCs w:val="24"/>
        </w:rPr>
        <w:t xml:space="preserve"> </w:t>
      </w:r>
      <w:r w:rsidRPr="00011343">
        <w:rPr>
          <w:rFonts w:ascii="GHEA Grapalat" w:hAnsi="GHEA Grapalat" w:cs="Sylfaen"/>
          <w:szCs w:val="24"/>
          <w:lang w:val="en-US"/>
        </w:rPr>
        <w:t>տեղեկատվությամբ</w:t>
      </w:r>
      <w:r w:rsidRPr="00011343">
        <w:rPr>
          <w:rFonts w:ascii="GHEA Grapalat" w:hAnsi="GHEA Grapalat" w:cs="Sylfaen"/>
          <w:szCs w:val="24"/>
        </w:rPr>
        <w:t xml:space="preserve">: </w:t>
      </w:r>
      <w:r w:rsidRPr="00011343">
        <w:rPr>
          <w:rFonts w:ascii="GHEA Grapalat" w:hAnsi="GHEA Grapalat" w:cs="Sylfaen"/>
          <w:szCs w:val="24"/>
          <w:lang w:val="en-US"/>
        </w:rPr>
        <w:t>Ընդ</w:t>
      </w:r>
      <w:r w:rsidRPr="00011343">
        <w:rPr>
          <w:rFonts w:ascii="GHEA Grapalat" w:hAnsi="GHEA Grapalat" w:cs="Sylfaen"/>
          <w:szCs w:val="24"/>
        </w:rPr>
        <w:t xml:space="preserve"> </w:t>
      </w:r>
      <w:r w:rsidRPr="00011343">
        <w:rPr>
          <w:rFonts w:ascii="GHEA Grapalat" w:hAnsi="GHEA Grapalat" w:cs="Sylfaen"/>
          <w:szCs w:val="24"/>
          <w:lang w:val="en-US"/>
        </w:rPr>
        <w:t>որում</w:t>
      </w:r>
      <w:r w:rsidRPr="00011343">
        <w:rPr>
          <w:rFonts w:ascii="GHEA Grapalat" w:hAnsi="GHEA Grapalat" w:cs="Sylfaen"/>
          <w:szCs w:val="24"/>
        </w:rPr>
        <w:t xml:space="preserve"> </w:t>
      </w:r>
      <w:r w:rsidRPr="00011343">
        <w:rPr>
          <w:rFonts w:ascii="GHEA Grapalat" w:hAnsi="GHEA Grapalat" w:cs="Sylfaen"/>
          <w:szCs w:val="24"/>
          <w:lang w:val="en-US"/>
        </w:rPr>
        <w:t>գնահատող</w:t>
      </w:r>
      <w:r w:rsidRPr="00011343">
        <w:rPr>
          <w:rFonts w:ascii="GHEA Grapalat" w:hAnsi="GHEA Grapalat" w:cs="Sylfaen"/>
          <w:szCs w:val="24"/>
        </w:rPr>
        <w:t xml:space="preserve"> </w:t>
      </w:r>
      <w:r w:rsidRPr="00011343">
        <w:rPr>
          <w:rFonts w:ascii="GHEA Grapalat" w:hAnsi="GHEA Grapalat" w:cs="Sylfaen"/>
          <w:szCs w:val="24"/>
          <w:lang w:val="en-US"/>
        </w:rPr>
        <w:t>հանձնաժողովի</w:t>
      </w:r>
      <w:r w:rsidRPr="00011343">
        <w:rPr>
          <w:rFonts w:ascii="GHEA Grapalat" w:hAnsi="GHEA Grapalat" w:cs="Sylfaen"/>
          <w:szCs w:val="24"/>
        </w:rPr>
        <w:t xml:space="preserve"> </w:t>
      </w:r>
      <w:r w:rsidRPr="00011343">
        <w:rPr>
          <w:rFonts w:ascii="GHEA Grapalat" w:hAnsi="GHEA Grapalat" w:cs="Sylfaen"/>
          <w:szCs w:val="24"/>
          <w:lang w:val="en-US"/>
        </w:rPr>
        <w:t>կամ</w:t>
      </w:r>
      <w:r w:rsidRPr="00011343">
        <w:rPr>
          <w:rFonts w:ascii="GHEA Grapalat" w:hAnsi="GHEA Grapalat" w:cs="Sylfaen"/>
          <w:szCs w:val="24"/>
        </w:rPr>
        <w:t xml:space="preserve"> </w:t>
      </w:r>
      <w:r w:rsidRPr="00011343">
        <w:rPr>
          <w:rFonts w:ascii="GHEA Grapalat" w:hAnsi="GHEA Grapalat" w:cs="Sylfaen"/>
          <w:szCs w:val="24"/>
          <w:lang w:val="en-US"/>
        </w:rPr>
        <w:t>քարտուղարի</w:t>
      </w:r>
      <w:r w:rsidRPr="00011343">
        <w:rPr>
          <w:rFonts w:ascii="GHEA Grapalat" w:hAnsi="GHEA Grapalat" w:cs="Sylfaen"/>
          <w:szCs w:val="24"/>
        </w:rPr>
        <w:t xml:space="preserve"> </w:t>
      </w:r>
      <w:r w:rsidRPr="00011343">
        <w:rPr>
          <w:rFonts w:ascii="GHEA Grapalat" w:hAnsi="GHEA Grapalat" w:cs="Sylfaen"/>
          <w:szCs w:val="24"/>
          <w:lang w:val="en-US"/>
        </w:rPr>
        <w:t>կողմից</w:t>
      </w:r>
      <w:r w:rsidRPr="00011343">
        <w:rPr>
          <w:rFonts w:ascii="GHEA Grapalat" w:hAnsi="GHEA Grapalat" w:cs="Sylfaen"/>
          <w:szCs w:val="24"/>
        </w:rPr>
        <w:t xml:space="preserve"> </w:t>
      </w:r>
      <w:r w:rsidRPr="00011343">
        <w:rPr>
          <w:rFonts w:ascii="GHEA Grapalat" w:hAnsi="GHEA Grapalat" w:cs="Sylfaen"/>
          <w:szCs w:val="24"/>
          <w:lang w:val="en-US"/>
        </w:rPr>
        <w:t>կոմիտե</w:t>
      </w:r>
      <w:r w:rsidRPr="00011343">
        <w:rPr>
          <w:rFonts w:ascii="GHEA Grapalat" w:hAnsi="GHEA Grapalat" w:cs="Sylfaen"/>
          <w:szCs w:val="24"/>
        </w:rPr>
        <w:t xml:space="preserve"> </w:t>
      </w:r>
      <w:r w:rsidRPr="00011343">
        <w:rPr>
          <w:rFonts w:ascii="GHEA Grapalat" w:hAnsi="GHEA Grapalat" w:cs="Sylfaen"/>
          <w:szCs w:val="24"/>
          <w:lang w:val="en-US"/>
        </w:rPr>
        <w:t>կրկնակի</w:t>
      </w:r>
      <w:r w:rsidRPr="00011343">
        <w:rPr>
          <w:rFonts w:ascii="GHEA Grapalat" w:hAnsi="GHEA Grapalat" w:cs="Sylfaen"/>
          <w:szCs w:val="24"/>
        </w:rPr>
        <w:t xml:space="preserve"> </w:t>
      </w:r>
      <w:r w:rsidRPr="00011343">
        <w:rPr>
          <w:rFonts w:ascii="GHEA Grapalat" w:hAnsi="GHEA Grapalat" w:cs="Sylfaen"/>
          <w:szCs w:val="24"/>
          <w:lang w:val="en-US"/>
        </w:rPr>
        <w:t>հարցում</w:t>
      </w:r>
      <w:r w:rsidRPr="00011343">
        <w:rPr>
          <w:rFonts w:ascii="GHEA Grapalat" w:hAnsi="GHEA Grapalat" w:cs="Sylfaen"/>
          <w:szCs w:val="24"/>
        </w:rPr>
        <w:t xml:space="preserve"> </w:t>
      </w:r>
      <w:r w:rsidRPr="00011343">
        <w:rPr>
          <w:rFonts w:ascii="GHEA Grapalat" w:hAnsi="GHEA Grapalat" w:cs="Sylfaen"/>
          <w:szCs w:val="24"/>
          <w:lang w:val="en-US"/>
        </w:rPr>
        <w:t>չի</w:t>
      </w:r>
      <w:r w:rsidRPr="00011343">
        <w:rPr>
          <w:rFonts w:ascii="GHEA Grapalat" w:hAnsi="GHEA Grapalat" w:cs="Sylfaen"/>
          <w:szCs w:val="24"/>
        </w:rPr>
        <w:t xml:space="preserve"> </w:t>
      </w:r>
      <w:r w:rsidRPr="00011343">
        <w:rPr>
          <w:rFonts w:ascii="GHEA Grapalat" w:hAnsi="GHEA Grapalat" w:cs="Sylfaen"/>
          <w:szCs w:val="24"/>
          <w:lang w:val="en-US"/>
        </w:rPr>
        <w:t>կատարվում</w:t>
      </w:r>
      <w:r w:rsidRPr="00011343">
        <w:rPr>
          <w:rFonts w:ascii="GHEA Grapalat" w:hAnsi="GHEA Grapalat" w:cs="Sylfaen"/>
          <w:szCs w:val="24"/>
        </w:rPr>
        <w:t xml:space="preserve">:  </w:t>
      </w:r>
    </w:p>
    <w:p w:rsidR="007E03B3" w:rsidRPr="00011343" w:rsidRDefault="007E03B3" w:rsidP="007E03B3">
      <w:pPr>
        <w:pStyle w:val="23"/>
        <w:spacing w:line="240" w:lineRule="auto"/>
        <w:rPr>
          <w:rFonts w:ascii="GHEA Grapalat" w:hAnsi="GHEA Grapalat" w:cs="Sylfaen"/>
          <w:szCs w:val="24"/>
        </w:rPr>
      </w:pPr>
      <w:r w:rsidRPr="00011343">
        <w:rPr>
          <w:rFonts w:ascii="GHEA Grapalat" w:hAnsi="GHEA Grapalat" w:cs="Sylfaen"/>
          <w:szCs w:val="24"/>
        </w:rPr>
        <w:t xml:space="preserve">2) </w:t>
      </w:r>
      <w:r w:rsidRPr="00011343">
        <w:rPr>
          <w:rFonts w:ascii="GHEA Grapalat" w:hAnsi="GHEA Grapalat" w:cs="Sylfaen"/>
          <w:szCs w:val="24"/>
          <w:lang w:val="en-US"/>
        </w:rPr>
        <w:t>չշտկելու</w:t>
      </w:r>
      <w:r w:rsidRPr="00011343">
        <w:rPr>
          <w:rFonts w:ascii="GHEA Grapalat" w:hAnsi="GHEA Grapalat" w:cs="Sylfaen"/>
          <w:szCs w:val="24"/>
        </w:rPr>
        <w:t xml:space="preserve"> </w:t>
      </w:r>
      <w:r w:rsidRPr="00011343">
        <w:rPr>
          <w:rFonts w:ascii="GHEA Grapalat" w:hAnsi="GHEA Grapalat" w:cs="Sylfaen"/>
          <w:szCs w:val="24"/>
          <w:lang w:val="en-US"/>
        </w:rPr>
        <w:t>դեպքում</w:t>
      </w:r>
      <w:r w:rsidRPr="00011343">
        <w:rPr>
          <w:rFonts w:ascii="GHEA Grapalat" w:hAnsi="GHEA Grapalat" w:cs="Sylfaen"/>
          <w:szCs w:val="24"/>
        </w:rPr>
        <w:t xml:space="preserve"> </w:t>
      </w:r>
      <w:r w:rsidRPr="00011343">
        <w:rPr>
          <w:rFonts w:ascii="GHEA Grapalat" w:hAnsi="GHEA Grapalat" w:cs="Sylfaen"/>
          <w:szCs w:val="24"/>
          <w:lang w:val="en-US"/>
        </w:rPr>
        <w:t>հանձնաժողովի</w:t>
      </w:r>
      <w:r w:rsidRPr="00011343">
        <w:rPr>
          <w:rFonts w:ascii="GHEA Grapalat" w:hAnsi="GHEA Grapalat" w:cs="Sylfaen"/>
          <w:szCs w:val="24"/>
        </w:rPr>
        <w:t xml:space="preserve"> </w:t>
      </w:r>
      <w:r w:rsidRPr="00011343">
        <w:rPr>
          <w:rFonts w:ascii="GHEA Grapalat" w:hAnsi="GHEA Grapalat" w:cs="Sylfaen"/>
          <w:szCs w:val="24"/>
          <w:lang w:val="en-US"/>
        </w:rPr>
        <w:t>որոշմամբ</w:t>
      </w:r>
      <w:r w:rsidRPr="00011343">
        <w:rPr>
          <w:rFonts w:ascii="GHEA Grapalat" w:hAnsi="GHEA Grapalat" w:cs="Sylfaen"/>
          <w:szCs w:val="24"/>
        </w:rPr>
        <w:t xml:space="preserve"> </w:t>
      </w:r>
      <w:r w:rsidRPr="00011343">
        <w:rPr>
          <w:rFonts w:ascii="GHEA Grapalat" w:hAnsi="GHEA Grapalat" w:cs="Sylfaen"/>
          <w:szCs w:val="24"/>
          <w:lang w:val="en-US"/>
        </w:rPr>
        <w:t>մերժում</w:t>
      </w:r>
      <w:r w:rsidRPr="00011343">
        <w:rPr>
          <w:rFonts w:ascii="GHEA Grapalat" w:hAnsi="GHEA Grapalat" w:cs="Sylfaen"/>
          <w:szCs w:val="24"/>
        </w:rPr>
        <w:t xml:space="preserve"> </w:t>
      </w:r>
      <w:r w:rsidRPr="00011343">
        <w:rPr>
          <w:rFonts w:ascii="GHEA Grapalat" w:hAnsi="GHEA Grapalat" w:cs="Sylfaen"/>
          <w:szCs w:val="24"/>
          <w:lang w:val="en-US"/>
        </w:rPr>
        <w:t>է</w:t>
      </w:r>
      <w:r w:rsidRPr="00011343">
        <w:rPr>
          <w:rFonts w:ascii="GHEA Grapalat" w:hAnsi="GHEA Grapalat" w:cs="Sylfaen"/>
          <w:szCs w:val="24"/>
        </w:rPr>
        <w:t xml:space="preserve"> </w:t>
      </w:r>
      <w:r w:rsidRPr="00011343">
        <w:rPr>
          <w:rFonts w:ascii="GHEA Grapalat" w:hAnsi="GHEA Grapalat" w:cs="Sylfaen"/>
          <w:szCs w:val="24"/>
          <w:lang w:val="en-US"/>
        </w:rPr>
        <w:t>առաջին</w:t>
      </w:r>
      <w:r w:rsidRPr="00011343">
        <w:rPr>
          <w:rFonts w:ascii="GHEA Grapalat" w:hAnsi="GHEA Grapalat" w:cs="Sylfaen"/>
          <w:szCs w:val="24"/>
        </w:rPr>
        <w:t xml:space="preserve"> </w:t>
      </w:r>
      <w:r w:rsidRPr="00011343">
        <w:rPr>
          <w:rFonts w:ascii="GHEA Grapalat" w:hAnsi="GHEA Grapalat" w:cs="Sylfaen"/>
          <w:szCs w:val="24"/>
          <w:lang w:val="en-US"/>
        </w:rPr>
        <w:t>տեղը</w:t>
      </w:r>
      <w:r w:rsidRPr="00011343">
        <w:rPr>
          <w:rFonts w:ascii="GHEA Grapalat" w:hAnsi="GHEA Grapalat" w:cs="Sylfaen"/>
          <w:szCs w:val="24"/>
        </w:rPr>
        <w:t xml:space="preserve"> </w:t>
      </w:r>
      <w:r w:rsidRPr="00011343">
        <w:rPr>
          <w:rFonts w:ascii="GHEA Grapalat" w:hAnsi="GHEA Grapalat" w:cs="Sylfaen"/>
          <w:szCs w:val="24"/>
          <w:lang w:val="en-US"/>
        </w:rPr>
        <w:t>զբաղեցրած</w:t>
      </w:r>
      <w:r w:rsidRPr="00011343">
        <w:rPr>
          <w:rFonts w:ascii="GHEA Grapalat" w:hAnsi="GHEA Grapalat" w:cs="Sylfaen"/>
          <w:szCs w:val="24"/>
        </w:rPr>
        <w:t xml:space="preserve"> </w:t>
      </w:r>
      <w:r w:rsidRPr="00011343">
        <w:rPr>
          <w:rFonts w:ascii="GHEA Grapalat" w:hAnsi="GHEA Grapalat" w:cs="Sylfaen"/>
          <w:szCs w:val="24"/>
          <w:lang w:val="en-US"/>
        </w:rPr>
        <w:t>մասնակցի</w:t>
      </w:r>
      <w:r w:rsidRPr="00011343">
        <w:rPr>
          <w:rFonts w:ascii="GHEA Grapalat" w:hAnsi="GHEA Grapalat" w:cs="Sylfaen"/>
          <w:szCs w:val="24"/>
        </w:rPr>
        <w:t xml:space="preserve"> </w:t>
      </w:r>
      <w:r w:rsidRPr="00011343">
        <w:rPr>
          <w:rFonts w:ascii="GHEA Grapalat" w:hAnsi="GHEA Grapalat" w:cs="Sylfaen"/>
          <w:szCs w:val="24"/>
          <w:lang w:val="en-US"/>
        </w:rPr>
        <w:t>հայտը</w:t>
      </w:r>
      <w:r w:rsidRPr="00011343">
        <w:rPr>
          <w:rFonts w:ascii="GHEA Grapalat" w:hAnsi="GHEA Grapalat" w:cs="Sylfaen"/>
          <w:szCs w:val="24"/>
        </w:rPr>
        <w:t xml:space="preserve"> </w:t>
      </w:r>
      <w:r w:rsidRPr="00011343">
        <w:rPr>
          <w:rFonts w:ascii="GHEA Grapalat" w:hAnsi="GHEA Grapalat" w:cs="Sylfaen"/>
          <w:szCs w:val="24"/>
          <w:lang w:val="en-US"/>
        </w:rPr>
        <w:t>և</w:t>
      </w:r>
      <w:r w:rsidRPr="00011343">
        <w:rPr>
          <w:rFonts w:ascii="GHEA Grapalat" w:hAnsi="GHEA Grapalat" w:cs="Sylfaen"/>
          <w:szCs w:val="24"/>
        </w:rPr>
        <w:t xml:space="preserve"> </w:t>
      </w:r>
      <w:r w:rsidRPr="00011343">
        <w:rPr>
          <w:rFonts w:ascii="GHEA Grapalat" w:hAnsi="GHEA Grapalat" w:cs="Sylfaen"/>
          <w:szCs w:val="24"/>
          <w:lang w:val="en-US"/>
        </w:rPr>
        <w:t>նույն</w:t>
      </w:r>
      <w:r w:rsidRPr="00011343">
        <w:rPr>
          <w:rFonts w:ascii="GHEA Grapalat" w:hAnsi="GHEA Grapalat" w:cs="Sylfaen"/>
          <w:szCs w:val="24"/>
        </w:rPr>
        <w:t xml:space="preserve"> </w:t>
      </w:r>
      <w:r w:rsidRPr="00011343">
        <w:rPr>
          <w:rFonts w:ascii="GHEA Grapalat" w:hAnsi="GHEA Grapalat" w:cs="Sylfaen"/>
          <w:szCs w:val="24"/>
          <w:lang w:val="en-US"/>
        </w:rPr>
        <w:t>նիստում</w:t>
      </w:r>
      <w:r w:rsidRPr="00011343">
        <w:rPr>
          <w:rFonts w:ascii="GHEA Grapalat" w:hAnsi="GHEA Grapalat" w:cs="Sylfaen"/>
          <w:szCs w:val="24"/>
        </w:rPr>
        <w:t xml:space="preserve"> </w:t>
      </w:r>
      <w:r w:rsidRPr="00011343">
        <w:rPr>
          <w:rFonts w:ascii="GHEA Grapalat" w:hAnsi="GHEA Grapalat" w:cs="Sylfaen"/>
          <w:szCs w:val="24"/>
          <w:lang w:val="en-US"/>
        </w:rPr>
        <w:t>հանձնաժողովը</w:t>
      </w:r>
      <w:r w:rsidRPr="00011343">
        <w:rPr>
          <w:rFonts w:ascii="GHEA Grapalat" w:hAnsi="GHEA Grapalat" w:cs="Sylfaen"/>
          <w:szCs w:val="24"/>
        </w:rPr>
        <w:t xml:space="preserve"> </w:t>
      </w:r>
      <w:r w:rsidRPr="00011343">
        <w:rPr>
          <w:rFonts w:ascii="GHEA Grapalat" w:hAnsi="GHEA Grapalat" w:cs="Sylfaen"/>
          <w:szCs w:val="24"/>
          <w:lang w:val="en-US"/>
        </w:rPr>
        <w:t>առաջին</w:t>
      </w:r>
      <w:r w:rsidRPr="00011343">
        <w:rPr>
          <w:rFonts w:ascii="GHEA Grapalat" w:hAnsi="GHEA Grapalat" w:cs="Sylfaen"/>
          <w:szCs w:val="24"/>
        </w:rPr>
        <w:t xml:space="preserve"> </w:t>
      </w:r>
      <w:r w:rsidRPr="00011343">
        <w:rPr>
          <w:rFonts w:ascii="GHEA Grapalat" w:hAnsi="GHEA Grapalat" w:cs="Sylfaen"/>
          <w:szCs w:val="24"/>
          <w:lang w:val="en-US"/>
        </w:rPr>
        <w:t>տեղը</w:t>
      </w:r>
      <w:r w:rsidRPr="00011343">
        <w:rPr>
          <w:rFonts w:ascii="GHEA Grapalat" w:hAnsi="GHEA Grapalat" w:cs="Sylfaen"/>
          <w:szCs w:val="24"/>
        </w:rPr>
        <w:t xml:space="preserve"> </w:t>
      </w:r>
      <w:r w:rsidRPr="00011343">
        <w:rPr>
          <w:rFonts w:ascii="GHEA Grapalat" w:hAnsi="GHEA Grapalat" w:cs="Sylfaen"/>
          <w:szCs w:val="24"/>
          <w:lang w:val="en-US"/>
        </w:rPr>
        <w:t>զբաղեցրած</w:t>
      </w:r>
      <w:r w:rsidRPr="00011343">
        <w:rPr>
          <w:rFonts w:ascii="GHEA Grapalat" w:hAnsi="GHEA Grapalat" w:cs="Sylfaen"/>
          <w:szCs w:val="24"/>
        </w:rPr>
        <w:t xml:space="preserve"> </w:t>
      </w:r>
      <w:r w:rsidRPr="00011343">
        <w:rPr>
          <w:rFonts w:ascii="GHEA Grapalat" w:hAnsi="GHEA Grapalat" w:cs="Sylfaen"/>
          <w:szCs w:val="24"/>
          <w:lang w:val="en-US"/>
        </w:rPr>
        <w:t>մասնակից</w:t>
      </w:r>
      <w:r w:rsidRPr="00011343">
        <w:rPr>
          <w:rFonts w:ascii="GHEA Grapalat" w:hAnsi="GHEA Grapalat" w:cs="Sylfaen"/>
          <w:szCs w:val="24"/>
        </w:rPr>
        <w:t xml:space="preserve"> </w:t>
      </w:r>
      <w:r w:rsidRPr="00011343">
        <w:rPr>
          <w:rFonts w:ascii="GHEA Grapalat" w:hAnsi="GHEA Grapalat" w:cs="Sylfaen"/>
          <w:szCs w:val="24"/>
          <w:lang w:val="en-US"/>
        </w:rPr>
        <w:t>է</w:t>
      </w:r>
      <w:r w:rsidRPr="00011343">
        <w:rPr>
          <w:rFonts w:ascii="GHEA Grapalat" w:hAnsi="GHEA Grapalat" w:cs="Sylfaen"/>
          <w:szCs w:val="24"/>
        </w:rPr>
        <w:t xml:space="preserve"> </w:t>
      </w:r>
      <w:r w:rsidRPr="00011343">
        <w:rPr>
          <w:rFonts w:ascii="GHEA Grapalat" w:hAnsi="GHEA Grapalat" w:cs="Sylfaen"/>
          <w:szCs w:val="24"/>
          <w:lang w:val="en-US"/>
        </w:rPr>
        <w:t>ճանաչում</w:t>
      </w:r>
      <w:r w:rsidRPr="00011343">
        <w:rPr>
          <w:rFonts w:ascii="GHEA Grapalat" w:hAnsi="GHEA Grapalat" w:cs="Sylfaen"/>
          <w:szCs w:val="24"/>
        </w:rPr>
        <w:t xml:space="preserve"> </w:t>
      </w:r>
      <w:r w:rsidRPr="00011343">
        <w:rPr>
          <w:rFonts w:ascii="GHEA Grapalat" w:hAnsi="GHEA Grapalat" w:cs="Sylfaen"/>
          <w:szCs w:val="24"/>
          <w:lang w:val="en-US"/>
        </w:rPr>
        <w:t>հաջորդաբար</w:t>
      </w:r>
      <w:r w:rsidRPr="00011343">
        <w:rPr>
          <w:rFonts w:ascii="GHEA Grapalat" w:hAnsi="GHEA Grapalat" w:cs="Sylfaen"/>
          <w:szCs w:val="24"/>
        </w:rPr>
        <w:t xml:space="preserve"> </w:t>
      </w:r>
      <w:r w:rsidRPr="00011343">
        <w:rPr>
          <w:rFonts w:ascii="GHEA Grapalat" w:hAnsi="GHEA Grapalat" w:cs="Sylfaen"/>
          <w:szCs w:val="24"/>
          <w:lang w:val="en-US"/>
        </w:rPr>
        <w:t>տեղ</w:t>
      </w:r>
      <w:r w:rsidRPr="00011343">
        <w:rPr>
          <w:rFonts w:ascii="GHEA Grapalat" w:hAnsi="GHEA Grapalat" w:cs="Sylfaen"/>
          <w:szCs w:val="24"/>
        </w:rPr>
        <w:t xml:space="preserve"> </w:t>
      </w:r>
      <w:r w:rsidRPr="00011343">
        <w:rPr>
          <w:rFonts w:ascii="GHEA Grapalat" w:hAnsi="GHEA Grapalat" w:cs="Sylfaen"/>
          <w:szCs w:val="24"/>
          <w:lang w:val="en-US"/>
        </w:rPr>
        <w:t>զբաղեցրած</w:t>
      </w:r>
      <w:r w:rsidRPr="00011343">
        <w:rPr>
          <w:rFonts w:ascii="GHEA Grapalat" w:hAnsi="GHEA Grapalat" w:cs="Sylfaen"/>
          <w:szCs w:val="24"/>
        </w:rPr>
        <w:t xml:space="preserve"> </w:t>
      </w:r>
      <w:r w:rsidRPr="00011343">
        <w:rPr>
          <w:rFonts w:ascii="GHEA Grapalat" w:hAnsi="GHEA Grapalat" w:cs="Sylfaen"/>
          <w:szCs w:val="24"/>
          <w:lang w:val="en-US"/>
        </w:rPr>
        <w:t>մասնակցին</w:t>
      </w:r>
      <w:r w:rsidRPr="00011343">
        <w:rPr>
          <w:rFonts w:ascii="GHEA Grapalat" w:hAnsi="GHEA Grapalat" w:cs="Sylfaen"/>
          <w:szCs w:val="24"/>
        </w:rPr>
        <w:t xml:space="preserve">` </w:t>
      </w:r>
      <w:r w:rsidRPr="00011343">
        <w:rPr>
          <w:rFonts w:ascii="GHEA Grapalat" w:hAnsi="GHEA Grapalat" w:cs="Sylfaen"/>
          <w:szCs w:val="24"/>
          <w:lang w:val="en-US"/>
        </w:rPr>
        <w:t>կիրառելով</w:t>
      </w:r>
      <w:r w:rsidRPr="00011343">
        <w:rPr>
          <w:rFonts w:ascii="GHEA Grapalat" w:hAnsi="GHEA Grapalat" w:cs="Sylfaen"/>
          <w:szCs w:val="24"/>
        </w:rPr>
        <w:t xml:space="preserve"> </w:t>
      </w:r>
      <w:r w:rsidRPr="00011343">
        <w:rPr>
          <w:rFonts w:ascii="GHEA Grapalat" w:hAnsi="GHEA Grapalat" w:cs="Sylfaen"/>
          <w:szCs w:val="24"/>
          <w:lang w:val="en-US"/>
        </w:rPr>
        <w:t>սույն</w:t>
      </w:r>
      <w:r w:rsidRPr="00011343">
        <w:rPr>
          <w:rFonts w:ascii="GHEA Grapalat" w:hAnsi="GHEA Grapalat" w:cs="Sylfaen"/>
          <w:szCs w:val="24"/>
        </w:rPr>
        <w:t xml:space="preserve"> </w:t>
      </w:r>
      <w:r w:rsidRPr="00011343">
        <w:rPr>
          <w:rFonts w:ascii="GHEA Grapalat" w:hAnsi="GHEA Grapalat" w:cs="Sylfaen"/>
          <w:szCs w:val="24"/>
          <w:lang w:val="en-US"/>
        </w:rPr>
        <w:t>հրավերի</w:t>
      </w:r>
      <w:r w:rsidRPr="00011343">
        <w:rPr>
          <w:rFonts w:ascii="GHEA Grapalat" w:hAnsi="GHEA Grapalat" w:cs="Sylfaen"/>
          <w:szCs w:val="24"/>
        </w:rPr>
        <w:t xml:space="preserve"> 1-</w:t>
      </w:r>
      <w:r w:rsidRPr="00011343">
        <w:rPr>
          <w:rFonts w:ascii="GHEA Grapalat" w:hAnsi="GHEA Grapalat" w:cs="Sylfaen"/>
          <w:szCs w:val="24"/>
          <w:lang w:val="en-US"/>
        </w:rPr>
        <w:t>ին</w:t>
      </w:r>
      <w:r w:rsidRPr="00011343">
        <w:rPr>
          <w:rFonts w:ascii="GHEA Grapalat" w:hAnsi="GHEA Grapalat" w:cs="Sylfaen"/>
          <w:szCs w:val="24"/>
        </w:rPr>
        <w:t xml:space="preserve"> </w:t>
      </w:r>
      <w:r w:rsidRPr="00011343">
        <w:rPr>
          <w:rFonts w:ascii="GHEA Grapalat" w:hAnsi="GHEA Grapalat" w:cs="Sylfaen"/>
          <w:szCs w:val="24"/>
          <w:lang w:val="en-US"/>
        </w:rPr>
        <w:t>մասի</w:t>
      </w:r>
      <w:r w:rsidRPr="00011343">
        <w:rPr>
          <w:rFonts w:ascii="GHEA Grapalat" w:hAnsi="GHEA Grapalat" w:cs="Sylfaen"/>
          <w:szCs w:val="24"/>
        </w:rPr>
        <w:t xml:space="preserve"> 7.12-</w:t>
      </w:r>
      <w:r w:rsidRPr="00011343">
        <w:rPr>
          <w:rFonts w:ascii="GHEA Grapalat" w:hAnsi="GHEA Grapalat" w:cs="Sylfaen"/>
          <w:szCs w:val="24"/>
          <w:lang w:val="en-US"/>
        </w:rPr>
        <w:t>ից</w:t>
      </w:r>
      <w:r w:rsidRPr="00011343">
        <w:rPr>
          <w:rFonts w:ascii="GHEA Grapalat" w:hAnsi="GHEA Grapalat" w:cs="Sylfaen"/>
          <w:szCs w:val="24"/>
        </w:rPr>
        <w:t xml:space="preserve"> 7.19-</w:t>
      </w:r>
      <w:r w:rsidRPr="00011343">
        <w:rPr>
          <w:rFonts w:ascii="GHEA Grapalat" w:hAnsi="GHEA Grapalat" w:cs="Sylfaen"/>
          <w:szCs w:val="24"/>
          <w:lang w:val="en-US"/>
        </w:rPr>
        <w:t>րդ</w:t>
      </w:r>
      <w:r w:rsidRPr="00011343">
        <w:rPr>
          <w:rFonts w:ascii="GHEA Grapalat" w:hAnsi="GHEA Grapalat" w:cs="Sylfaen"/>
          <w:szCs w:val="24"/>
        </w:rPr>
        <w:t xml:space="preserve"> </w:t>
      </w:r>
      <w:r w:rsidRPr="00011343">
        <w:rPr>
          <w:rFonts w:ascii="GHEA Grapalat" w:hAnsi="GHEA Grapalat" w:cs="Sylfaen"/>
          <w:szCs w:val="24"/>
          <w:lang w:val="en-US"/>
        </w:rPr>
        <w:t>կետերով</w:t>
      </w:r>
      <w:r w:rsidRPr="00011343">
        <w:rPr>
          <w:rFonts w:ascii="GHEA Grapalat" w:hAnsi="GHEA Grapalat" w:cs="Sylfaen"/>
          <w:szCs w:val="24"/>
        </w:rPr>
        <w:t xml:space="preserve"> </w:t>
      </w:r>
      <w:r w:rsidRPr="00011343">
        <w:rPr>
          <w:rFonts w:ascii="GHEA Grapalat" w:hAnsi="GHEA Grapalat" w:cs="Sylfaen"/>
          <w:szCs w:val="24"/>
          <w:lang w:val="en-US"/>
        </w:rPr>
        <w:t>սահմանված</w:t>
      </w:r>
      <w:r w:rsidRPr="00011343">
        <w:rPr>
          <w:rFonts w:ascii="GHEA Grapalat" w:hAnsi="GHEA Grapalat" w:cs="Sylfaen"/>
          <w:szCs w:val="24"/>
        </w:rPr>
        <w:t xml:space="preserve"> </w:t>
      </w:r>
      <w:r w:rsidRPr="00011343">
        <w:rPr>
          <w:rFonts w:ascii="GHEA Grapalat" w:hAnsi="GHEA Grapalat" w:cs="Sylfaen"/>
          <w:szCs w:val="24"/>
          <w:lang w:val="en-US"/>
        </w:rPr>
        <w:t>պայմանները</w:t>
      </w:r>
      <w:r w:rsidRPr="00011343">
        <w:rPr>
          <w:rFonts w:ascii="GHEA Grapalat" w:hAnsi="GHEA Grapalat" w:cs="Sylfaen"/>
          <w:szCs w:val="24"/>
        </w:rPr>
        <w:t>:</w:t>
      </w:r>
    </w:p>
    <w:p w:rsidR="007E03B3" w:rsidRPr="00011343" w:rsidRDefault="007E03B3" w:rsidP="007E03B3">
      <w:pPr>
        <w:pStyle w:val="norm"/>
        <w:spacing w:line="240" w:lineRule="auto"/>
        <w:ind w:firstLine="540"/>
        <w:rPr>
          <w:rFonts w:ascii="GHEA Grapalat" w:hAnsi="GHEA Grapalat" w:cs="Sylfaen"/>
          <w:sz w:val="20"/>
          <w:szCs w:val="24"/>
          <w:lang w:val="hy-AM" w:eastAsia="en-US"/>
        </w:rPr>
      </w:pPr>
      <w:r w:rsidRPr="00011343">
        <w:rPr>
          <w:rFonts w:ascii="GHEA Grapalat" w:hAnsi="GHEA Grapalat" w:cs="Sylfaen"/>
          <w:sz w:val="20"/>
          <w:szCs w:val="24"/>
          <w:lang w:eastAsia="en-US"/>
        </w:rPr>
        <w:t>Սույն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կետի</w:t>
      </w:r>
      <w:r w:rsidRPr="00011343">
        <w:rPr>
          <w:rFonts w:ascii="GHEA Grapalat" w:hAnsi="GHEA Grapalat" w:cs="Sylfaen"/>
          <w:sz w:val="20"/>
          <w:szCs w:val="24"/>
          <w:lang w:val="af-ZA" w:eastAsia="en-US"/>
        </w:rPr>
        <w:t xml:space="preserve"> 1-</w:t>
      </w:r>
      <w:r w:rsidRPr="00011343">
        <w:rPr>
          <w:rFonts w:ascii="GHEA Grapalat" w:hAnsi="GHEA Grapalat" w:cs="Sylfaen"/>
          <w:sz w:val="20"/>
          <w:szCs w:val="24"/>
          <w:lang w:eastAsia="en-US"/>
        </w:rPr>
        <w:t>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ենթակետով</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նախատեսված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փաստաթղթերը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հանձնա</w:t>
      </w:r>
      <w:r w:rsidRPr="00011343">
        <w:rPr>
          <w:rFonts w:ascii="GHEA Grapalat" w:hAnsi="GHEA Grapalat" w:cs="Sylfaen"/>
          <w:sz w:val="20"/>
          <w:szCs w:val="24"/>
          <w:lang w:val="hy-AM" w:eastAsia="en-US"/>
        </w:rPr>
        <w:softHyphen/>
        <w:t>ժողովի քարտուղարի</w:t>
      </w:r>
      <w:r w:rsidRPr="00011343">
        <w:rPr>
          <w:rFonts w:ascii="GHEA Grapalat" w:hAnsi="GHEA Grapalat" w:cs="Sylfaen"/>
          <w:sz w:val="20"/>
          <w:szCs w:val="24"/>
          <w:lang w:eastAsia="en-US"/>
        </w:rPr>
        <w:t>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ներկայացվում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են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սույն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հրավերի</w:t>
      </w:r>
      <w:r w:rsidRPr="00011343">
        <w:rPr>
          <w:rFonts w:ascii="GHEA Grapalat" w:hAnsi="GHEA Grapalat" w:cs="Sylfaen"/>
          <w:sz w:val="20"/>
          <w:szCs w:val="24"/>
          <w:lang w:val="af-ZA" w:eastAsia="en-US"/>
        </w:rPr>
        <w:t xml:space="preserve"> 1-</w:t>
      </w:r>
      <w:r w:rsidRPr="00011343">
        <w:rPr>
          <w:rFonts w:ascii="GHEA Grapalat" w:hAnsi="GHEA Grapalat" w:cs="Sylfaen"/>
          <w:sz w:val="20"/>
          <w:szCs w:val="24"/>
          <w:lang w:eastAsia="en-US"/>
        </w:rPr>
        <w:t>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մասի</w:t>
      </w:r>
      <w:r w:rsidRPr="00011343">
        <w:rPr>
          <w:rFonts w:ascii="GHEA Grapalat" w:hAnsi="GHEA Grapalat" w:cs="Sylfaen"/>
          <w:sz w:val="20"/>
          <w:szCs w:val="24"/>
          <w:lang w:val="af-ZA" w:eastAsia="en-US"/>
        </w:rPr>
        <w:t xml:space="preserve"> 7.13 </w:t>
      </w:r>
      <w:r w:rsidRPr="00011343">
        <w:rPr>
          <w:rFonts w:ascii="GHEA Grapalat" w:hAnsi="GHEA Grapalat" w:cs="Sylfaen"/>
          <w:sz w:val="20"/>
          <w:szCs w:val="24"/>
          <w:lang w:eastAsia="en-US"/>
        </w:rPr>
        <w:t>կետով</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նախատեսված</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կարգով</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7E03B3" w:rsidRPr="00011343" w:rsidRDefault="007E03B3" w:rsidP="007E03B3">
      <w:pPr>
        <w:pStyle w:val="23"/>
        <w:spacing w:line="240" w:lineRule="auto"/>
        <w:ind w:firstLine="567"/>
        <w:rPr>
          <w:rFonts w:ascii="GHEA Grapalat" w:hAnsi="GHEA Grapalat" w:cs="Sylfaen"/>
          <w:szCs w:val="24"/>
        </w:rPr>
      </w:pPr>
      <w:r w:rsidRPr="00011343">
        <w:rPr>
          <w:rFonts w:ascii="GHEA Grapalat" w:hAnsi="GHEA Grapalat" w:cs="Sylfaen"/>
          <w:szCs w:val="24"/>
        </w:rPr>
        <w:t xml:space="preserve">7.19 Առաջին տեղ զբաղեցրած մասնակցի կողմից սույն հրավերով նախատեսված որակավորման չափանիշները հիմնավորող փաստաթղթերը չներկայացվելու դեպքում կիրառվում են սույն հրավերի 1-ին մասի 7.16-ից 7.18-րդ կետերով սահմանված պայմանները:  </w:t>
      </w:r>
    </w:p>
    <w:p w:rsidR="007E03B3" w:rsidRPr="00011343" w:rsidRDefault="007E03B3" w:rsidP="007E03B3">
      <w:pPr>
        <w:pStyle w:val="23"/>
        <w:spacing w:line="240" w:lineRule="auto"/>
        <w:ind w:firstLine="567"/>
        <w:rPr>
          <w:rFonts w:ascii="GHEA Grapalat" w:hAnsi="GHEA Grapalat" w:cs="Sylfaen"/>
          <w:szCs w:val="24"/>
        </w:rPr>
      </w:pPr>
      <w:r w:rsidRPr="00011343">
        <w:rPr>
          <w:rFonts w:ascii="GHEA Grapalat" w:hAnsi="GHEA Grapalat" w:cs="Sylfaen"/>
          <w:szCs w:val="24"/>
        </w:rPr>
        <w:t xml:space="preserve">7.20 </w:t>
      </w:r>
      <w:r w:rsidRPr="00011343">
        <w:rPr>
          <w:rFonts w:ascii="GHEA Grapalat" w:hAnsi="GHEA Grapalat" w:cs="Sylfaen"/>
          <w:szCs w:val="24"/>
          <w:lang w:val="ru-RU"/>
        </w:rPr>
        <w:t>Մասնակիցները</w:t>
      </w:r>
      <w:r w:rsidRPr="00011343">
        <w:rPr>
          <w:rFonts w:ascii="GHEA Grapalat" w:hAnsi="GHEA Grapalat" w:cs="Sylfaen"/>
          <w:szCs w:val="24"/>
        </w:rPr>
        <w:t xml:space="preserve"> </w:t>
      </w:r>
      <w:r w:rsidRPr="00011343">
        <w:rPr>
          <w:rFonts w:ascii="GHEA Grapalat" w:hAnsi="GHEA Grapalat" w:cs="Sylfaen"/>
          <w:szCs w:val="24"/>
          <w:lang w:val="ru-RU"/>
        </w:rPr>
        <w:t>և</w:t>
      </w:r>
      <w:r w:rsidRPr="00011343">
        <w:rPr>
          <w:rFonts w:ascii="GHEA Grapalat" w:hAnsi="GHEA Grapalat" w:cs="Sylfaen"/>
          <w:szCs w:val="24"/>
        </w:rPr>
        <w:t xml:space="preserve"> </w:t>
      </w:r>
      <w:r w:rsidRPr="00011343">
        <w:rPr>
          <w:rFonts w:ascii="GHEA Grapalat" w:hAnsi="GHEA Grapalat" w:cs="Sylfaen"/>
          <w:szCs w:val="24"/>
          <w:lang w:val="ru-RU"/>
        </w:rPr>
        <w:t>նրանց</w:t>
      </w:r>
      <w:r w:rsidRPr="00011343">
        <w:rPr>
          <w:rFonts w:ascii="GHEA Grapalat" w:hAnsi="GHEA Grapalat" w:cs="Sylfaen"/>
          <w:szCs w:val="24"/>
        </w:rPr>
        <w:t xml:space="preserve"> </w:t>
      </w:r>
      <w:r w:rsidRPr="00011343">
        <w:rPr>
          <w:rFonts w:ascii="GHEA Grapalat" w:hAnsi="GHEA Grapalat" w:cs="Sylfaen"/>
          <w:szCs w:val="24"/>
          <w:lang w:val="ru-RU"/>
        </w:rPr>
        <w:t>ներկայացուցիչները</w:t>
      </w:r>
      <w:r w:rsidRPr="00011343">
        <w:rPr>
          <w:rFonts w:ascii="GHEA Grapalat" w:hAnsi="GHEA Grapalat" w:cs="Sylfaen"/>
          <w:szCs w:val="24"/>
        </w:rPr>
        <w:t xml:space="preserve"> </w:t>
      </w:r>
      <w:r w:rsidRPr="00011343">
        <w:rPr>
          <w:rFonts w:ascii="GHEA Grapalat" w:hAnsi="GHEA Grapalat" w:cs="Sylfaen"/>
          <w:szCs w:val="24"/>
          <w:lang w:val="ru-RU"/>
        </w:rPr>
        <w:t>կարող</w:t>
      </w:r>
      <w:r w:rsidRPr="00011343">
        <w:rPr>
          <w:rFonts w:ascii="GHEA Grapalat" w:hAnsi="GHEA Grapalat" w:cs="Sylfaen"/>
          <w:szCs w:val="24"/>
        </w:rPr>
        <w:t xml:space="preserve"> </w:t>
      </w:r>
      <w:r w:rsidRPr="00011343">
        <w:rPr>
          <w:rFonts w:ascii="GHEA Grapalat" w:hAnsi="GHEA Grapalat" w:cs="Sylfaen"/>
          <w:szCs w:val="24"/>
          <w:lang w:val="ru-RU"/>
        </w:rPr>
        <w:t>են</w:t>
      </w:r>
      <w:r w:rsidRPr="00011343">
        <w:rPr>
          <w:rFonts w:ascii="GHEA Grapalat" w:hAnsi="GHEA Grapalat" w:cs="Sylfaen"/>
          <w:szCs w:val="24"/>
        </w:rPr>
        <w:t xml:space="preserve"> </w:t>
      </w:r>
      <w:r w:rsidRPr="00011343">
        <w:rPr>
          <w:rFonts w:ascii="GHEA Grapalat" w:hAnsi="GHEA Grapalat" w:cs="Sylfaen"/>
          <w:szCs w:val="24"/>
          <w:lang w:val="ru-RU"/>
        </w:rPr>
        <w:t>ներկա</w:t>
      </w:r>
      <w:r w:rsidRPr="00011343">
        <w:rPr>
          <w:rFonts w:ascii="GHEA Grapalat" w:hAnsi="GHEA Grapalat" w:cs="Sylfaen"/>
          <w:szCs w:val="24"/>
        </w:rPr>
        <w:t xml:space="preserve"> լինել  </w:t>
      </w:r>
      <w:r w:rsidRPr="00011343">
        <w:rPr>
          <w:rFonts w:ascii="GHEA Grapalat" w:hAnsi="GHEA Grapalat" w:cs="Sylfaen"/>
          <w:szCs w:val="24"/>
          <w:lang w:val="ru-RU"/>
        </w:rPr>
        <w:t>հանձնաժողովի</w:t>
      </w:r>
      <w:r w:rsidRPr="00011343">
        <w:rPr>
          <w:rFonts w:ascii="GHEA Grapalat" w:hAnsi="GHEA Grapalat" w:cs="Sylfaen"/>
          <w:szCs w:val="24"/>
        </w:rPr>
        <w:t xml:space="preserve"> </w:t>
      </w:r>
      <w:r w:rsidRPr="00011343">
        <w:rPr>
          <w:rFonts w:ascii="GHEA Grapalat" w:hAnsi="GHEA Grapalat" w:cs="Sylfaen"/>
          <w:szCs w:val="24"/>
          <w:lang w:val="ru-RU"/>
        </w:rPr>
        <w:t>նիստերին։</w:t>
      </w:r>
      <w:r w:rsidRPr="00011343">
        <w:rPr>
          <w:rFonts w:ascii="GHEA Grapalat" w:hAnsi="GHEA Grapalat" w:cs="Sylfaen"/>
          <w:szCs w:val="24"/>
        </w:rPr>
        <w:t xml:space="preserve"> </w:t>
      </w:r>
      <w:r w:rsidRPr="00011343">
        <w:rPr>
          <w:rFonts w:ascii="GHEA Grapalat" w:hAnsi="GHEA Grapalat" w:cs="Sylfaen"/>
          <w:szCs w:val="24"/>
          <w:lang w:val="ru-RU"/>
        </w:rPr>
        <w:t>Մասնակիցները</w:t>
      </w:r>
      <w:r w:rsidRPr="00011343">
        <w:rPr>
          <w:rFonts w:ascii="GHEA Grapalat" w:hAnsi="GHEA Grapalat" w:cs="Sylfaen"/>
          <w:szCs w:val="24"/>
        </w:rPr>
        <w:t xml:space="preserve"> կամ </w:t>
      </w:r>
      <w:r w:rsidRPr="00011343">
        <w:rPr>
          <w:rFonts w:ascii="GHEA Grapalat" w:hAnsi="GHEA Grapalat" w:cs="Sylfaen"/>
          <w:szCs w:val="24"/>
          <w:lang w:val="ru-RU"/>
        </w:rPr>
        <w:t>նրանց</w:t>
      </w:r>
      <w:r w:rsidRPr="00011343">
        <w:rPr>
          <w:rFonts w:ascii="GHEA Grapalat" w:hAnsi="GHEA Grapalat" w:cs="Sylfaen"/>
          <w:szCs w:val="24"/>
        </w:rPr>
        <w:t xml:space="preserve"> </w:t>
      </w:r>
      <w:r w:rsidRPr="00011343">
        <w:rPr>
          <w:rFonts w:ascii="GHEA Grapalat" w:hAnsi="GHEA Grapalat" w:cs="Sylfaen"/>
          <w:szCs w:val="24"/>
          <w:lang w:val="ru-RU"/>
        </w:rPr>
        <w:t>ներկայացուցիչները</w:t>
      </w:r>
      <w:r w:rsidRPr="00011343">
        <w:rPr>
          <w:rFonts w:ascii="GHEA Grapalat" w:hAnsi="GHEA Grapalat" w:cs="Sylfaen"/>
          <w:szCs w:val="24"/>
        </w:rPr>
        <w:t xml:space="preserve"> </w:t>
      </w:r>
      <w:r w:rsidRPr="00011343">
        <w:rPr>
          <w:rFonts w:ascii="GHEA Grapalat" w:hAnsi="GHEA Grapalat" w:cs="Sylfaen"/>
          <w:szCs w:val="24"/>
          <w:lang w:val="ru-RU"/>
        </w:rPr>
        <w:t>կարող</w:t>
      </w:r>
      <w:r w:rsidRPr="00011343">
        <w:rPr>
          <w:rFonts w:ascii="GHEA Grapalat" w:hAnsi="GHEA Grapalat" w:cs="Sylfaen"/>
          <w:szCs w:val="24"/>
        </w:rPr>
        <w:t xml:space="preserve"> </w:t>
      </w:r>
      <w:r w:rsidRPr="00011343">
        <w:rPr>
          <w:rFonts w:ascii="GHEA Grapalat" w:hAnsi="GHEA Grapalat" w:cs="Sylfaen"/>
          <w:szCs w:val="24"/>
          <w:lang w:val="ru-RU"/>
        </w:rPr>
        <w:t>են</w:t>
      </w:r>
      <w:r w:rsidRPr="00011343">
        <w:rPr>
          <w:rFonts w:ascii="GHEA Grapalat" w:hAnsi="GHEA Grapalat" w:cs="Sylfaen"/>
          <w:szCs w:val="24"/>
        </w:rPr>
        <w:t xml:space="preserve"> </w:t>
      </w:r>
      <w:r w:rsidRPr="00011343">
        <w:rPr>
          <w:rFonts w:ascii="GHEA Grapalat" w:hAnsi="GHEA Grapalat" w:cs="Sylfaen"/>
          <w:szCs w:val="24"/>
          <w:lang w:val="ru-RU"/>
        </w:rPr>
        <w:t>պահանջել</w:t>
      </w:r>
      <w:r w:rsidRPr="00011343">
        <w:rPr>
          <w:rFonts w:ascii="GHEA Grapalat" w:hAnsi="GHEA Grapalat" w:cs="Sylfaen"/>
          <w:szCs w:val="24"/>
        </w:rPr>
        <w:t xml:space="preserve"> </w:t>
      </w:r>
      <w:r w:rsidRPr="00011343">
        <w:rPr>
          <w:rFonts w:ascii="GHEA Grapalat" w:hAnsi="GHEA Grapalat" w:cs="Sylfaen"/>
          <w:szCs w:val="24"/>
          <w:lang w:val="ru-RU"/>
        </w:rPr>
        <w:t>հանձնաժողովի</w:t>
      </w:r>
      <w:r w:rsidRPr="00011343">
        <w:rPr>
          <w:rFonts w:ascii="GHEA Grapalat" w:hAnsi="GHEA Grapalat" w:cs="Sylfaen"/>
          <w:szCs w:val="24"/>
        </w:rPr>
        <w:t xml:space="preserve"> </w:t>
      </w:r>
      <w:r w:rsidRPr="00011343">
        <w:rPr>
          <w:rFonts w:ascii="GHEA Grapalat" w:hAnsi="GHEA Grapalat" w:cs="Sylfaen"/>
          <w:szCs w:val="24"/>
          <w:lang w:val="ru-RU"/>
        </w:rPr>
        <w:t>նիստերի</w:t>
      </w:r>
      <w:r w:rsidRPr="00011343">
        <w:rPr>
          <w:rFonts w:ascii="GHEA Grapalat" w:hAnsi="GHEA Grapalat" w:cs="Sylfaen"/>
          <w:szCs w:val="24"/>
        </w:rPr>
        <w:t xml:space="preserve"> </w:t>
      </w:r>
      <w:r w:rsidRPr="00011343">
        <w:rPr>
          <w:rFonts w:ascii="GHEA Grapalat" w:hAnsi="GHEA Grapalat" w:cs="Sylfaen"/>
          <w:szCs w:val="24"/>
          <w:lang w:val="ru-RU"/>
        </w:rPr>
        <w:t>արձանագրությունների</w:t>
      </w:r>
      <w:r w:rsidRPr="00011343">
        <w:rPr>
          <w:rFonts w:ascii="GHEA Grapalat" w:hAnsi="GHEA Grapalat" w:cs="Sylfaen"/>
          <w:szCs w:val="24"/>
        </w:rPr>
        <w:t xml:space="preserve"> </w:t>
      </w:r>
      <w:r w:rsidRPr="00011343">
        <w:rPr>
          <w:rFonts w:ascii="GHEA Grapalat" w:hAnsi="GHEA Grapalat" w:cs="Sylfaen"/>
          <w:szCs w:val="24"/>
          <w:lang w:val="ru-RU"/>
        </w:rPr>
        <w:t>պատճենները</w:t>
      </w:r>
      <w:r w:rsidRPr="00011343">
        <w:rPr>
          <w:rFonts w:ascii="GHEA Grapalat" w:hAnsi="GHEA Grapalat" w:cs="Sylfaen"/>
          <w:szCs w:val="24"/>
        </w:rPr>
        <w:t xml:space="preserve">, </w:t>
      </w:r>
      <w:r w:rsidRPr="00011343">
        <w:rPr>
          <w:rFonts w:ascii="GHEA Grapalat" w:hAnsi="GHEA Grapalat" w:cs="Sylfaen"/>
          <w:szCs w:val="24"/>
          <w:lang w:val="ru-RU"/>
        </w:rPr>
        <w:t>որոնք</w:t>
      </w:r>
      <w:r w:rsidRPr="00011343">
        <w:rPr>
          <w:rFonts w:ascii="GHEA Grapalat" w:hAnsi="GHEA Grapalat" w:cs="Sylfaen"/>
          <w:szCs w:val="24"/>
        </w:rPr>
        <w:t xml:space="preserve"> </w:t>
      </w:r>
      <w:r w:rsidRPr="00011343">
        <w:rPr>
          <w:rFonts w:ascii="GHEA Grapalat" w:hAnsi="GHEA Grapalat" w:cs="Sylfaen"/>
          <w:szCs w:val="24"/>
          <w:lang w:val="ru-RU"/>
        </w:rPr>
        <w:t>տրամադրվում</w:t>
      </w:r>
      <w:r w:rsidRPr="00011343">
        <w:rPr>
          <w:rFonts w:ascii="GHEA Grapalat" w:hAnsi="GHEA Grapalat" w:cs="Sylfaen"/>
          <w:szCs w:val="24"/>
        </w:rPr>
        <w:t xml:space="preserve"> </w:t>
      </w:r>
      <w:r w:rsidRPr="00011343">
        <w:rPr>
          <w:rFonts w:ascii="GHEA Grapalat" w:hAnsi="GHEA Grapalat" w:cs="Sylfaen"/>
          <w:szCs w:val="24"/>
          <w:lang w:val="ru-RU"/>
        </w:rPr>
        <w:t>են</w:t>
      </w:r>
      <w:r w:rsidRPr="00011343">
        <w:rPr>
          <w:rFonts w:ascii="GHEA Grapalat" w:hAnsi="GHEA Grapalat" w:cs="Sylfaen"/>
          <w:szCs w:val="24"/>
        </w:rPr>
        <w:t xml:space="preserve"> </w:t>
      </w:r>
      <w:r w:rsidRPr="00011343">
        <w:rPr>
          <w:rFonts w:ascii="GHEA Grapalat" w:hAnsi="GHEA Grapalat" w:cs="Sylfaen"/>
          <w:szCs w:val="24"/>
          <w:lang w:val="ru-RU"/>
        </w:rPr>
        <w:t>մեկ</w:t>
      </w:r>
      <w:r w:rsidRPr="00011343">
        <w:rPr>
          <w:rFonts w:ascii="GHEA Grapalat" w:hAnsi="GHEA Grapalat" w:cs="Sylfaen"/>
          <w:szCs w:val="24"/>
        </w:rPr>
        <w:t xml:space="preserve"> </w:t>
      </w:r>
      <w:r w:rsidRPr="00011343">
        <w:rPr>
          <w:rFonts w:ascii="GHEA Grapalat" w:hAnsi="GHEA Grapalat" w:cs="Sylfaen"/>
          <w:szCs w:val="24"/>
          <w:lang w:val="ru-RU"/>
        </w:rPr>
        <w:t>օրացուցային</w:t>
      </w:r>
      <w:r w:rsidRPr="00011343">
        <w:rPr>
          <w:rFonts w:ascii="GHEA Grapalat" w:hAnsi="GHEA Grapalat" w:cs="Sylfaen"/>
          <w:szCs w:val="24"/>
        </w:rPr>
        <w:t xml:space="preserve"> </w:t>
      </w:r>
      <w:r w:rsidRPr="00011343">
        <w:rPr>
          <w:rFonts w:ascii="GHEA Grapalat" w:hAnsi="GHEA Grapalat" w:cs="Sylfaen"/>
          <w:szCs w:val="24"/>
          <w:lang w:val="ru-RU"/>
        </w:rPr>
        <w:t>օրվա</w:t>
      </w:r>
      <w:r w:rsidRPr="00011343">
        <w:rPr>
          <w:rFonts w:ascii="GHEA Grapalat" w:hAnsi="GHEA Grapalat" w:cs="Sylfaen"/>
          <w:szCs w:val="24"/>
        </w:rPr>
        <w:t xml:space="preserve"> </w:t>
      </w:r>
      <w:r w:rsidRPr="00011343">
        <w:rPr>
          <w:rFonts w:ascii="GHEA Grapalat" w:hAnsi="GHEA Grapalat" w:cs="Sylfaen"/>
          <w:szCs w:val="24"/>
          <w:lang w:val="ru-RU"/>
        </w:rPr>
        <w:t>ընթացքում։</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af-ZA"/>
        </w:rPr>
        <w:t xml:space="preserve">7.21 </w:t>
      </w:r>
      <w:r w:rsidRPr="00011343">
        <w:rPr>
          <w:rFonts w:ascii="GHEA Grapalat" w:hAnsi="GHEA Grapalat" w:cs="Sylfaen"/>
          <w:sz w:val="20"/>
          <w:lang w:val="ru-RU"/>
        </w:rPr>
        <w:t>Հանձնաժողովի</w:t>
      </w:r>
      <w:r w:rsidRPr="00011343">
        <w:rPr>
          <w:rFonts w:ascii="GHEA Grapalat" w:hAnsi="GHEA Grapalat" w:cs="Sylfaen"/>
          <w:sz w:val="20"/>
          <w:lang w:val="af-ZA"/>
        </w:rPr>
        <w:t xml:space="preserve"> </w:t>
      </w:r>
      <w:r w:rsidRPr="00011343">
        <w:rPr>
          <w:rFonts w:ascii="GHEA Grapalat" w:hAnsi="GHEA Grapalat" w:cs="Sylfaen"/>
          <w:sz w:val="20"/>
          <w:lang w:val="ru-RU"/>
        </w:rPr>
        <w:t>և</w:t>
      </w:r>
      <w:r w:rsidRPr="00011343">
        <w:rPr>
          <w:rFonts w:ascii="GHEA Grapalat" w:hAnsi="GHEA Grapalat" w:cs="Sylfaen"/>
          <w:sz w:val="20"/>
          <w:lang w:val="af-ZA"/>
        </w:rPr>
        <w:t xml:space="preserve"> (</w:t>
      </w:r>
      <w:r w:rsidRPr="00011343">
        <w:rPr>
          <w:rFonts w:ascii="GHEA Grapalat" w:hAnsi="GHEA Grapalat" w:cs="Sylfaen"/>
          <w:sz w:val="20"/>
          <w:lang w:val="ru-RU"/>
        </w:rPr>
        <w:t>կամ</w:t>
      </w:r>
      <w:r w:rsidRPr="00011343">
        <w:rPr>
          <w:rFonts w:ascii="GHEA Grapalat" w:hAnsi="GHEA Grapalat" w:cs="Sylfaen"/>
          <w:sz w:val="20"/>
          <w:lang w:val="af-ZA"/>
        </w:rPr>
        <w:t xml:space="preserve">) </w:t>
      </w:r>
      <w:r w:rsidRPr="00011343">
        <w:rPr>
          <w:rFonts w:ascii="GHEA Grapalat" w:hAnsi="GHEA Grapalat" w:cs="Sylfaen"/>
          <w:sz w:val="20"/>
          <w:lang w:val="ru-RU"/>
        </w:rPr>
        <w:t>պատվիրատուի</w:t>
      </w:r>
      <w:r w:rsidRPr="00011343">
        <w:rPr>
          <w:rFonts w:ascii="GHEA Grapalat" w:hAnsi="GHEA Grapalat" w:cs="Sylfaen"/>
          <w:sz w:val="20"/>
          <w:lang w:val="af-ZA"/>
        </w:rPr>
        <w:t xml:space="preserve"> </w:t>
      </w:r>
      <w:r w:rsidRPr="00011343">
        <w:rPr>
          <w:rFonts w:ascii="GHEA Grapalat" w:hAnsi="GHEA Grapalat" w:cs="Sylfaen"/>
          <w:sz w:val="20"/>
          <w:lang w:val="ru-RU"/>
        </w:rPr>
        <w:t>կողմից</w:t>
      </w:r>
      <w:r w:rsidRPr="00011343">
        <w:rPr>
          <w:rFonts w:ascii="GHEA Grapalat" w:hAnsi="GHEA Grapalat" w:cs="Sylfaen"/>
          <w:sz w:val="20"/>
          <w:lang w:val="af-ZA"/>
        </w:rPr>
        <w:t xml:space="preserve"> </w:t>
      </w:r>
      <w:r w:rsidRPr="00011343">
        <w:rPr>
          <w:rFonts w:ascii="GHEA Grapalat" w:hAnsi="GHEA Grapalat" w:cs="Sylfaen"/>
          <w:sz w:val="20"/>
          <w:lang w:val="ru-RU"/>
        </w:rPr>
        <w:t>էլեկտրոնային</w:t>
      </w:r>
      <w:r w:rsidRPr="00011343">
        <w:rPr>
          <w:rFonts w:ascii="GHEA Grapalat" w:hAnsi="GHEA Grapalat" w:cs="Sylfaen"/>
          <w:sz w:val="20"/>
          <w:lang w:val="af-ZA"/>
        </w:rPr>
        <w:t xml:space="preserve"> </w:t>
      </w:r>
      <w:r w:rsidRPr="00011343">
        <w:rPr>
          <w:rFonts w:ascii="GHEA Grapalat" w:hAnsi="GHEA Grapalat" w:cs="Sylfaen"/>
          <w:sz w:val="20"/>
          <w:lang w:val="ru-RU"/>
        </w:rPr>
        <w:t>ծանուցումներն</w:t>
      </w:r>
      <w:r w:rsidRPr="00011343">
        <w:rPr>
          <w:rFonts w:ascii="GHEA Grapalat" w:hAnsi="GHEA Grapalat" w:cs="Sylfaen"/>
          <w:sz w:val="20"/>
          <w:lang w:val="af-ZA"/>
        </w:rPr>
        <w:t xml:space="preserve"> </w:t>
      </w:r>
      <w:r w:rsidRPr="00011343">
        <w:rPr>
          <w:rFonts w:ascii="GHEA Grapalat" w:hAnsi="GHEA Grapalat" w:cs="Sylfaen"/>
          <w:sz w:val="20"/>
          <w:lang w:val="ru-RU"/>
        </w:rPr>
        <w:t>ուղարկվում</w:t>
      </w:r>
      <w:r w:rsidRPr="00011343">
        <w:rPr>
          <w:rFonts w:ascii="GHEA Grapalat" w:hAnsi="GHEA Grapalat" w:cs="Sylfaen"/>
          <w:sz w:val="20"/>
          <w:lang w:val="af-ZA"/>
        </w:rPr>
        <w:t xml:space="preserve"> </w:t>
      </w:r>
      <w:r w:rsidRPr="00011343">
        <w:rPr>
          <w:rFonts w:ascii="GHEA Grapalat" w:hAnsi="GHEA Grapalat" w:cs="Sylfaen"/>
          <w:sz w:val="20"/>
          <w:lang w:val="ru-RU"/>
        </w:rPr>
        <w:t>են</w:t>
      </w:r>
      <w:r w:rsidRPr="00011343">
        <w:rPr>
          <w:rFonts w:ascii="GHEA Grapalat" w:hAnsi="GHEA Grapalat" w:cs="Sylfaen"/>
          <w:sz w:val="20"/>
          <w:lang w:val="af-ZA"/>
        </w:rPr>
        <w:t xml:space="preserve"> </w:t>
      </w:r>
      <w:r w:rsidRPr="00011343">
        <w:rPr>
          <w:rFonts w:ascii="GHEA Grapalat" w:hAnsi="GHEA Grapalat" w:cs="Sylfaen"/>
          <w:sz w:val="20"/>
          <w:lang w:val="ru-RU"/>
        </w:rPr>
        <w:t>մասնակցի</w:t>
      </w:r>
      <w:r w:rsidRPr="00011343">
        <w:rPr>
          <w:rFonts w:ascii="GHEA Grapalat" w:hAnsi="GHEA Grapalat" w:cs="Sylfaen"/>
          <w:sz w:val="20"/>
          <w:lang w:val="af-ZA"/>
        </w:rPr>
        <w:t xml:space="preserve"> հայտում նշված էլեկտրոնային փոստին ուղարկելու միջոցով, </w:t>
      </w:r>
      <w:r w:rsidRPr="00011343">
        <w:rPr>
          <w:rFonts w:ascii="GHEA Grapalat" w:hAnsi="GHEA Grapalat" w:cs="Sylfaen"/>
          <w:sz w:val="20"/>
          <w:lang w:val="ru-RU"/>
        </w:rPr>
        <w:t>իսկ</w:t>
      </w:r>
      <w:r w:rsidRPr="00011343">
        <w:rPr>
          <w:rFonts w:ascii="GHEA Grapalat" w:hAnsi="GHEA Grapalat" w:cs="Sylfaen"/>
          <w:sz w:val="20"/>
          <w:lang w:val="af-ZA"/>
        </w:rPr>
        <w:t xml:space="preserve"> </w:t>
      </w:r>
      <w:r w:rsidRPr="00011343">
        <w:rPr>
          <w:rFonts w:ascii="GHEA Grapalat" w:hAnsi="GHEA Grapalat" w:cs="Sylfaen"/>
          <w:sz w:val="20"/>
          <w:lang w:val="ru-RU"/>
        </w:rPr>
        <w:t>մասնակցի</w:t>
      </w:r>
      <w:r w:rsidRPr="00011343">
        <w:rPr>
          <w:rFonts w:ascii="GHEA Grapalat" w:hAnsi="GHEA Grapalat" w:cs="Sylfaen"/>
          <w:sz w:val="20"/>
          <w:lang w:val="af-ZA"/>
        </w:rPr>
        <w:t xml:space="preserve"> </w:t>
      </w:r>
      <w:r w:rsidRPr="00011343">
        <w:rPr>
          <w:rFonts w:ascii="GHEA Grapalat" w:hAnsi="GHEA Grapalat" w:cs="Sylfaen"/>
          <w:sz w:val="20"/>
          <w:lang w:val="ru-RU"/>
        </w:rPr>
        <w:t>կողմից</w:t>
      </w:r>
      <w:r w:rsidRPr="00011343">
        <w:rPr>
          <w:rFonts w:ascii="GHEA Grapalat" w:hAnsi="GHEA Grapalat" w:cs="Sylfaen"/>
          <w:sz w:val="20"/>
          <w:lang w:val="af-ZA"/>
        </w:rPr>
        <w:t xml:space="preserve">` </w:t>
      </w:r>
      <w:r w:rsidRPr="00011343">
        <w:rPr>
          <w:rFonts w:ascii="GHEA Grapalat" w:hAnsi="GHEA Grapalat" w:cs="Sylfaen"/>
          <w:sz w:val="20"/>
          <w:lang w:val="ru-RU"/>
        </w:rPr>
        <w:t>իր</w:t>
      </w:r>
      <w:r w:rsidRPr="00011343">
        <w:rPr>
          <w:rFonts w:ascii="GHEA Grapalat" w:hAnsi="GHEA Grapalat" w:cs="Sylfaen"/>
          <w:sz w:val="20"/>
          <w:lang w:val="af-ZA"/>
        </w:rPr>
        <w:t xml:space="preserve"> </w:t>
      </w:r>
      <w:r w:rsidRPr="00011343">
        <w:rPr>
          <w:rFonts w:ascii="GHEA Grapalat" w:hAnsi="GHEA Grapalat" w:cs="Sylfaen"/>
          <w:sz w:val="20"/>
          <w:lang w:val="ru-RU"/>
        </w:rPr>
        <w:t>հայտում</w:t>
      </w:r>
      <w:r w:rsidRPr="00011343">
        <w:rPr>
          <w:rFonts w:ascii="GHEA Grapalat" w:hAnsi="GHEA Grapalat" w:cs="Sylfaen"/>
          <w:sz w:val="20"/>
          <w:lang w:val="af-ZA"/>
        </w:rPr>
        <w:t xml:space="preserve"> </w:t>
      </w:r>
      <w:r w:rsidRPr="00011343">
        <w:rPr>
          <w:rFonts w:ascii="GHEA Grapalat" w:hAnsi="GHEA Grapalat" w:cs="Sylfaen"/>
          <w:sz w:val="20"/>
          <w:lang w:val="ru-RU"/>
        </w:rPr>
        <w:t>նշված</w:t>
      </w:r>
      <w:r w:rsidRPr="00011343">
        <w:rPr>
          <w:rFonts w:ascii="GHEA Grapalat" w:hAnsi="GHEA Grapalat" w:cs="Sylfaen"/>
          <w:sz w:val="20"/>
          <w:lang w:val="af-ZA"/>
        </w:rPr>
        <w:t xml:space="preserve"> </w:t>
      </w:r>
      <w:r w:rsidRPr="00011343">
        <w:rPr>
          <w:rFonts w:ascii="GHEA Grapalat" w:hAnsi="GHEA Grapalat" w:cs="Sylfaen"/>
          <w:sz w:val="20"/>
          <w:lang w:val="ru-RU"/>
        </w:rPr>
        <w:t>էլեկտրոնային</w:t>
      </w:r>
      <w:r w:rsidRPr="00011343">
        <w:rPr>
          <w:rFonts w:ascii="GHEA Grapalat" w:hAnsi="GHEA Grapalat" w:cs="Sylfaen"/>
          <w:sz w:val="20"/>
          <w:lang w:val="af-ZA"/>
        </w:rPr>
        <w:t xml:space="preserve"> </w:t>
      </w:r>
      <w:r w:rsidRPr="00011343">
        <w:rPr>
          <w:rFonts w:ascii="GHEA Grapalat" w:hAnsi="GHEA Grapalat" w:cs="Sylfaen"/>
          <w:sz w:val="20"/>
          <w:lang w:val="ru-RU"/>
        </w:rPr>
        <w:t>փոստից</w:t>
      </w:r>
      <w:r w:rsidRPr="00011343">
        <w:rPr>
          <w:rFonts w:ascii="GHEA Grapalat" w:hAnsi="GHEA Grapalat" w:cs="Sylfaen"/>
          <w:sz w:val="20"/>
          <w:lang w:val="af-ZA"/>
        </w:rPr>
        <w:t xml:space="preserve"> </w:t>
      </w:r>
      <w:r w:rsidRPr="00011343">
        <w:rPr>
          <w:rFonts w:ascii="GHEA Grapalat" w:hAnsi="GHEA Grapalat" w:cs="Sylfaen"/>
          <w:sz w:val="20"/>
          <w:lang w:val="ru-RU"/>
        </w:rPr>
        <w:t>սույն</w:t>
      </w:r>
      <w:r w:rsidRPr="00011343">
        <w:rPr>
          <w:rFonts w:ascii="GHEA Grapalat" w:hAnsi="GHEA Grapalat" w:cs="Sylfaen"/>
          <w:sz w:val="20"/>
          <w:lang w:val="af-ZA"/>
        </w:rPr>
        <w:t xml:space="preserve"> </w:t>
      </w:r>
      <w:r w:rsidRPr="00011343">
        <w:rPr>
          <w:rFonts w:ascii="GHEA Grapalat" w:hAnsi="GHEA Grapalat" w:cs="Sylfaen"/>
          <w:sz w:val="20"/>
          <w:lang w:val="ru-RU"/>
        </w:rPr>
        <w:t>հրավերում</w:t>
      </w:r>
      <w:r w:rsidRPr="00011343">
        <w:rPr>
          <w:rFonts w:ascii="GHEA Grapalat" w:hAnsi="GHEA Grapalat" w:cs="Sylfaen"/>
          <w:sz w:val="20"/>
          <w:lang w:val="af-ZA"/>
        </w:rPr>
        <w:t xml:space="preserve"> </w:t>
      </w:r>
      <w:r w:rsidRPr="00011343">
        <w:rPr>
          <w:rFonts w:ascii="GHEA Grapalat" w:hAnsi="GHEA Grapalat" w:cs="Sylfaen"/>
          <w:sz w:val="20"/>
          <w:lang w:val="ru-RU"/>
        </w:rPr>
        <w:t>նշված</w:t>
      </w:r>
      <w:r w:rsidRPr="00011343">
        <w:rPr>
          <w:rFonts w:ascii="GHEA Grapalat" w:hAnsi="GHEA Grapalat" w:cs="Sylfaen"/>
          <w:sz w:val="20"/>
          <w:lang w:val="af-ZA"/>
        </w:rPr>
        <w:t xml:space="preserve">` </w:t>
      </w:r>
      <w:r w:rsidRPr="00011343">
        <w:rPr>
          <w:rFonts w:ascii="GHEA Grapalat" w:hAnsi="GHEA Grapalat" w:cs="Sylfaen"/>
          <w:sz w:val="20"/>
          <w:lang w:val="ru-RU"/>
        </w:rPr>
        <w:t>հանձնաժողովի</w:t>
      </w:r>
      <w:r w:rsidRPr="00011343">
        <w:rPr>
          <w:rFonts w:ascii="GHEA Grapalat" w:hAnsi="GHEA Grapalat" w:cs="Sylfaen"/>
          <w:sz w:val="20"/>
          <w:lang w:val="af-ZA"/>
        </w:rPr>
        <w:t xml:space="preserve"> </w:t>
      </w:r>
      <w:r w:rsidRPr="00011343">
        <w:rPr>
          <w:rFonts w:ascii="GHEA Grapalat" w:hAnsi="GHEA Grapalat" w:cs="Sylfaen"/>
          <w:sz w:val="20"/>
          <w:lang w:val="ru-RU"/>
        </w:rPr>
        <w:t>քարտուղարի</w:t>
      </w:r>
      <w:r w:rsidRPr="00011343">
        <w:rPr>
          <w:rFonts w:ascii="GHEA Grapalat" w:hAnsi="GHEA Grapalat" w:cs="Sylfaen"/>
          <w:sz w:val="20"/>
          <w:lang w:val="af-ZA"/>
        </w:rPr>
        <w:t xml:space="preserve"> </w:t>
      </w:r>
      <w:r w:rsidRPr="00011343">
        <w:rPr>
          <w:rFonts w:ascii="GHEA Grapalat" w:hAnsi="GHEA Grapalat" w:cs="Sylfaen"/>
          <w:sz w:val="20"/>
          <w:lang w:val="ru-RU"/>
        </w:rPr>
        <w:t>էլեկտրոնային</w:t>
      </w:r>
      <w:r w:rsidRPr="00011343">
        <w:rPr>
          <w:rFonts w:ascii="GHEA Grapalat" w:hAnsi="GHEA Grapalat" w:cs="Sylfaen"/>
          <w:sz w:val="20"/>
          <w:lang w:val="af-ZA"/>
        </w:rPr>
        <w:t xml:space="preserve"> </w:t>
      </w:r>
      <w:r w:rsidRPr="00011343">
        <w:rPr>
          <w:rFonts w:ascii="GHEA Grapalat" w:hAnsi="GHEA Grapalat" w:cs="Sylfaen"/>
          <w:sz w:val="20"/>
          <w:lang w:val="ru-RU"/>
        </w:rPr>
        <w:t>փոստին</w:t>
      </w:r>
      <w:r w:rsidRPr="00011343">
        <w:rPr>
          <w:rFonts w:ascii="GHEA Grapalat" w:hAnsi="GHEA Grapalat" w:cs="Sylfaen"/>
          <w:sz w:val="20"/>
          <w:lang w:val="af-ZA"/>
        </w:rPr>
        <w:t xml:space="preserve"> </w:t>
      </w:r>
      <w:r w:rsidRPr="00011343">
        <w:rPr>
          <w:rFonts w:ascii="GHEA Grapalat" w:hAnsi="GHEA Grapalat"/>
          <w:sz w:val="20"/>
          <w:szCs w:val="20"/>
          <w:lang w:val="af-ZA" w:eastAsia="x-none"/>
        </w:rPr>
        <w:t>ուղարկվելու միջոցով:</w:t>
      </w:r>
    </w:p>
    <w:p w:rsidR="007E03B3" w:rsidRPr="00011343" w:rsidRDefault="007E03B3" w:rsidP="007E03B3">
      <w:pPr>
        <w:ind w:firstLine="567"/>
        <w:jc w:val="both"/>
        <w:rPr>
          <w:rFonts w:ascii="GHEA Grapalat" w:hAnsi="GHEA Grapalat"/>
          <w:sz w:val="20"/>
          <w:szCs w:val="20"/>
          <w:lang w:val="af-ZA" w:eastAsia="x-none"/>
        </w:rPr>
      </w:pPr>
      <w:r w:rsidRPr="0001134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E03B3" w:rsidRPr="00011343" w:rsidRDefault="007E03B3" w:rsidP="007E03B3">
      <w:pPr>
        <w:ind w:firstLine="567"/>
        <w:jc w:val="both"/>
        <w:rPr>
          <w:rFonts w:ascii="GHEA Grapalat" w:hAnsi="GHEA Grapalat"/>
          <w:sz w:val="20"/>
          <w:szCs w:val="20"/>
          <w:lang w:val="af-ZA" w:eastAsia="x-none"/>
        </w:rPr>
      </w:pPr>
      <w:r w:rsidRPr="00011343">
        <w:rPr>
          <w:rFonts w:ascii="GHEA Grapalat" w:hAnsi="GHEA Grapalat"/>
          <w:sz w:val="20"/>
          <w:szCs w:val="20"/>
          <w:lang w:val="af-ZA" w:eastAsia="x-none"/>
        </w:rPr>
        <w:t xml:space="preserve">7.23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011343">
        <w:rPr>
          <w:rFonts w:ascii="GHEA Grapalat" w:hAnsi="GHEA Grapalat"/>
          <w:sz w:val="20"/>
          <w:szCs w:val="20"/>
          <w:lang w:val="hy-AM" w:eastAsia="x-none"/>
        </w:rPr>
        <w:t>հրավերի</w:t>
      </w:r>
      <w:r w:rsidRPr="00011343">
        <w:rPr>
          <w:rFonts w:ascii="GHEA Grapalat" w:hAnsi="GHEA Grapalat"/>
          <w:sz w:val="20"/>
          <w:szCs w:val="20"/>
          <w:lang w:val="af-ZA" w:eastAsia="x-none"/>
        </w:rPr>
        <w:t xml:space="preserve"> 1-</w:t>
      </w:r>
      <w:r w:rsidRPr="00011343">
        <w:rPr>
          <w:rFonts w:ascii="GHEA Grapalat" w:hAnsi="GHEA Grapalat"/>
          <w:sz w:val="20"/>
          <w:szCs w:val="20"/>
          <w:lang w:val="hy-AM" w:eastAsia="x-none"/>
        </w:rPr>
        <w:t>ին</w:t>
      </w:r>
      <w:r w:rsidRPr="00011343">
        <w:rPr>
          <w:rFonts w:ascii="GHEA Grapalat" w:hAnsi="GHEA Grapalat"/>
          <w:sz w:val="20"/>
          <w:szCs w:val="20"/>
          <w:lang w:val="af-ZA" w:eastAsia="x-none"/>
        </w:rPr>
        <w:t xml:space="preserve"> </w:t>
      </w:r>
      <w:r w:rsidRPr="00011343">
        <w:rPr>
          <w:rFonts w:ascii="GHEA Grapalat" w:hAnsi="GHEA Grapalat"/>
          <w:sz w:val="20"/>
          <w:szCs w:val="20"/>
          <w:lang w:val="hy-AM" w:eastAsia="x-none"/>
        </w:rPr>
        <w:t>մասի</w:t>
      </w:r>
      <w:r w:rsidRPr="00011343">
        <w:rPr>
          <w:rFonts w:ascii="GHEA Grapalat" w:hAnsi="GHEA Grapalat"/>
          <w:sz w:val="20"/>
          <w:szCs w:val="20"/>
          <w:lang w:val="af-ZA" w:eastAsia="x-none"/>
        </w:rPr>
        <w:t xml:space="preserve"> 7.12-</w:t>
      </w:r>
      <w:r w:rsidRPr="00011343">
        <w:rPr>
          <w:rFonts w:ascii="GHEA Grapalat" w:hAnsi="GHEA Grapalat"/>
          <w:sz w:val="20"/>
          <w:szCs w:val="20"/>
          <w:lang w:val="hy-AM" w:eastAsia="x-none"/>
        </w:rPr>
        <w:t>ից</w:t>
      </w:r>
      <w:r w:rsidRPr="00011343">
        <w:rPr>
          <w:rFonts w:ascii="GHEA Grapalat" w:hAnsi="GHEA Grapalat"/>
          <w:sz w:val="20"/>
          <w:szCs w:val="20"/>
          <w:lang w:val="af-ZA" w:eastAsia="x-none"/>
        </w:rPr>
        <w:t xml:space="preserve">  7.22-</w:t>
      </w:r>
      <w:r w:rsidRPr="00011343">
        <w:rPr>
          <w:rFonts w:ascii="GHEA Grapalat" w:hAnsi="GHEA Grapalat"/>
          <w:sz w:val="20"/>
          <w:szCs w:val="20"/>
          <w:lang w:val="hy-AM" w:eastAsia="x-none"/>
        </w:rPr>
        <w:t>րդ</w:t>
      </w:r>
      <w:r w:rsidRPr="00011343">
        <w:rPr>
          <w:rFonts w:ascii="GHEA Grapalat" w:hAnsi="GHEA Grapalat"/>
          <w:sz w:val="20"/>
          <w:szCs w:val="20"/>
          <w:lang w:val="af-ZA" w:eastAsia="x-none"/>
        </w:rPr>
        <w:t xml:space="preserve"> </w:t>
      </w:r>
      <w:r w:rsidRPr="00011343">
        <w:rPr>
          <w:rFonts w:ascii="GHEA Grapalat" w:hAnsi="GHEA Grapalat"/>
          <w:sz w:val="20"/>
          <w:szCs w:val="20"/>
          <w:lang w:val="hy-AM" w:eastAsia="x-none"/>
        </w:rPr>
        <w:t>կետերով</w:t>
      </w:r>
      <w:r w:rsidRPr="00011343">
        <w:rPr>
          <w:rFonts w:ascii="GHEA Grapalat" w:hAnsi="GHEA Grapalat"/>
          <w:sz w:val="20"/>
          <w:szCs w:val="20"/>
          <w:lang w:val="af-ZA" w:eastAsia="x-none"/>
        </w:rPr>
        <w:t xml:space="preserve"> սահմանված ընթացակարգը:</w:t>
      </w:r>
    </w:p>
    <w:p w:rsidR="007E03B3" w:rsidRPr="00011343" w:rsidRDefault="007E03B3" w:rsidP="007E03B3">
      <w:pPr>
        <w:pStyle w:val="23"/>
        <w:spacing w:line="240" w:lineRule="auto"/>
        <w:ind w:firstLine="567"/>
        <w:rPr>
          <w:rFonts w:ascii="GHEA Grapalat" w:hAnsi="GHEA Grapalat" w:cs="Sylfaen"/>
          <w:szCs w:val="24"/>
        </w:rPr>
      </w:pPr>
      <w:r w:rsidRPr="00011343">
        <w:rPr>
          <w:rFonts w:ascii="GHEA Grapalat" w:hAnsi="GHEA Grapalat" w:cs="Sylfaen"/>
          <w:szCs w:val="24"/>
        </w:rPr>
        <w:t>7</w:t>
      </w:r>
      <w:r w:rsidRPr="00011343">
        <w:rPr>
          <w:rFonts w:ascii="GHEA Grapalat" w:hAnsi="GHEA Grapalat" w:cs="Sylfaen"/>
          <w:szCs w:val="24"/>
          <w:lang w:val="hy-AM"/>
        </w:rPr>
        <w:t>.2</w:t>
      </w:r>
      <w:r w:rsidRPr="00011343">
        <w:rPr>
          <w:rFonts w:ascii="GHEA Grapalat" w:hAnsi="GHEA Grapalat" w:cs="Sylfaen"/>
          <w:szCs w:val="24"/>
        </w:rPr>
        <w:t xml:space="preserve">4 </w:t>
      </w:r>
      <w:r w:rsidRPr="00011343">
        <w:rPr>
          <w:rFonts w:ascii="GHEA Grapalat" w:hAnsi="GHEA Grapalat" w:cs="Sylfaen"/>
          <w:szCs w:val="24"/>
          <w:lang w:val="ru-RU"/>
        </w:rPr>
        <w:t>Հայտերի</w:t>
      </w:r>
      <w:r w:rsidRPr="00011343">
        <w:rPr>
          <w:rFonts w:ascii="GHEA Grapalat" w:hAnsi="GHEA Grapalat" w:cs="Sylfaen"/>
          <w:szCs w:val="24"/>
        </w:rPr>
        <w:t xml:space="preserve"> </w:t>
      </w:r>
      <w:r w:rsidRPr="00011343">
        <w:rPr>
          <w:rFonts w:ascii="GHEA Grapalat" w:hAnsi="GHEA Grapalat" w:cs="Sylfaen"/>
          <w:szCs w:val="24"/>
          <w:lang w:val="ru-RU"/>
        </w:rPr>
        <w:t>գնահատման</w:t>
      </w:r>
      <w:r w:rsidRPr="00011343">
        <w:rPr>
          <w:rFonts w:ascii="GHEA Grapalat" w:hAnsi="GHEA Grapalat" w:cs="Sylfaen"/>
          <w:szCs w:val="24"/>
        </w:rPr>
        <w:t xml:space="preserve"> </w:t>
      </w:r>
      <w:r w:rsidRPr="00011343">
        <w:rPr>
          <w:rFonts w:ascii="GHEA Grapalat" w:hAnsi="GHEA Grapalat" w:cs="Sylfaen"/>
          <w:szCs w:val="24"/>
          <w:lang w:val="ru-RU"/>
        </w:rPr>
        <w:t>արդյունքներով</w:t>
      </w:r>
      <w:r w:rsidRPr="00011343">
        <w:rPr>
          <w:rFonts w:ascii="GHEA Grapalat" w:hAnsi="GHEA Grapalat" w:cs="Sylfaen"/>
          <w:szCs w:val="24"/>
        </w:rPr>
        <w:t xml:space="preserve"> </w:t>
      </w:r>
      <w:r w:rsidRPr="00011343">
        <w:rPr>
          <w:rFonts w:ascii="GHEA Grapalat" w:hAnsi="GHEA Grapalat" w:cs="Sylfaen"/>
          <w:szCs w:val="24"/>
          <w:lang w:val="ru-RU"/>
        </w:rPr>
        <w:t>կազմվում</w:t>
      </w:r>
      <w:r w:rsidRPr="00011343">
        <w:rPr>
          <w:rFonts w:ascii="GHEA Grapalat" w:hAnsi="GHEA Grapalat" w:cs="Sylfaen"/>
          <w:szCs w:val="24"/>
        </w:rPr>
        <w:t xml:space="preserve"> </w:t>
      </w:r>
      <w:r w:rsidRPr="00011343">
        <w:rPr>
          <w:rFonts w:ascii="GHEA Grapalat" w:hAnsi="GHEA Grapalat" w:cs="Sylfaen"/>
          <w:szCs w:val="24"/>
          <w:lang w:val="ru-RU"/>
        </w:rPr>
        <w:t>է</w:t>
      </w:r>
      <w:r w:rsidRPr="00011343">
        <w:rPr>
          <w:rFonts w:ascii="GHEA Grapalat" w:hAnsi="GHEA Grapalat" w:cs="Sylfaen"/>
          <w:szCs w:val="24"/>
        </w:rPr>
        <w:t xml:space="preserve"> </w:t>
      </w:r>
      <w:r w:rsidRPr="00011343">
        <w:rPr>
          <w:rFonts w:ascii="GHEA Grapalat" w:hAnsi="GHEA Grapalat" w:cs="Sylfaen"/>
          <w:szCs w:val="24"/>
          <w:lang w:val="ru-RU"/>
        </w:rPr>
        <w:t>հայտերի</w:t>
      </w:r>
      <w:r w:rsidRPr="00011343">
        <w:rPr>
          <w:rFonts w:ascii="GHEA Grapalat" w:hAnsi="GHEA Grapalat" w:cs="Sylfaen"/>
          <w:szCs w:val="24"/>
        </w:rPr>
        <w:t xml:space="preserve"> </w:t>
      </w:r>
      <w:r w:rsidRPr="00011343">
        <w:rPr>
          <w:rFonts w:ascii="GHEA Grapalat" w:hAnsi="GHEA Grapalat" w:cs="Sylfaen"/>
          <w:szCs w:val="24"/>
          <w:lang w:val="ru-RU"/>
        </w:rPr>
        <w:t>գնահատման</w:t>
      </w:r>
      <w:r w:rsidRPr="00011343">
        <w:rPr>
          <w:rFonts w:ascii="GHEA Grapalat" w:hAnsi="GHEA Grapalat" w:cs="Sylfaen"/>
          <w:szCs w:val="24"/>
        </w:rPr>
        <w:t xml:space="preserve"> </w:t>
      </w:r>
      <w:r w:rsidRPr="00011343">
        <w:rPr>
          <w:rFonts w:ascii="GHEA Grapalat" w:hAnsi="GHEA Grapalat" w:cs="Sylfaen"/>
          <w:szCs w:val="24"/>
          <w:lang w:val="ru-RU"/>
        </w:rPr>
        <w:t>նիստի</w:t>
      </w:r>
      <w:r w:rsidRPr="00011343">
        <w:rPr>
          <w:rFonts w:ascii="GHEA Grapalat" w:hAnsi="GHEA Grapalat" w:cs="Sylfaen"/>
          <w:szCs w:val="24"/>
        </w:rPr>
        <w:t xml:space="preserve"> </w:t>
      </w:r>
      <w:r w:rsidRPr="00011343">
        <w:rPr>
          <w:rFonts w:ascii="GHEA Grapalat" w:hAnsi="GHEA Grapalat" w:cs="Sylfaen"/>
          <w:szCs w:val="24"/>
          <w:lang w:val="ru-RU"/>
        </w:rPr>
        <w:t>արձանագրություն</w:t>
      </w:r>
      <w:r w:rsidRPr="00011343">
        <w:rPr>
          <w:rFonts w:ascii="GHEA Grapalat" w:hAnsi="GHEA Grapalat" w:cs="Sylfaen"/>
          <w:szCs w:val="24"/>
        </w:rPr>
        <w:t xml:space="preserve">, </w:t>
      </w:r>
      <w:r w:rsidRPr="00011343">
        <w:rPr>
          <w:rFonts w:ascii="GHEA Grapalat" w:hAnsi="GHEA Grapalat" w:cs="Sylfaen"/>
          <w:szCs w:val="24"/>
          <w:lang w:val="ru-RU"/>
        </w:rPr>
        <w:t>որը</w:t>
      </w:r>
      <w:r w:rsidRPr="00011343">
        <w:rPr>
          <w:rFonts w:ascii="GHEA Grapalat" w:hAnsi="GHEA Grapalat" w:cs="Sylfaen"/>
          <w:szCs w:val="24"/>
        </w:rPr>
        <w:t xml:space="preserve"> </w:t>
      </w:r>
      <w:r w:rsidRPr="00011343">
        <w:rPr>
          <w:rFonts w:ascii="GHEA Grapalat" w:hAnsi="GHEA Grapalat" w:cs="Sylfaen"/>
          <w:szCs w:val="24"/>
          <w:lang w:val="ru-RU"/>
        </w:rPr>
        <w:t>կցվում</w:t>
      </w:r>
      <w:r w:rsidRPr="00011343">
        <w:rPr>
          <w:rFonts w:ascii="GHEA Grapalat" w:hAnsi="GHEA Grapalat" w:cs="Sylfaen"/>
          <w:szCs w:val="24"/>
        </w:rPr>
        <w:t xml:space="preserve"> </w:t>
      </w:r>
      <w:r w:rsidRPr="00011343">
        <w:rPr>
          <w:rFonts w:ascii="GHEA Grapalat" w:hAnsi="GHEA Grapalat" w:cs="Sylfaen"/>
          <w:szCs w:val="24"/>
          <w:lang w:val="ru-RU"/>
        </w:rPr>
        <w:t>է</w:t>
      </w:r>
      <w:r w:rsidRPr="00011343">
        <w:rPr>
          <w:rFonts w:ascii="GHEA Grapalat" w:hAnsi="GHEA Grapalat" w:cs="Sylfaen"/>
          <w:szCs w:val="24"/>
        </w:rPr>
        <w:t xml:space="preserve"> </w:t>
      </w:r>
      <w:r w:rsidRPr="00011343">
        <w:rPr>
          <w:rFonts w:ascii="GHEA Grapalat" w:hAnsi="GHEA Grapalat" w:cs="Sylfaen"/>
          <w:szCs w:val="24"/>
          <w:lang w:val="ru-RU"/>
        </w:rPr>
        <w:t>գնման</w:t>
      </w:r>
      <w:r w:rsidRPr="00011343">
        <w:rPr>
          <w:rFonts w:ascii="GHEA Grapalat" w:hAnsi="GHEA Grapalat" w:cs="Sylfaen"/>
          <w:szCs w:val="24"/>
        </w:rPr>
        <w:t xml:space="preserve"> </w:t>
      </w:r>
      <w:r w:rsidRPr="00011343">
        <w:rPr>
          <w:rFonts w:ascii="GHEA Grapalat" w:hAnsi="GHEA Grapalat" w:cs="Sylfaen"/>
          <w:szCs w:val="24"/>
          <w:lang w:val="ru-RU"/>
        </w:rPr>
        <w:t>ընթացակարգի</w:t>
      </w:r>
      <w:r w:rsidRPr="00011343">
        <w:rPr>
          <w:rFonts w:ascii="GHEA Grapalat" w:hAnsi="GHEA Grapalat" w:cs="Sylfaen"/>
          <w:szCs w:val="24"/>
        </w:rPr>
        <w:t xml:space="preserve"> </w:t>
      </w:r>
      <w:r w:rsidRPr="00011343">
        <w:rPr>
          <w:rFonts w:ascii="GHEA Grapalat" w:hAnsi="GHEA Grapalat" w:cs="Sylfaen"/>
          <w:szCs w:val="24"/>
          <w:lang w:val="ru-RU"/>
        </w:rPr>
        <w:t>արձանագրությանը։</w:t>
      </w:r>
      <w:r w:rsidRPr="00011343">
        <w:rPr>
          <w:rFonts w:ascii="GHEA Grapalat" w:hAnsi="GHEA Grapalat" w:cs="Sylfaen"/>
          <w:szCs w:val="24"/>
        </w:rPr>
        <w:t xml:space="preserve"> </w:t>
      </w:r>
      <w:r w:rsidRPr="00011343">
        <w:rPr>
          <w:rFonts w:ascii="GHEA Grapalat" w:hAnsi="GHEA Grapalat" w:cs="Sylfaen"/>
          <w:szCs w:val="24"/>
          <w:lang w:val="ru-RU"/>
        </w:rPr>
        <w:t>Արձանագրությունն</w:t>
      </w:r>
      <w:r w:rsidRPr="00011343">
        <w:rPr>
          <w:rFonts w:ascii="GHEA Grapalat" w:hAnsi="GHEA Grapalat" w:cs="Sylfaen"/>
          <w:szCs w:val="24"/>
        </w:rPr>
        <w:t xml:space="preserve"> </w:t>
      </w:r>
      <w:r w:rsidRPr="00011343">
        <w:rPr>
          <w:rFonts w:ascii="GHEA Grapalat" w:hAnsi="GHEA Grapalat" w:cs="Sylfaen"/>
          <w:szCs w:val="24"/>
          <w:lang w:val="ru-RU"/>
        </w:rPr>
        <w:t>ստորագրում</w:t>
      </w:r>
      <w:r w:rsidRPr="00011343">
        <w:rPr>
          <w:rFonts w:ascii="GHEA Grapalat" w:hAnsi="GHEA Grapalat" w:cs="Sylfaen"/>
          <w:szCs w:val="24"/>
        </w:rPr>
        <w:t xml:space="preserve"> </w:t>
      </w:r>
      <w:r w:rsidRPr="00011343">
        <w:rPr>
          <w:rFonts w:ascii="GHEA Grapalat" w:hAnsi="GHEA Grapalat" w:cs="Sylfaen"/>
          <w:szCs w:val="24"/>
          <w:lang w:val="ru-RU"/>
        </w:rPr>
        <w:t>են</w:t>
      </w:r>
      <w:r w:rsidRPr="00011343">
        <w:rPr>
          <w:rFonts w:ascii="GHEA Grapalat" w:hAnsi="GHEA Grapalat" w:cs="Sylfaen"/>
          <w:szCs w:val="24"/>
        </w:rPr>
        <w:t xml:space="preserve"> </w:t>
      </w:r>
      <w:r w:rsidRPr="00011343">
        <w:rPr>
          <w:rFonts w:ascii="GHEA Grapalat" w:hAnsi="GHEA Grapalat" w:cs="Sylfaen"/>
          <w:szCs w:val="24"/>
          <w:lang w:val="ru-RU"/>
        </w:rPr>
        <w:t>հանձնաժողովի</w:t>
      </w:r>
      <w:r w:rsidRPr="00011343">
        <w:rPr>
          <w:rFonts w:ascii="GHEA Grapalat" w:hAnsi="GHEA Grapalat" w:cs="Sylfaen"/>
          <w:szCs w:val="24"/>
        </w:rPr>
        <w:t xml:space="preserve"> </w:t>
      </w:r>
      <w:r w:rsidRPr="00011343">
        <w:rPr>
          <w:rFonts w:ascii="GHEA Grapalat" w:hAnsi="GHEA Grapalat" w:cs="Sylfaen"/>
          <w:szCs w:val="24"/>
          <w:lang w:val="ru-RU"/>
        </w:rPr>
        <w:t>նիստին</w:t>
      </w:r>
      <w:r w:rsidRPr="00011343">
        <w:rPr>
          <w:rFonts w:ascii="GHEA Grapalat" w:hAnsi="GHEA Grapalat" w:cs="Sylfaen"/>
          <w:szCs w:val="24"/>
        </w:rPr>
        <w:t xml:space="preserve"> </w:t>
      </w:r>
      <w:r w:rsidRPr="00011343">
        <w:rPr>
          <w:rFonts w:ascii="GHEA Grapalat" w:hAnsi="GHEA Grapalat" w:cs="Sylfaen"/>
          <w:szCs w:val="24"/>
          <w:lang w:val="ru-RU"/>
        </w:rPr>
        <w:t>ներկա</w:t>
      </w:r>
      <w:r w:rsidRPr="00011343">
        <w:rPr>
          <w:rFonts w:ascii="GHEA Grapalat" w:hAnsi="GHEA Grapalat" w:cs="Sylfaen"/>
          <w:szCs w:val="24"/>
        </w:rPr>
        <w:t xml:space="preserve"> </w:t>
      </w:r>
      <w:r w:rsidRPr="00011343">
        <w:rPr>
          <w:rFonts w:ascii="GHEA Grapalat" w:hAnsi="GHEA Grapalat" w:cs="Sylfaen"/>
          <w:szCs w:val="24"/>
          <w:lang w:val="ru-RU"/>
        </w:rPr>
        <w:t>անդամները։</w:t>
      </w:r>
    </w:p>
    <w:p w:rsidR="007E03B3" w:rsidRPr="00011343" w:rsidRDefault="007E03B3" w:rsidP="007E03B3">
      <w:pPr>
        <w:pStyle w:val="23"/>
        <w:spacing w:line="240" w:lineRule="auto"/>
        <w:ind w:firstLine="567"/>
        <w:rPr>
          <w:rFonts w:ascii="GHEA Grapalat" w:hAnsi="GHEA Grapalat" w:cs="Sylfaen"/>
          <w:szCs w:val="24"/>
        </w:rPr>
      </w:pPr>
      <w:r w:rsidRPr="00011343">
        <w:rPr>
          <w:rFonts w:ascii="GHEA Grapalat" w:hAnsi="GHEA Grapalat" w:cs="Sylfaen"/>
          <w:szCs w:val="24"/>
          <w:lang w:val="ru-RU"/>
        </w:rPr>
        <w:t>Հայտերի</w:t>
      </w:r>
      <w:r w:rsidRPr="00011343">
        <w:rPr>
          <w:rFonts w:ascii="GHEA Grapalat" w:hAnsi="GHEA Grapalat" w:cs="Sylfaen"/>
          <w:szCs w:val="24"/>
        </w:rPr>
        <w:t xml:space="preserve"> </w:t>
      </w:r>
      <w:r w:rsidRPr="00011343">
        <w:rPr>
          <w:rFonts w:ascii="GHEA Grapalat" w:hAnsi="GHEA Grapalat" w:cs="Sylfaen"/>
          <w:szCs w:val="24"/>
          <w:lang w:val="ru-RU"/>
        </w:rPr>
        <w:t>գնահատման</w:t>
      </w:r>
      <w:r w:rsidRPr="00011343">
        <w:rPr>
          <w:rFonts w:ascii="GHEA Grapalat" w:hAnsi="GHEA Grapalat" w:cs="Sylfaen"/>
          <w:szCs w:val="24"/>
        </w:rPr>
        <w:t xml:space="preserve"> </w:t>
      </w:r>
      <w:r w:rsidRPr="00011343">
        <w:rPr>
          <w:rFonts w:ascii="GHEA Grapalat" w:hAnsi="GHEA Grapalat" w:cs="Sylfaen"/>
          <w:szCs w:val="24"/>
          <w:lang w:val="ru-RU"/>
        </w:rPr>
        <w:t>նիստի</w:t>
      </w:r>
      <w:r w:rsidRPr="00011343">
        <w:rPr>
          <w:rFonts w:ascii="GHEA Grapalat" w:hAnsi="GHEA Grapalat" w:cs="Sylfaen"/>
          <w:szCs w:val="24"/>
        </w:rPr>
        <w:t xml:space="preserve"> </w:t>
      </w:r>
      <w:r w:rsidRPr="00011343">
        <w:rPr>
          <w:rFonts w:ascii="GHEA Grapalat" w:hAnsi="GHEA Grapalat" w:cs="Sylfaen"/>
          <w:szCs w:val="24"/>
          <w:lang w:val="ru-RU"/>
        </w:rPr>
        <w:t>ավարտին</w:t>
      </w:r>
      <w:r w:rsidRPr="00011343">
        <w:rPr>
          <w:rFonts w:ascii="GHEA Grapalat" w:hAnsi="GHEA Grapalat" w:cs="Sylfaen"/>
          <w:szCs w:val="24"/>
        </w:rPr>
        <w:t xml:space="preserve"> </w:t>
      </w:r>
      <w:r w:rsidRPr="00011343">
        <w:rPr>
          <w:rFonts w:ascii="GHEA Grapalat" w:hAnsi="GHEA Grapalat" w:cs="Sylfaen"/>
          <w:szCs w:val="24"/>
          <w:lang w:val="ru-RU"/>
        </w:rPr>
        <w:t>հաջորդող</w:t>
      </w:r>
      <w:r w:rsidRPr="00011343">
        <w:rPr>
          <w:rFonts w:ascii="GHEA Grapalat" w:hAnsi="GHEA Grapalat" w:cs="Sylfaen"/>
          <w:szCs w:val="24"/>
        </w:rPr>
        <w:t xml:space="preserve"> </w:t>
      </w:r>
      <w:r w:rsidRPr="00011343">
        <w:rPr>
          <w:rFonts w:ascii="GHEA Grapalat" w:hAnsi="GHEA Grapalat" w:cs="Sylfaen"/>
          <w:szCs w:val="24"/>
          <w:lang w:val="ru-RU"/>
        </w:rPr>
        <w:t>առաջին</w:t>
      </w:r>
      <w:r w:rsidRPr="00011343">
        <w:rPr>
          <w:rFonts w:ascii="GHEA Grapalat" w:hAnsi="GHEA Grapalat" w:cs="Sylfaen"/>
          <w:szCs w:val="24"/>
        </w:rPr>
        <w:t xml:space="preserve"> </w:t>
      </w:r>
      <w:r w:rsidRPr="00011343">
        <w:rPr>
          <w:rFonts w:ascii="GHEA Grapalat" w:hAnsi="GHEA Grapalat" w:cs="Sylfaen"/>
          <w:szCs w:val="24"/>
          <w:lang w:val="ru-RU"/>
        </w:rPr>
        <w:t>աշխատանքային</w:t>
      </w:r>
      <w:r w:rsidRPr="00011343">
        <w:rPr>
          <w:rFonts w:ascii="GHEA Grapalat" w:hAnsi="GHEA Grapalat" w:cs="Sylfaen"/>
          <w:szCs w:val="24"/>
        </w:rPr>
        <w:t xml:space="preserve"> </w:t>
      </w:r>
      <w:r w:rsidRPr="00011343">
        <w:rPr>
          <w:rFonts w:ascii="GHEA Grapalat" w:hAnsi="GHEA Grapalat" w:cs="Sylfaen"/>
          <w:szCs w:val="24"/>
          <w:lang w:val="ru-RU"/>
        </w:rPr>
        <w:t>օրը</w:t>
      </w:r>
      <w:r w:rsidRPr="00011343">
        <w:rPr>
          <w:rFonts w:ascii="GHEA Grapalat" w:hAnsi="GHEA Grapalat" w:cs="Sylfaen"/>
          <w:szCs w:val="24"/>
        </w:rPr>
        <w:t xml:space="preserve"> </w:t>
      </w:r>
      <w:r w:rsidRPr="00011343">
        <w:rPr>
          <w:rFonts w:ascii="GHEA Grapalat" w:hAnsi="GHEA Grapalat" w:cs="Sylfaen"/>
          <w:szCs w:val="24"/>
          <w:lang w:val="ru-RU"/>
        </w:rPr>
        <w:t>նիստի</w:t>
      </w:r>
      <w:r w:rsidRPr="00011343">
        <w:rPr>
          <w:rFonts w:ascii="GHEA Grapalat" w:hAnsi="GHEA Grapalat" w:cs="Sylfaen"/>
          <w:szCs w:val="24"/>
        </w:rPr>
        <w:t xml:space="preserve"> </w:t>
      </w:r>
      <w:r w:rsidRPr="00011343">
        <w:rPr>
          <w:rFonts w:ascii="GHEA Grapalat" w:hAnsi="GHEA Grapalat" w:cs="Sylfaen"/>
          <w:szCs w:val="24"/>
          <w:lang w:val="ru-RU"/>
        </w:rPr>
        <w:t>արձանագրությունը</w:t>
      </w:r>
      <w:r w:rsidRPr="00011343">
        <w:rPr>
          <w:rFonts w:ascii="GHEA Grapalat" w:hAnsi="GHEA Grapalat" w:cs="Sylfaen"/>
          <w:szCs w:val="24"/>
        </w:rPr>
        <w:t xml:space="preserve"> </w:t>
      </w:r>
      <w:r w:rsidRPr="00011343">
        <w:rPr>
          <w:rFonts w:ascii="GHEA Grapalat" w:hAnsi="GHEA Grapalat" w:cs="Sylfaen"/>
          <w:szCs w:val="24"/>
          <w:lang w:val="ru-RU"/>
        </w:rPr>
        <w:t>հրապարակվում</w:t>
      </w:r>
      <w:r w:rsidRPr="00011343">
        <w:rPr>
          <w:rFonts w:ascii="GHEA Grapalat" w:hAnsi="GHEA Grapalat" w:cs="Sylfaen"/>
          <w:szCs w:val="24"/>
        </w:rPr>
        <w:t xml:space="preserve"> </w:t>
      </w:r>
      <w:r w:rsidRPr="00011343">
        <w:rPr>
          <w:rFonts w:ascii="GHEA Grapalat" w:hAnsi="GHEA Grapalat" w:cs="Sylfaen"/>
          <w:szCs w:val="24"/>
          <w:lang w:val="ru-RU"/>
        </w:rPr>
        <w:t>է</w:t>
      </w:r>
      <w:r w:rsidRPr="00011343">
        <w:rPr>
          <w:rFonts w:ascii="GHEA Grapalat" w:hAnsi="GHEA Grapalat" w:cs="Sylfaen"/>
          <w:szCs w:val="24"/>
        </w:rPr>
        <w:t xml:space="preserve"> </w:t>
      </w:r>
      <w:r w:rsidRPr="00011343">
        <w:rPr>
          <w:rFonts w:ascii="GHEA Grapalat" w:hAnsi="GHEA Grapalat" w:cs="Sylfaen"/>
          <w:szCs w:val="24"/>
          <w:lang w:val="ru-RU"/>
        </w:rPr>
        <w:t>տեղեկագրում</w:t>
      </w:r>
      <w:r w:rsidRPr="00011343">
        <w:rPr>
          <w:rFonts w:ascii="GHEA Grapalat" w:hAnsi="GHEA Grapalat" w:cs="Sylfaen"/>
          <w:szCs w:val="24"/>
        </w:rPr>
        <w:t>:</w:t>
      </w:r>
    </w:p>
    <w:p w:rsidR="007E03B3" w:rsidRPr="00011343" w:rsidRDefault="007E03B3" w:rsidP="007E03B3">
      <w:pPr>
        <w:pStyle w:val="23"/>
        <w:spacing w:line="240" w:lineRule="auto"/>
        <w:ind w:firstLine="567"/>
        <w:rPr>
          <w:rFonts w:ascii="GHEA Grapalat" w:hAnsi="GHEA Grapalat" w:cs="Sylfaen"/>
          <w:szCs w:val="24"/>
        </w:rPr>
      </w:pPr>
      <w:r w:rsidRPr="00011343">
        <w:rPr>
          <w:rFonts w:ascii="GHEA Grapalat" w:hAnsi="GHEA Grapalat" w:cs="Sylfaen"/>
          <w:szCs w:val="24"/>
        </w:rPr>
        <w:t>7</w:t>
      </w:r>
      <w:r w:rsidRPr="00011343">
        <w:rPr>
          <w:rFonts w:ascii="GHEA Grapalat" w:hAnsi="GHEA Grapalat" w:cs="Sylfaen"/>
          <w:szCs w:val="24"/>
          <w:lang w:val="hy-AM"/>
        </w:rPr>
        <w:t>.2</w:t>
      </w:r>
      <w:r w:rsidRPr="00011343">
        <w:rPr>
          <w:rFonts w:ascii="GHEA Grapalat" w:hAnsi="GHEA Grapalat" w:cs="Sylfaen"/>
          <w:szCs w:val="24"/>
        </w:rPr>
        <w:t xml:space="preserve">5 </w:t>
      </w:r>
      <w:r w:rsidRPr="00011343">
        <w:rPr>
          <w:rFonts w:ascii="GHEA Grapalat" w:hAnsi="GHEA Grapalat" w:cs="Sylfaen"/>
          <w:szCs w:val="24"/>
          <w:lang w:val="ru-RU"/>
        </w:rPr>
        <w:t>Մասնակից</w:t>
      </w:r>
      <w:r w:rsidRPr="00011343">
        <w:rPr>
          <w:rFonts w:ascii="GHEA Grapalat" w:hAnsi="GHEA Grapalat" w:cs="Sylfaen"/>
          <w:szCs w:val="24"/>
          <w:lang w:val="en-US"/>
        </w:rPr>
        <w:t>ն</w:t>
      </w:r>
      <w:r w:rsidRPr="00011343">
        <w:rPr>
          <w:rFonts w:ascii="GHEA Grapalat" w:hAnsi="GHEA Grapalat" w:cs="Sylfaen"/>
          <w:szCs w:val="24"/>
        </w:rPr>
        <w:t xml:space="preserve"> </w:t>
      </w:r>
      <w:r w:rsidRPr="00011343">
        <w:rPr>
          <w:rFonts w:ascii="GHEA Grapalat" w:hAnsi="GHEA Grapalat" w:cs="Sylfaen"/>
          <w:szCs w:val="24"/>
          <w:lang w:val="ru-RU"/>
        </w:rPr>
        <w:t>իրեն</w:t>
      </w:r>
      <w:r w:rsidRPr="00011343">
        <w:rPr>
          <w:rFonts w:ascii="GHEA Grapalat" w:hAnsi="GHEA Grapalat" w:cs="Sylfaen"/>
          <w:szCs w:val="24"/>
        </w:rPr>
        <w:t xml:space="preserve"> </w:t>
      </w:r>
      <w:r w:rsidRPr="00011343">
        <w:rPr>
          <w:rFonts w:ascii="GHEA Grapalat" w:hAnsi="GHEA Grapalat" w:cs="Sylfaen"/>
          <w:szCs w:val="24"/>
          <w:lang w:val="ru-RU"/>
        </w:rPr>
        <w:t>ներկայացված</w:t>
      </w:r>
      <w:r w:rsidRPr="00011343">
        <w:rPr>
          <w:rFonts w:ascii="GHEA Grapalat" w:hAnsi="GHEA Grapalat" w:cs="Sylfaen"/>
          <w:szCs w:val="24"/>
        </w:rPr>
        <w:t xml:space="preserve"> </w:t>
      </w:r>
      <w:r w:rsidRPr="00011343">
        <w:rPr>
          <w:rFonts w:ascii="GHEA Grapalat" w:hAnsi="GHEA Grapalat" w:cs="Sylfaen"/>
          <w:szCs w:val="24"/>
          <w:lang w:val="ru-RU"/>
        </w:rPr>
        <w:t>պահանջների</w:t>
      </w:r>
      <w:r w:rsidRPr="00011343">
        <w:rPr>
          <w:rFonts w:ascii="GHEA Grapalat" w:hAnsi="GHEA Grapalat" w:cs="Sylfaen"/>
          <w:szCs w:val="24"/>
        </w:rPr>
        <w:t xml:space="preserve"> </w:t>
      </w:r>
      <w:r w:rsidRPr="00011343">
        <w:rPr>
          <w:rFonts w:ascii="GHEA Grapalat" w:hAnsi="GHEA Grapalat" w:cs="Sylfaen"/>
          <w:szCs w:val="24"/>
          <w:lang w:val="ru-RU"/>
        </w:rPr>
        <w:t>համապատասխանության</w:t>
      </w:r>
      <w:r w:rsidRPr="00011343">
        <w:rPr>
          <w:rFonts w:ascii="GHEA Grapalat" w:hAnsi="GHEA Grapalat" w:cs="Sylfaen"/>
          <w:szCs w:val="24"/>
        </w:rPr>
        <w:t xml:space="preserve"> </w:t>
      </w:r>
      <w:r w:rsidRPr="00011343">
        <w:rPr>
          <w:rFonts w:ascii="GHEA Grapalat" w:hAnsi="GHEA Grapalat" w:cs="Sylfaen"/>
          <w:szCs w:val="24"/>
          <w:lang w:val="ru-RU"/>
        </w:rPr>
        <w:t>հիմնավորման</w:t>
      </w:r>
      <w:r w:rsidRPr="00011343">
        <w:rPr>
          <w:rFonts w:ascii="GHEA Grapalat" w:hAnsi="GHEA Grapalat" w:cs="Sylfaen"/>
          <w:szCs w:val="24"/>
        </w:rPr>
        <w:t xml:space="preserve"> </w:t>
      </w:r>
      <w:r w:rsidRPr="00011343">
        <w:rPr>
          <w:rFonts w:ascii="GHEA Grapalat" w:hAnsi="GHEA Grapalat" w:cs="Sylfaen"/>
          <w:szCs w:val="24"/>
          <w:lang w:val="ru-RU"/>
        </w:rPr>
        <w:t>նպատակով</w:t>
      </w:r>
      <w:r w:rsidRPr="00011343">
        <w:rPr>
          <w:rFonts w:ascii="GHEA Grapalat" w:hAnsi="GHEA Grapalat" w:cs="Sylfaen"/>
          <w:szCs w:val="24"/>
        </w:rPr>
        <w:t xml:space="preserve"> </w:t>
      </w:r>
      <w:r w:rsidRPr="00011343">
        <w:rPr>
          <w:rFonts w:ascii="GHEA Grapalat" w:hAnsi="GHEA Grapalat" w:cs="Sylfaen"/>
          <w:szCs w:val="24"/>
          <w:lang w:val="ru-RU"/>
        </w:rPr>
        <w:t>կարող</w:t>
      </w:r>
      <w:r w:rsidRPr="00011343">
        <w:rPr>
          <w:rFonts w:ascii="GHEA Grapalat" w:hAnsi="GHEA Grapalat" w:cs="Sylfaen"/>
          <w:szCs w:val="24"/>
        </w:rPr>
        <w:t xml:space="preserve"> </w:t>
      </w:r>
      <w:r w:rsidRPr="00011343">
        <w:rPr>
          <w:rFonts w:ascii="GHEA Grapalat" w:hAnsi="GHEA Grapalat" w:cs="Sylfaen"/>
          <w:szCs w:val="24"/>
          <w:lang w:val="ru-RU"/>
        </w:rPr>
        <w:t>է</w:t>
      </w:r>
      <w:r w:rsidRPr="00011343">
        <w:rPr>
          <w:rFonts w:ascii="GHEA Grapalat" w:hAnsi="GHEA Grapalat" w:cs="Sylfaen"/>
          <w:szCs w:val="24"/>
        </w:rPr>
        <w:t xml:space="preserve"> </w:t>
      </w:r>
      <w:r w:rsidRPr="00011343">
        <w:rPr>
          <w:rFonts w:ascii="GHEA Grapalat" w:hAnsi="GHEA Grapalat" w:cs="Sylfaen"/>
          <w:szCs w:val="24"/>
          <w:lang w:val="ru-RU"/>
        </w:rPr>
        <w:t>ներկայացնել</w:t>
      </w:r>
      <w:r w:rsidRPr="00011343">
        <w:rPr>
          <w:rFonts w:ascii="GHEA Grapalat" w:hAnsi="GHEA Grapalat" w:cs="Sylfaen"/>
          <w:szCs w:val="24"/>
        </w:rPr>
        <w:t xml:space="preserve"> </w:t>
      </w:r>
      <w:r w:rsidRPr="00011343">
        <w:rPr>
          <w:rFonts w:ascii="GHEA Grapalat" w:hAnsi="GHEA Grapalat" w:cs="Sylfaen"/>
          <w:szCs w:val="24"/>
          <w:lang w:val="ru-RU"/>
        </w:rPr>
        <w:t>լրացուցիչ</w:t>
      </w:r>
      <w:r w:rsidRPr="00011343">
        <w:rPr>
          <w:rFonts w:ascii="GHEA Grapalat" w:hAnsi="GHEA Grapalat" w:cs="Sylfaen"/>
          <w:szCs w:val="24"/>
        </w:rPr>
        <w:t xml:space="preserve"> </w:t>
      </w:r>
      <w:r w:rsidRPr="00011343">
        <w:rPr>
          <w:rFonts w:ascii="GHEA Grapalat" w:hAnsi="GHEA Grapalat" w:cs="Sylfaen"/>
          <w:szCs w:val="24"/>
          <w:lang w:val="ru-RU"/>
        </w:rPr>
        <w:t>այլ</w:t>
      </w:r>
      <w:r w:rsidRPr="00011343">
        <w:rPr>
          <w:rFonts w:ascii="GHEA Grapalat" w:hAnsi="GHEA Grapalat" w:cs="Sylfaen"/>
          <w:szCs w:val="24"/>
        </w:rPr>
        <w:t xml:space="preserve"> </w:t>
      </w:r>
      <w:r w:rsidRPr="00011343">
        <w:rPr>
          <w:rFonts w:ascii="GHEA Grapalat" w:hAnsi="GHEA Grapalat" w:cs="Sylfaen"/>
          <w:szCs w:val="24"/>
          <w:lang w:val="ru-RU"/>
        </w:rPr>
        <w:t>փաստաթղթեր</w:t>
      </w:r>
      <w:r w:rsidRPr="00011343">
        <w:rPr>
          <w:rFonts w:ascii="GHEA Grapalat" w:hAnsi="GHEA Grapalat" w:cs="Sylfaen"/>
          <w:szCs w:val="24"/>
        </w:rPr>
        <w:t xml:space="preserve">, </w:t>
      </w:r>
      <w:r w:rsidRPr="00011343">
        <w:rPr>
          <w:rFonts w:ascii="GHEA Grapalat" w:hAnsi="GHEA Grapalat" w:cs="Sylfaen"/>
          <w:szCs w:val="24"/>
          <w:lang w:val="ru-RU"/>
        </w:rPr>
        <w:t>տեղեկություններ</w:t>
      </w:r>
      <w:r w:rsidRPr="00011343">
        <w:rPr>
          <w:rFonts w:ascii="GHEA Grapalat" w:hAnsi="GHEA Grapalat" w:cs="Sylfaen"/>
          <w:szCs w:val="24"/>
        </w:rPr>
        <w:t xml:space="preserve"> </w:t>
      </w:r>
      <w:r w:rsidRPr="00011343">
        <w:rPr>
          <w:rFonts w:ascii="GHEA Grapalat" w:hAnsi="GHEA Grapalat" w:cs="Sylfaen"/>
          <w:szCs w:val="24"/>
          <w:lang w:val="ru-RU"/>
        </w:rPr>
        <w:t>և</w:t>
      </w:r>
      <w:r w:rsidRPr="00011343">
        <w:rPr>
          <w:rFonts w:ascii="GHEA Grapalat" w:hAnsi="GHEA Grapalat" w:cs="Sylfaen"/>
          <w:szCs w:val="24"/>
        </w:rPr>
        <w:t xml:space="preserve"> </w:t>
      </w:r>
      <w:r w:rsidRPr="00011343">
        <w:rPr>
          <w:rFonts w:ascii="GHEA Grapalat" w:hAnsi="GHEA Grapalat" w:cs="Sylfaen"/>
          <w:szCs w:val="24"/>
          <w:lang w:val="ru-RU"/>
        </w:rPr>
        <w:t>նյութեր։</w:t>
      </w:r>
    </w:p>
    <w:p w:rsidR="007E03B3" w:rsidRPr="00011343" w:rsidRDefault="007E03B3" w:rsidP="007E03B3">
      <w:pPr>
        <w:pStyle w:val="23"/>
        <w:spacing w:line="240" w:lineRule="auto"/>
        <w:ind w:firstLine="567"/>
        <w:rPr>
          <w:rFonts w:ascii="GHEA Grapalat" w:hAnsi="GHEA Grapalat" w:cs="Sylfaen"/>
          <w:szCs w:val="24"/>
        </w:rPr>
      </w:pPr>
      <w:r w:rsidRPr="00011343">
        <w:rPr>
          <w:rFonts w:ascii="GHEA Grapalat" w:hAnsi="GHEA Grapalat" w:cs="Sylfaen"/>
          <w:szCs w:val="24"/>
          <w:lang w:val="en-US"/>
        </w:rPr>
        <w:t>Հ</w:t>
      </w:r>
      <w:r w:rsidRPr="00011343">
        <w:rPr>
          <w:rFonts w:ascii="GHEA Grapalat" w:hAnsi="GHEA Grapalat" w:cs="Sylfaen"/>
          <w:szCs w:val="24"/>
          <w:lang w:val="ru-RU"/>
        </w:rPr>
        <w:t>անձնաժողովը</w:t>
      </w:r>
      <w:r w:rsidRPr="00011343">
        <w:rPr>
          <w:rFonts w:ascii="GHEA Grapalat" w:hAnsi="GHEA Grapalat" w:cs="Sylfaen"/>
          <w:szCs w:val="24"/>
        </w:rPr>
        <w:t xml:space="preserve"> </w:t>
      </w:r>
      <w:r w:rsidRPr="00011343">
        <w:rPr>
          <w:rFonts w:ascii="GHEA Grapalat" w:hAnsi="GHEA Grapalat" w:cs="Sylfaen"/>
          <w:szCs w:val="24"/>
          <w:lang w:val="ru-RU"/>
        </w:rPr>
        <w:t>կարող</w:t>
      </w:r>
      <w:r w:rsidRPr="00011343">
        <w:rPr>
          <w:rFonts w:ascii="GHEA Grapalat" w:hAnsi="GHEA Grapalat" w:cs="Sylfaen"/>
          <w:szCs w:val="24"/>
        </w:rPr>
        <w:t xml:space="preserve"> </w:t>
      </w:r>
      <w:r w:rsidRPr="00011343">
        <w:rPr>
          <w:rFonts w:ascii="GHEA Grapalat" w:hAnsi="GHEA Grapalat" w:cs="Sylfaen"/>
          <w:szCs w:val="24"/>
          <w:lang w:val="ru-RU"/>
        </w:rPr>
        <w:t>է</w:t>
      </w:r>
      <w:r w:rsidRPr="00011343">
        <w:rPr>
          <w:rFonts w:ascii="GHEA Grapalat" w:hAnsi="GHEA Grapalat" w:cs="Sylfaen"/>
          <w:szCs w:val="24"/>
        </w:rPr>
        <w:t xml:space="preserve"> </w:t>
      </w:r>
      <w:r w:rsidRPr="00011343">
        <w:rPr>
          <w:rFonts w:ascii="GHEA Grapalat" w:hAnsi="GHEA Grapalat" w:cs="Sylfaen"/>
          <w:szCs w:val="24"/>
          <w:lang w:val="ru-RU"/>
        </w:rPr>
        <w:t>ստուգել</w:t>
      </w:r>
      <w:r w:rsidRPr="00011343">
        <w:rPr>
          <w:rFonts w:ascii="GHEA Grapalat" w:hAnsi="GHEA Grapalat" w:cs="Sylfaen"/>
          <w:szCs w:val="24"/>
        </w:rPr>
        <w:t xml:space="preserve"> </w:t>
      </w:r>
      <w:r w:rsidRPr="00011343">
        <w:rPr>
          <w:rFonts w:ascii="GHEA Grapalat" w:hAnsi="GHEA Grapalat" w:cs="Sylfaen"/>
          <w:szCs w:val="24"/>
          <w:lang w:val="en-US"/>
        </w:rPr>
        <w:t>մ</w:t>
      </w:r>
      <w:r w:rsidRPr="00011343">
        <w:rPr>
          <w:rFonts w:ascii="GHEA Grapalat" w:hAnsi="GHEA Grapalat" w:cs="Sylfaen"/>
          <w:szCs w:val="24"/>
          <w:lang w:val="ru-RU"/>
        </w:rPr>
        <w:t>ասնակցի</w:t>
      </w:r>
      <w:r w:rsidRPr="00011343">
        <w:rPr>
          <w:rFonts w:ascii="GHEA Grapalat" w:hAnsi="GHEA Grapalat" w:cs="Sylfaen"/>
          <w:szCs w:val="24"/>
        </w:rPr>
        <w:t xml:space="preserve"> </w:t>
      </w:r>
      <w:r w:rsidRPr="00011343">
        <w:rPr>
          <w:rFonts w:ascii="GHEA Grapalat" w:hAnsi="GHEA Grapalat" w:cs="Sylfaen"/>
          <w:szCs w:val="24"/>
          <w:lang w:val="ru-RU"/>
        </w:rPr>
        <w:t>ներկայացրած</w:t>
      </w:r>
      <w:r w:rsidRPr="00011343">
        <w:rPr>
          <w:rFonts w:ascii="GHEA Grapalat" w:hAnsi="GHEA Grapalat" w:cs="Sylfaen"/>
          <w:szCs w:val="24"/>
        </w:rPr>
        <w:t xml:space="preserve"> </w:t>
      </w:r>
      <w:r w:rsidRPr="00011343">
        <w:rPr>
          <w:rFonts w:ascii="GHEA Grapalat" w:hAnsi="GHEA Grapalat" w:cs="Sylfaen"/>
          <w:szCs w:val="24"/>
          <w:lang w:val="ru-RU"/>
        </w:rPr>
        <w:t>տվյալների</w:t>
      </w:r>
      <w:r w:rsidRPr="00011343">
        <w:rPr>
          <w:rFonts w:ascii="GHEA Grapalat" w:hAnsi="GHEA Grapalat" w:cs="Sylfaen"/>
          <w:szCs w:val="24"/>
        </w:rPr>
        <w:t xml:space="preserve"> </w:t>
      </w:r>
      <w:r w:rsidRPr="00011343">
        <w:rPr>
          <w:rFonts w:ascii="GHEA Grapalat" w:hAnsi="GHEA Grapalat" w:cs="Sylfaen"/>
          <w:szCs w:val="24"/>
          <w:lang w:val="ru-RU"/>
        </w:rPr>
        <w:t>իսկությունը</w:t>
      </w:r>
      <w:r w:rsidRPr="00011343">
        <w:rPr>
          <w:rFonts w:ascii="GHEA Grapalat" w:hAnsi="GHEA Grapalat" w:cs="Sylfaen"/>
          <w:szCs w:val="24"/>
        </w:rPr>
        <w:t xml:space="preserve">` </w:t>
      </w:r>
      <w:r w:rsidRPr="00011343">
        <w:rPr>
          <w:rFonts w:ascii="GHEA Grapalat" w:hAnsi="GHEA Grapalat" w:cs="Sylfaen"/>
          <w:szCs w:val="24"/>
          <w:lang w:val="ru-RU"/>
        </w:rPr>
        <w:t>օգտագործելով</w:t>
      </w:r>
      <w:r w:rsidRPr="00011343">
        <w:rPr>
          <w:rFonts w:ascii="GHEA Grapalat" w:hAnsi="GHEA Grapalat" w:cs="Sylfaen"/>
          <w:szCs w:val="24"/>
        </w:rPr>
        <w:t xml:space="preserve"> </w:t>
      </w:r>
      <w:r w:rsidRPr="00011343">
        <w:rPr>
          <w:rFonts w:ascii="GHEA Grapalat" w:hAnsi="GHEA Grapalat" w:cs="Sylfaen"/>
          <w:szCs w:val="24"/>
          <w:lang w:val="ru-RU"/>
        </w:rPr>
        <w:t>պաշտոնական</w:t>
      </w:r>
      <w:r w:rsidRPr="00011343">
        <w:rPr>
          <w:rFonts w:ascii="GHEA Grapalat" w:hAnsi="GHEA Grapalat" w:cs="Sylfaen"/>
          <w:szCs w:val="24"/>
        </w:rPr>
        <w:t xml:space="preserve"> </w:t>
      </w:r>
      <w:r w:rsidRPr="00011343">
        <w:rPr>
          <w:rFonts w:ascii="GHEA Grapalat" w:hAnsi="GHEA Grapalat" w:cs="Sylfaen"/>
          <w:szCs w:val="24"/>
          <w:lang w:val="ru-RU"/>
        </w:rPr>
        <w:t>աղբյուրներից</w:t>
      </w:r>
      <w:r w:rsidRPr="00011343">
        <w:rPr>
          <w:rFonts w:ascii="GHEA Grapalat" w:hAnsi="GHEA Grapalat" w:cs="Sylfaen"/>
          <w:szCs w:val="24"/>
        </w:rPr>
        <w:t xml:space="preserve"> </w:t>
      </w:r>
      <w:r w:rsidRPr="00011343">
        <w:rPr>
          <w:rFonts w:ascii="GHEA Grapalat" w:hAnsi="GHEA Grapalat" w:cs="Sylfaen"/>
          <w:szCs w:val="24"/>
          <w:lang w:val="ru-RU"/>
        </w:rPr>
        <w:t>ստացված</w:t>
      </w:r>
      <w:r w:rsidRPr="00011343">
        <w:rPr>
          <w:rFonts w:ascii="GHEA Grapalat" w:hAnsi="GHEA Grapalat" w:cs="Sylfaen"/>
          <w:szCs w:val="24"/>
        </w:rPr>
        <w:t xml:space="preserve"> </w:t>
      </w:r>
      <w:r w:rsidRPr="00011343">
        <w:rPr>
          <w:rFonts w:ascii="GHEA Grapalat" w:hAnsi="GHEA Grapalat" w:cs="Sylfaen"/>
          <w:szCs w:val="24"/>
          <w:lang w:val="ru-RU"/>
        </w:rPr>
        <w:t>տվյալներ</w:t>
      </w:r>
      <w:r w:rsidRPr="00011343">
        <w:rPr>
          <w:rFonts w:ascii="GHEA Grapalat" w:hAnsi="GHEA Grapalat" w:cs="Sylfaen"/>
          <w:szCs w:val="24"/>
        </w:rPr>
        <w:t xml:space="preserve"> </w:t>
      </w:r>
      <w:r w:rsidRPr="00011343">
        <w:rPr>
          <w:rFonts w:ascii="GHEA Grapalat" w:hAnsi="GHEA Grapalat" w:cs="Sylfaen"/>
          <w:szCs w:val="24"/>
          <w:lang w:val="ru-RU"/>
        </w:rPr>
        <w:t>կամ</w:t>
      </w:r>
      <w:r w:rsidRPr="00011343">
        <w:rPr>
          <w:rFonts w:ascii="GHEA Grapalat" w:hAnsi="GHEA Grapalat" w:cs="Sylfaen"/>
          <w:szCs w:val="24"/>
        </w:rPr>
        <w:t xml:space="preserve"> </w:t>
      </w:r>
      <w:r w:rsidRPr="00011343">
        <w:rPr>
          <w:rFonts w:ascii="GHEA Grapalat" w:hAnsi="GHEA Grapalat" w:cs="Sylfaen"/>
          <w:szCs w:val="24"/>
          <w:lang w:val="ru-RU"/>
        </w:rPr>
        <w:t>դրա</w:t>
      </w:r>
      <w:r w:rsidRPr="00011343">
        <w:rPr>
          <w:rFonts w:ascii="GHEA Grapalat" w:hAnsi="GHEA Grapalat" w:cs="Sylfaen"/>
          <w:szCs w:val="24"/>
        </w:rPr>
        <w:t xml:space="preserve"> </w:t>
      </w:r>
      <w:r w:rsidRPr="00011343">
        <w:rPr>
          <w:rFonts w:ascii="GHEA Grapalat" w:hAnsi="GHEA Grapalat" w:cs="Sylfaen"/>
          <w:szCs w:val="24"/>
          <w:lang w:val="ru-RU"/>
        </w:rPr>
        <w:t>մասին</w:t>
      </w:r>
      <w:r w:rsidRPr="00011343">
        <w:rPr>
          <w:rFonts w:ascii="GHEA Grapalat" w:hAnsi="GHEA Grapalat" w:cs="Sylfaen"/>
          <w:szCs w:val="24"/>
        </w:rPr>
        <w:t xml:space="preserve"> </w:t>
      </w:r>
      <w:r w:rsidRPr="00011343">
        <w:rPr>
          <w:rFonts w:ascii="GHEA Grapalat" w:hAnsi="GHEA Grapalat" w:cs="Sylfaen"/>
          <w:szCs w:val="24"/>
          <w:lang w:val="ru-RU"/>
        </w:rPr>
        <w:t>ստանալով</w:t>
      </w:r>
      <w:r w:rsidRPr="00011343">
        <w:rPr>
          <w:rFonts w:ascii="GHEA Grapalat" w:hAnsi="GHEA Grapalat" w:cs="Sylfaen"/>
          <w:szCs w:val="24"/>
        </w:rPr>
        <w:t xml:space="preserve"> </w:t>
      </w:r>
      <w:r w:rsidRPr="00011343">
        <w:rPr>
          <w:rFonts w:ascii="GHEA Grapalat" w:hAnsi="GHEA Grapalat" w:cs="Sylfaen"/>
          <w:szCs w:val="24"/>
          <w:lang w:val="ru-RU"/>
        </w:rPr>
        <w:t>իրավասու</w:t>
      </w:r>
      <w:r w:rsidRPr="00011343">
        <w:rPr>
          <w:rFonts w:ascii="GHEA Grapalat" w:hAnsi="GHEA Grapalat" w:cs="Sylfaen"/>
          <w:szCs w:val="24"/>
        </w:rPr>
        <w:t xml:space="preserve"> </w:t>
      </w:r>
      <w:r w:rsidRPr="00011343">
        <w:rPr>
          <w:rFonts w:ascii="GHEA Grapalat" w:hAnsi="GHEA Grapalat" w:cs="Sylfaen"/>
          <w:szCs w:val="24"/>
          <w:lang w:val="ru-RU"/>
        </w:rPr>
        <w:t>մարմինների</w:t>
      </w:r>
      <w:r w:rsidRPr="00011343">
        <w:rPr>
          <w:rFonts w:ascii="GHEA Grapalat" w:hAnsi="GHEA Grapalat" w:cs="Sylfaen"/>
          <w:szCs w:val="24"/>
        </w:rPr>
        <w:t xml:space="preserve"> </w:t>
      </w:r>
      <w:r w:rsidRPr="00011343">
        <w:rPr>
          <w:rFonts w:ascii="GHEA Grapalat" w:hAnsi="GHEA Grapalat" w:cs="Sylfaen"/>
          <w:szCs w:val="24"/>
          <w:lang w:val="ru-RU"/>
        </w:rPr>
        <w:t>գրավոր</w:t>
      </w:r>
      <w:r w:rsidRPr="00011343">
        <w:rPr>
          <w:rFonts w:ascii="GHEA Grapalat" w:hAnsi="GHEA Grapalat" w:cs="Sylfaen"/>
          <w:szCs w:val="24"/>
        </w:rPr>
        <w:t xml:space="preserve"> </w:t>
      </w:r>
      <w:r w:rsidRPr="00011343">
        <w:rPr>
          <w:rFonts w:ascii="GHEA Grapalat" w:hAnsi="GHEA Grapalat" w:cs="Sylfaen"/>
          <w:szCs w:val="24"/>
          <w:lang w:val="ru-RU"/>
        </w:rPr>
        <w:t>եզրակացությունը</w:t>
      </w:r>
      <w:r w:rsidRPr="00011343">
        <w:rPr>
          <w:rFonts w:ascii="GHEA Grapalat" w:hAnsi="GHEA Grapalat" w:cs="Sylfaen"/>
          <w:szCs w:val="24"/>
        </w:rPr>
        <w:t xml:space="preserve">: </w:t>
      </w:r>
      <w:r w:rsidRPr="00011343">
        <w:rPr>
          <w:rFonts w:ascii="GHEA Grapalat" w:hAnsi="GHEA Grapalat" w:cs="Sylfaen"/>
          <w:szCs w:val="24"/>
          <w:lang w:val="ru-RU"/>
        </w:rPr>
        <w:t>Նման</w:t>
      </w:r>
      <w:r w:rsidRPr="00011343">
        <w:rPr>
          <w:rFonts w:ascii="GHEA Grapalat" w:hAnsi="GHEA Grapalat" w:cs="Sylfaen"/>
          <w:szCs w:val="24"/>
        </w:rPr>
        <w:t xml:space="preserve"> </w:t>
      </w:r>
      <w:r w:rsidRPr="00011343">
        <w:rPr>
          <w:rFonts w:ascii="GHEA Grapalat" w:hAnsi="GHEA Grapalat" w:cs="Sylfaen"/>
          <w:szCs w:val="24"/>
          <w:lang w:val="ru-RU"/>
        </w:rPr>
        <w:t>հարցում</w:t>
      </w:r>
      <w:r w:rsidRPr="00011343">
        <w:rPr>
          <w:rFonts w:ascii="GHEA Grapalat" w:hAnsi="GHEA Grapalat" w:cs="Sylfaen"/>
          <w:szCs w:val="24"/>
        </w:rPr>
        <w:t xml:space="preserve"> </w:t>
      </w:r>
      <w:r w:rsidRPr="00011343">
        <w:rPr>
          <w:rFonts w:ascii="GHEA Grapalat" w:hAnsi="GHEA Grapalat" w:cs="Sylfaen"/>
          <w:szCs w:val="24"/>
          <w:lang w:val="ru-RU"/>
        </w:rPr>
        <w:t>ուղարկվելու</w:t>
      </w:r>
      <w:r w:rsidRPr="00011343">
        <w:rPr>
          <w:rFonts w:ascii="GHEA Grapalat" w:hAnsi="GHEA Grapalat" w:cs="Sylfaen"/>
          <w:szCs w:val="24"/>
        </w:rPr>
        <w:t xml:space="preserve"> </w:t>
      </w:r>
      <w:r w:rsidRPr="00011343">
        <w:rPr>
          <w:rFonts w:ascii="GHEA Grapalat" w:hAnsi="GHEA Grapalat" w:cs="Sylfaen"/>
          <w:szCs w:val="24"/>
          <w:lang w:val="ru-RU"/>
        </w:rPr>
        <w:t>դեպքում</w:t>
      </w:r>
      <w:r w:rsidRPr="00011343">
        <w:rPr>
          <w:rFonts w:ascii="GHEA Grapalat" w:hAnsi="GHEA Grapalat" w:cs="Sylfaen"/>
          <w:szCs w:val="24"/>
        </w:rPr>
        <w:t xml:space="preserve"> </w:t>
      </w:r>
      <w:r w:rsidRPr="00011343">
        <w:rPr>
          <w:rFonts w:ascii="GHEA Grapalat" w:hAnsi="GHEA Grapalat" w:cs="Sylfaen"/>
          <w:szCs w:val="24"/>
          <w:lang w:val="ru-RU"/>
        </w:rPr>
        <w:t>համապատասխան</w:t>
      </w:r>
      <w:r w:rsidRPr="00011343">
        <w:rPr>
          <w:rFonts w:ascii="GHEA Grapalat" w:hAnsi="GHEA Grapalat" w:cs="Sylfaen"/>
          <w:szCs w:val="24"/>
        </w:rPr>
        <w:t xml:space="preserve"> </w:t>
      </w:r>
      <w:r w:rsidRPr="00011343">
        <w:rPr>
          <w:rFonts w:ascii="GHEA Grapalat" w:hAnsi="GHEA Grapalat" w:cs="Sylfaen"/>
          <w:szCs w:val="24"/>
          <w:lang w:val="ru-RU"/>
        </w:rPr>
        <w:t>պետական</w:t>
      </w:r>
      <w:r w:rsidRPr="00011343">
        <w:rPr>
          <w:rFonts w:ascii="GHEA Grapalat" w:hAnsi="GHEA Grapalat" w:cs="Sylfaen"/>
          <w:szCs w:val="24"/>
        </w:rPr>
        <w:t xml:space="preserve"> </w:t>
      </w:r>
      <w:r w:rsidRPr="00011343">
        <w:rPr>
          <w:rFonts w:ascii="GHEA Grapalat" w:hAnsi="GHEA Grapalat" w:cs="Sylfaen"/>
          <w:szCs w:val="24"/>
          <w:lang w:val="ru-RU"/>
        </w:rPr>
        <w:t>և</w:t>
      </w:r>
      <w:r w:rsidRPr="00011343">
        <w:rPr>
          <w:rFonts w:ascii="GHEA Grapalat" w:hAnsi="GHEA Grapalat" w:cs="Sylfaen"/>
          <w:szCs w:val="24"/>
        </w:rPr>
        <w:t xml:space="preserve"> </w:t>
      </w:r>
      <w:r w:rsidRPr="00011343">
        <w:rPr>
          <w:rFonts w:ascii="GHEA Grapalat" w:hAnsi="GHEA Grapalat" w:cs="Sylfaen"/>
          <w:szCs w:val="24"/>
          <w:lang w:val="ru-RU"/>
        </w:rPr>
        <w:t>տեղական</w:t>
      </w:r>
      <w:r w:rsidRPr="00011343">
        <w:rPr>
          <w:rFonts w:ascii="GHEA Grapalat" w:hAnsi="GHEA Grapalat" w:cs="Sylfaen"/>
          <w:szCs w:val="24"/>
        </w:rPr>
        <w:t xml:space="preserve"> </w:t>
      </w:r>
      <w:r w:rsidRPr="00011343">
        <w:rPr>
          <w:rFonts w:ascii="GHEA Grapalat" w:hAnsi="GHEA Grapalat" w:cs="Sylfaen"/>
          <w:szCs w:val="24"/>
          <w:lang w:val="ru-RU"/>
        </w:rPr>
        <w:t>ինքնակառավարման</w:t>
      </w:r>
      <w:r w:rsidRPr="00011343">
        <w:rPr>
          <w:rFonts w:ascii="GHEA Grapalat" w:hAnsi="GHEA Grapalat" w:cs="Sylfaen"/>
          <w:szCs w:val="24"/>
        </w:rPr>
        <w:t xml:space="preserve"> </w:t>
      </w:r>
      <w:r w:rsidRPr="00011343">
        <w:rPr>
          <w:rFonts w:ascii="GHEA Grapalat" w:hAnsi="GHEA Grapalat" w:cs="Sylfaen"/>
          <w:szCs w:val="24"/>
          <w:lang w:val="ru-RU"/>
        </w:rPr>
        <w:t>մարմինները</w:t>
      </w:r>
      <w:r w:rsidRPr="00011343">
        <w:rPr>
          <w:rFonts w:ascii="GHEA Grapalat" w:hAnsi="GHEA Grapalat" w:cs="Sylfaen"/>
          <w:szCs w:val="24"/>
        </w:rPr>
        <w:t xml:space="preserve"> </w:t>
      </w:r>
      <w:r w:rsidRPr="00011343">
        <w:rPr>
          <w:rFonts w:ascii="GHEA Grapalat" w:hAnsi="GHEA Grapalat" w:cs="Sylfaen"/>
          <w:szCs w:val="24"/>
          <w:lang w:val="ru-RU"/>
        </w:rPr>
        <w:t>հարցումն</w:t>
      </w:r>
      <w:r w:rsidRPr="00011343">
        <w:rPr>
          <w:rFonts w:ascii="GHEA Grapalat" w:hAnsi="GHEA Grapalat" w:cs="Sylfaen"/>
          <w:szCs w:val="24"/>
        </w:rPr>
        <w:t xml:space="preserve"> </w:t>
      </w:r>
      <w:r w:rsidRPr="00011343">
        <w:rPr>
          <w:rFonts w:ascii="GHEA Grapalat" w:hAnsi="GHEA Grapalat" w:cs="Sylfaen"/>
          <w:szCs w:val="24"/>
          <w:lang w:val="ru-RU"/>
        </w:rPr>
        <w:t>ստանալու</w:t>
      </w:r>
      <w:r w:rsidRPr="00011343">
        <w:rPr>
          <w:rFonts w:ascii="GHEA Grapalat" w:hAnsi="GHEA Grapalat" w:cs="Sylfaen"/>
          <w:szCs w:val="24"/>
        </w:rPr>
        <w:t xml:space="preserve"> </w:t>
      </w:r>
      <w:r w:rsidRPr="00011343">
        <w:rPr>
          <w:rFonts w:ascii="GHEA Grapalat" w:hAnsi="GHEA Grapalat" w:cs="Sylfaen"/>
          <w:szCs w:val="24"/>
          <w:lang w:val="ru-RU"/>
        </w:rPr>
        <w:t>օրվան</w:t>
      </w:r>
      <w:r w:rsidRPr="00011343">
        <w:rPr>
          <w:rFonts w:ascii="GHEA Grapalat" w:hAnsi="GHEA Grapalat" w:cs="Sylfaen"/>
          <w:szCs w:val="24"/>
        </w:rPr>
        <w:t xml:space="preserve"> </w:t>
      </w:r>
      <w:r w:rsidRPr="00011343">
        <w:rPr>
          <w:rFonts w:ascii="GHEA Grapalat" w:hAnsi="GHEA Grapalat" w:cs="Sylfaen"/>
          <w:szCs w:val="24"/>
          <w:lang w:val="ru-RU"/>
        </w:rPr>
        <w:t>հաջորդող</w:t>
      </w:r>
      <w:r w:rsidRPr="00011343">
        <w:rPr>
          <w:rFonts w:ascii="GHEA Grapalat" w:hAnsi="GHEA Grapalat" w:cs="Sylfaen"/>
          <w:szCs w:val="24"/>
        </w:rPr>
        <w:t xml:space="preserve"> </w:t>
      </w:r>
      <w:r w:rsidRPr="00011343">
        <w:rPr>
          <w:rFonts w:ascii="GHEA Grapalat" w:hAnsi="GHEA Grapalat" w:cs="Sylfaen"/>
          <w:szCs w:val="24"/>
          <w:lang w:val="ru-RU"/>
        </w:rPr>
        <w:t>երկու</w:t>
      </w:r>
      <w:r w:rsidRPr="00011343">
        <w:rPr>
          <w:rFonts w:ascii="GHEA Grapalat" w:hAnsi="GHEA Grapalat" w:cs="Sylfaen"/>
          <w:szCs w:val="24"/>
        </w:rPr>
        <w:t xml:space="preserve"> </w:t>
      </w:r>
      <w:r w:rsidRPr="00011343">
        <w:rPr>
          <w:rFonts w:ascii="GHEA Grapalat" w:hAnsi="GHEA Grapalat" w:cs="Sylfaen"/>
          <w:szCs w:val="24"/>
          <w:lang w:val="ru-RU"/>
        </w:rPr>
        <w:t>աշխատանքային</w:t>
      </w:r>
      <w:r w:rsidRPr="00011343">
        <w:rPr>
          <w:rFonts w:ascii="GHEA Grapalat" w:hAnsi="GHEA Grapalat" w:cs="Sylfaen"/>
          <w:szCs w:val="24"/>
        </w:rPr>
        <w:t xml:space="preserve"> </w:t>
      </w:r>
      <w:r w:rsidRPr="00011343">
        <w:rPr>
          <w:rFonts w:ascii="GHEA Grapalat" w:hAnsi="GHEA Grapalat" w:cs="Sylfaen"/>
          <w:szCs w:val="24"/>
          <w:lang w:val="ru-RU"/>
        </w:rPr>
        <w:t>օրվա</w:t>
      </w:r>
      <w:r w:rsidRPr="00011343">
        <w:rPr>
          <w:rFonts w:ascii="GHEA Grapalat" w:hAnsi="GHEA Grapalat" w:cs="Sylfaen"/>
          <w:szCs w:val="24"/>
        </w:rPr>
        <w:t xml:space="preserve"> </w:t>
      </w:r>
      <w:r w:rsidRPr="00011343">
        <w:rPr>
          <w:rFonts w:ascii="GHEA Grapalat" w:hAnsi="GHEA Grapalat" w:cs="Sylfaen"/>
          <w:szCs w:val="24"/>
          <w:lang w:val="ru-RU"/>
        </w:rPr>
        <w:t>ընթացքում</w:t>
      </w:r>
      <w:r w:rsidRPr="00011343">
        <w:rPr>
          <w:rFonts w:ascii="GHEA Grapalat" w:hAnsi="GHEA Grapalat" w:cs="Sylfaen"/>
          <w:szCs w:val="24"/>
        </w:rPr>
        <w:t xml:space="preserve"> </w:t>
      </w:r>
      <w:r w:rsidRPr="00011343">
        <w:rPr>
          <w:rFonts w:ascii="GHEA Grapalat" w:hAnsi="GHEA Grapalat" w:cs="Sylfaen"/>
          <w:szCs w:val="24"/>
          <w:lang w:val="ru-RU"/>
        </w:rPr>
        <w:t>տրամադրում</w:t>
      </w:r>
      <w:r w:rsidRPr="00011343">
        <w:rPr>
          <w:rFonts w:ascii="GHEA Grapalat" w:hAnsi="GHEA Grapalat" w:cs="Sylfaen"/>
          <w:szCs w:val="24"/>
        </w:rPr>
        <w:t xml:space="preserve"> </w:t>
      </w:r>
      <w:r w:rsidRPr="00011343">
        <w:rPr>
          <w:rFonts w:ascii="GHEA Grapalat" w:hAnsi="GHEA Grapalat" w:cs="Sylfaen"/>
          <w:szCs w:val="24"/>
          <w:lang w:val="ru-RU"/>
        </w:rPr>
        <w:t>են</w:t>
      </w:r>
      <w:r w:rsidRPr="00011343">
        <w:rPr>
          <w:rFonts w:ascii="GHEA Grapalat" w:hAnsi="GHEA Grapalat" w:cs="Sylfaen"/>
          <w:szCs w:val="24"/>
        </w:rPr>
        <w:t xml:space="preserve"> </w:t>
      </w:r>
      <w:r w:rsidRPr="00011343">
        <w:rPr>
          <w:rFonts w:ascii="GHEA Grapalat" w:hAnsi="GHEA Grapalat" w:cs="Sylfaen"/>
          <w:szCs w:val="24"/>
          <w:lang w:val="ru-RU"/>
        </w:rPr>
        <w:t>գրավոր</w:t>
      </w:r>
      <w:r w:rsidRPr="00011343">
        <w:rPr>
          <w:rFonts w:ascii="GHEA Grapalat" w:hAnsi="GHEA Grapalat" w:cs="Sylfaen"/>
          <w:szCs w:val="24"/>
        </w:rPr>
        <w:t xml:space="preserve"> </w:t>
      </w:r>
      <w:r w:rsidRPr="00011343">
        <w:rPr>
          <w:rFonts w:ascii="GHEA Grapalat" w:hAnsi="GHEA Grapalat" w:cs="Sylfaen"/>
          <w:szCs w:val="24"/>
          <w:lang w:val="ru-RU"/>
        </w:rPr>
        <w:t>եզրակացություն</w:t>
      </w:r>
      <w:r w:rsidRPr="00011343">
        <w:rPr>
          <w:rFonts w:ascii="GHEA Grapalat" w:hAnsi="GHEA Grapalat" w:cs="Sylfaen"/>
          <w:szCs w:val="24"/>
        </w:rPr>
        <w:t xml:space="preserve">: </w:t>
      </w:r>
      <w:r w:rsidRPr="00011343">
        <w:rPr>
          <w:rFonts w:ascii="GHEA Grapalat" w:hAnsi="GHEA Grapalat" w:cs="Sylfaen"/>
          <w:szCs w:val="24"/>
          <w:lang w:val="ru-RU"/>
        </w:rPr>
        <w:t>Եթե</w:t>
      </w:r>
      <w:r w:rsidRPr="00011343">
        <w:rPr>
          <w:rFonts w:ascii="GHEA Grapalat" w:hAnsi="GHEA Grapalat" w:cs="Sylfaen"/>
          <w:szCs w:val="24"/>
        </w:rPr>
        <w:t xml:space="preserve"> </w:t>
      </w:r>
      <w:r w:rsidRPr="00011343">
        <w:rPr>
          <w:rFonts w:ascii="GHEA Grapalat" w:hAnsi="GHEA Grapalat" w:cs="Sylfaen"/>
          <w:szCs w:val="24"/>
          <w:lang w:val="en-US"/>
        </w:rPr>
        <w:t>մ</w:t>
      </w:r>
      <w:r w:rsidRPr="00011343">
        <w:rPr>
          <w:rFonts w:ascii="GHEA Grapalat" w:hAnsi="GHEA Grapalat" w:cs="Sylfaen"/>
          <w:szCs w:val="24"/>
          <w:lang w:val="ru-RU"/>
        </w:rPr>
        <w:t>ասնակցի</w:t>
      </w:r>
      <w:r w:rsidRPr="00011343">
        <w:rPr>
          <w:rFonts w:ascii="GHEA Grapalat" w:hAnsi="GHEA Grapalat" w:cs="Sylfaen"/>
          <w:szCs w:val="24"/>
        </w:rPr>
        <w:t xml:space="preserve"> </w:t>
      </w:r>
      <w:r w:rsidRPr="00011343">
        <w:rPr>
          <w:rFonts w:ascii="GHEA Grapalat" w:hAnsi="GHEA Grapalat" w:cs="Sylfaen"/>
          <w:szCs w:val="24"/>
          <w:lang w:val="ru-RU"/>
        </w:rPr>
        <w:t>ներկայացրած</w:t>
      </w:r>
      <w:r w:rsidRPr="00011343">
        <w:rPr>
          <w:rFonts w:ascii="GHEA Grapalat" w:hAnsi="GHEA Grapalat" w:cs="Sylfaen"/>
          <w:szCs w:val="24"/>
        </w:rPr>
        <w:t xml:space="preserve"> </w:t>
      </w:r>
      <w:r w:rsidRPr="00011343">
        <w:rPr>
          <w:rFonts w:ascii="GHEA Grapalat" w:hAnsi="GHEA Grapalat" w:cs="Sylfaen"/>
          <w:szCs w:val="24"/>
          <w:lang w:val="ru-RU"/>
        </w:rPr>
        <w:t>տվյալների</w:t>
      </w:r>
      <w:r w:rsidRPr="00011343">
        <w:rPr>
          <w:rFonts w:ascii="GHEA Grapalat" w:hAnsi="GHEA Grapalat" w:cs="Sylfaen"/>
          <w:szCs w:val="24"/>
        </w:rPr>
        <w:t xml:space="preserve"> </w:t>
      </w:r>
      <w:r w:rsidRPr="00011343">
        <w:rPr>
          <w:rFonts w:ascii="GHEA Grapalat" w:hAnsi="GHEA Grapalat" w:cs="Sylfaen"/>
          <w:szCs w:val="24"/>
          <w:lang w:val="ru-RU"/>
        </w:rPr>
        <w:t>իսկության</w:t>
      </w:r>
      <w:r w:rsidRPr="00011343">
        <w:rPr>
          <w:rFonts w:ascii="GHEA Grapalat" w:hAnsi="GHEA Grapalat" w:cs="Sylfaen"/>
          <w:szCs w:val="24"/>
        </w:rPr>
        <w:t xml:space="preserve"> </w:t>
      </w:r>
      <w:r w:rsidRPr="00011343">
        <w:rPr>
          <w:rFonts w:ascii="GHEA Grapalat" w:hAnsi="GHEA Grapalat" w:cs="Sylfaen"/>
          <w:szCs w:val="24"/>
          <w:lang w:val="ru-RU"/>
        </w:rPr>
        <w:t>ստուգման</w:t>
      </w:r>
      <w:r w:rsidRPr="00011343">
        <w:rPr>
          <w:rFonts w:ascii="GHEA Grapalat" w:hAnsi="GHEA Grapalat" w:cs="Sylfaen"/>
          <w:szCs w:val="24"/>
        </w:rPr>
        <w:t xml:space="preserve"> </w:t>
      </w:r>
      <w:r w:rsidRPr="00011343">
        <w:rPr>
          <w:rFonts w:ascii="GHEA Grapalat" w:hAnsi="GHEA Grapalat" w:cs="Sylfaen"/>
          <w:szCs w:val="24"/>
          <w:lang w:val="ru-RU"/>
        </w:rPr>
        <w:t>արդյունքում</w:t>
      </w:r>
      <w:r w:rsidRPr="00011343">
        <w:rPr>
          <w:rFonts w:ascii="GHEA Grapalat" w:hAnsi="GHEA Grapalat" w:cs="Sylfaen"/>
          <w:szCs w:val="24"/>
        </w:rPr>
        <w:t xml:space="preserve"> </w:t>
      </w:r>
      <w:r w:rsidRPr="00011343">
        <w:rPr>
          <w:rFonts w:ascii="GHEA Grapalat" w:hAnsi="GHEA Grapalat" w:cs="Sylfaen"/>
          <w:szCs w:val="24"/>
          <w:lang w:val="ru-RU"/>
        </w:rPr>
        <w:t>տվյալները</w:t>
      </w:r>
      <w:r w:rsidRPr="00011343">
        <w:rPr>
          <w:rFonts w:ascii="GHEA Grapalat" w:hAnsi="GHEA Grapalat" w:cs="Sylfaen"/>
          <w:szCs w:val="24"/>
        </w:rPr>
        <w:t xml:space="preserve"> </w:t>
      </w:r>
      <w:r w:rsidRPr="00011343">
        <w:rPr>
          <w:rFonts w:ascii="GHEA Grapalat" w:hAnsi="GHEA Grapalat" w:cs="Sylfaen"/>
          <w:szCs w:val="24"/>
          <w:lang w:val="ru-RU"/>
        </w:rPr>
        <w:t>որակվում</w:t>
      </w:r>
      <w:r w:rsidRPr="00011343">
        <w:rPr>
          <w:rFonts w:ascii="GHEA Grapalat" w:hAnsi="GHEA Grapalat" w:cs="Sylfaen"/>
          <w:szCs w:val="24"/>
        </w:rPr>
        <w:t xml:space="preserve"> </w:t>
      </w:r>
      <w:r w:rsidRPr="00011343">
        <w:rPr>
          <w:rFonts w:ascii="GHEA Grapalat" w:hAnsi="GHEA Grapalat" w:cs="Sylfaen"/>
          <w:szCs w:val="24"/>
          <w:lang w:val="ru-RU"/>
        </w:rPr>
        <w:t>են</w:t>
      </w:r>
      <w:r w:rsidRPr="00011343">
        <w:rPr>
          <w:rFonts w:ascii="GHEA Grapalat" w:hAnsi="GHEA Grapalat" w:cs="Sylfaen"/>
          <w:szCs w:val="24"/>
        </w:rPr>
        <w:t xml:space="preserve"> </w:t>
      </w:r>
      <w:r w:rsidRPr="00011343">
        <w:rPr>
          <w:rFonts w:ascii="GHEA Grapalat" w:hAnsi="GHEA Grapalat" w:cs="Sylfaen"/>
          <w:szCs w:val="24"/>
          <w:lang w:val="ru-RU"/>
        </w:rPr>
        <w:t>իրականությանը</w:t>
      </w:r>
      <w:r w:rsidRPr="00011343">
        <w:rPr>
          <w:rFonts w:ascii="GHEA Grapalat" w:hAnsi="GHEA Grapalat" w:cs="Sylfaen"/>
          <w:szCs w:val="24"/>
        </w:rPr>
        <w:t xml:space="preserve"> </w:t>
      </w:r>
      <w:r w:rsidRPr="00011343">
        <w:rPr>
          <w:rFonts w:ascii="GHEA Grapalat" w:hAnsi="GHEA Grapalat" w:cs="Sylfaen"/>
          <w:szCs w:val="24"/>
          <w:lang w:val="ru-RU"/>
        </w:rPr>
        <w:t>չհամապա</w:t>
      </w:r>
      <w:r w:rsidRPr="00011343">
        <w:rPr>
          <w:rFonts w:ascii="GHEA Grapalat" w:hAnsi="GHEA Grapalat" w:cs="Sylfaen"/>
          <w:szCs w:val="24"/>
        </w:rPr>
        <w:softHyphen/>
      </w:r>
      <w:r w:rsidRPr="00011343">
        <w:rPr>
          <w:rFonts w:ascii="GHEA Grapalat" w:hAnsi="GHEA Grapalat" w:cs="Sylfaen"/>
          <w:szCs w:val="24"/>
          <w:lang w:val="ru-RU"/>
        </w:rPr>
        <w:t>տասխանող</w:t>
      </w:r>
      <w:r w:rsidRPr="00011343">
        <w:rPr>
          <w:rFonts w:ascii="GHEA Grapalat" w:hAnsi="GHEA Grapalat" w:cs="Sylfaen"/>
          <w:szCs w:val="24"/>
        </w:rPr>
        <w:t xml:space="preserve">, </w:t>
      </w:r>
      <w:r w:rsidRPr="00011343">
        <w:rPr>
          <w:rFonts w:ascii="GHEA Grapalat" w:hAnsi="GHEA Grapalat" w:cs="Sylfaen"/>
          <w:szCs w:val="24"/>
          <w:lang w:val="ru-RU"/>
        </w:rPr>
        <w:t>ապա</w:t>
      </w:r>
      <w:r w:rsidRPr="00011343">
        <w:rPr>
          <w:rFonts w:ascii="GHEA Grapalat" w:hAnsi="GHEA Grapalat" w:cs="Sylfaen"/>
          <w:szCs w:val="24"/>
        </w:rPr>
        <w:t xml:space="preserve"> տվյալ մասնակցի հայտը մերժվում է:</w:t>
      </w:r>
    </w:p>
    <w:p w:rsidR="007E03B3" w:rsidRPr="00011343" w:rsidRDefault="007E03B3" w:rsidP="007E03B3">
      <w:pPr>
        <w:pStyle w:val="23"/>
        <w:spacing w:line="240" w:lineRule="auto"/>
        <w:ind w:firstLine="567"/>
        <w:rPr>
          <w:rFonts w:ascii="GHEA Grapalat" w:hAnsi="GHEA Grapalat" w:cs="Sylfaen"/>
          <w:szCs w:val="24"/>
        </w:rPr>
      </w:pPr>
      <w:r w:rsidRPr="00011343">
        <w:rPr>
          <w:rFonts w:ascii="GHEA Grapalat" w:hAnsi="GHEA Grapalat" w:cs="Sylfaen"/>
          <w:szCs w:val="24"/>
        </w:rPr>
        <w:lastRenderedPageBreak/>
        <w:t>7</w:t>
      </w:r>
      <w:r w:rsidRPr="00011343">
        <w:rPr>
          <w:rFonts w:ascii="GHEA Grapalat" w:hAnsi="GHEA Grapalat" w:cs="Sylfaen"/>
          <w:szCs w:val="24"/>
          <w:lang w:val="hy-AM"/>
        </w:rPr>
        <w:t>.2</w:t>
      </w:r>
      <w:r w:rsidRPr="00011343">
        <w:rPr>
          <w:rFonts w:ascii="GHEA Grapalat" w:hAnsi="GHEA Grapalat" w:cs="Sylfaen"/>
          <w:szCs w:val="24"/>
        </w:rPr>
        <w:t xml:space="preserve">6 </w:t>
      </w:r>
      <w:r w:rsidRPr="00011343">
        <w:rPr>
          <w:rFonts w:ascii="GHEA Grapalat" w:hAnsi="GHEA Grapalat" w:cs="Sylfaen"/>
          <w:szCs w:val="24"/>
          <w:lang w:val="ru-RU"/>
        </w:rPr>
        <w:t>Սույն</w:t>
      </w:r>
      <w:r w:rsidRPr="00011343">
        <w:rPr>
          <w:rFonts w:ascii="GHEA Grapalat" w:hAnsi="GHEA Grapalat" w:cs="Sylfaen"/>
          <w:szCs w:val="24"/>
        </w:rPr>
        <w:t xml:space="preserve"> </w:t>
      </w:r>
      <w:r w:rsidRPr="00011343">
        <w:rPr>
          <w:rFonts w:ascii="GHEA Grapalat" w:hAnsi="GHEA Grapalat" w:cs="Sylfaen"/>
          <w:szCs w:val="24"/>
          <w:lang w:val="ru-RU"/>
        </w:rPr>
        <w:t>հրավերի</w:t>
      </w:r>
      <w:r w:rsidRPr="00011343">
        <w:rPr>
          <w:rFonts w:ascii="GHEA Grapalat" w:hAnsi="GHEA Grapalat" w:cs="Sylfaen"/>
          <w:szCs w:val="24"/>
        </w:rPr>
        <w:t xml:space="preserve"> 1-</w:t>
      </w:r>
      <w:r w:rsidRPr="00011343">
        <w:rPr>
          <w:rFonts w:ascii="GHEA Grapalat" w:hAnsi="GHEA Grapalat" w:cs="Sylfaen"/>
          <w:szCs w:val="24"/>
          <w:lang w:val="en-US"/>
        </w:rPr>
        <w:t>ին</w:t>
      </w:r>
      <w:r w:rsidRPr="00011343">
        <w:rPr>
          <w:rFonts w:ascii="GHEA Grapalat" w:hAnsi="GHEA Grapalat" w:cs="Sylfaen"/>
          <w:szCs w:val="24"/>
        </w:rPr>
        <w:t xml:space="preserve"> </w:t>
      </w:r>
      <w:r w:rsidRPr="00011343">
        <w:rPr>
          <w:rFonts w:ascii="GHEA Grapalat" w:hAnsi="GHEA Grapalat" w:cs="Sylfaen"/>
          <w:szCs w:val="24"/>
          <w:lang w:val="en-US"/>
        </w:rPr>
        <w:t>մասի</w:t>
      </w:r>
      <w:r w:rsidRPr="00011343">
        <w:rPr>
          <w:rFonts w:ascii="GHEA Grapalat" w:hAnsi="GHEA Grapalat" w:cs="Sylfaen"/>
          <w:szCs w:val="24"/>
        </w:rPr>
        <w:t xml:space="preserve"> 7.</w:t>
      </w:r>
      <w:r w:rsidRPr="00011343">
        <w:rPr>
          <w:rFonts w:ascii="GHEA Grapalat" w:hAnsi="GHEA Grapalat" w:cs="Sylfaen"/>
          <w:szCs w:val="24"/>
          <w:lang w:val="hy-AM"/>
        </w:rPr>
        <w:t>2</w:t>
      </w:r>
      <w:r w:rsidRPr="00011343">
        <w:rPr>
          <w:rFonts w:ascii="GHEA Grapalat" w:hAnsi="GHEA Grapalat" w:cs="Sylfaen"/>
          <w:szCs w:val="24"/>
        </w:rPr>
        <w:t xml:space="preserve">5 </w:t>
      </w:r>
      <w:r w:rsidRPr="00011343">
        <w:rPr>
          <w:rFonts w:ascii="GHEA Grapalat" w:hAnsi="GHEA Grapalat" w:cs="Sylfaen"/>
          <w:szCs w:val="24"/>
          <w:lang w:val="ru-RU"/>
        </w:rPr>
        <w:t>կետի</w:t>
      </w:r>
      <w:r w:rsidRPr="00011343">
        <w:rPr>
          <w:rFonts w:ascii="GHEA Grapalat" w:hAnsi="GHEA Grapalat" w:cs="Sylfaen"/>
          <w:szCs w:val="24"/>
        </w:rPr>
        <w:t xml:space="preserve"> </w:t>
      </w:r>
      <w:r w:rsidRPr="00011343">
        <w:rPr>
          <w:rFonts w:ascii="GHEA Grapalat" w:hAnsi="GHEA Grapalat" w:cs="Sylfaen"/>
          <w:szCs w:val="24"/>
          <w:lang w:val="ru-RU"/>
        </w:rPr>
        <w:t>կիրառման</w:t>
      </w:r>
      <w:r w:rsidRPr="00011343">
        <w:rPr>
          <w:rFonts w:ascii="GHEA Grapalat" w:hAnsi="GHEA Grapalat" w:cs="Sylfaen"/>
          <w:szCs w:val="24"/>
        </w:rPr>
        <w:t xml:space="preserve"> </w:t>
      </w:r>
      <w:r w:rsidRPr="00011343">
        <w:rPr>
          <w:rFonts w:ascii="GHEA Grapalat" w:hAnsi="GHEA Grapalat" w:cs="Sylfaen"/>
          <w:szCs w:val="24"/>
          <w:lang w:val="ru-RU"/>
        </w:rPr>
        <w:t>նպատակով</w:t>
      </w:r>
      <w:r w:rsidRPr="00011343">
        <w:rPr>
          <w:rFonts w:ascii="GHEA Grapalat" w:hAnsi="GHEA Grapalat" w:cs="Sylfaen"/>
          <w:szCs w:val="24"/>
        </w:rPr>
        <w:t xml:space="preserve"> </w:t>
      </w:r>
      <w:r w:rsidRPr="00011343">
        <w:rPr>
          <w:rFonts w:ascii="GHEA Grapalat" w:hAnsi="GHEA Grapalat" w:cs="Sylfaen"/>
          <w:szCs w:val="24"/>
          <w:lang w:val="ru-RU"/>
        </w:rPr>
        <w:t>հրավիրվում</w:t>
      </w:r>
      <w:r w:rsidRPr="00011343">
        <w:rPr>
          <w:rFonts w:ascii="GHEA Grapalat" w:hAnsi="GHEA Grapalat" w:cs="Sylfaen"/>
          <w:szCs w:val="24"/>
        </w:rPr>
        <w:t xml:space="preserve"> </w:t>
      </w:r>
      <w:r w:rsidRPr="00011343">
        <w:rPr>
          <w:rFonts w:ascii="GHEA Grapalat" w:hAnsi="GHEA Grapalat" w:cs="Sylfaen"/>
          <w:szCs w:val="24"/>
          <w:lang w:val="ru-RU"/>
        </w:rPr>
        <w:t>է</w:t>
      </w:r>
      <w:r w:rsidRPr="00011343">
        <w:rPr>
          <w:rFonts w:ascii="GHEA Grapalat" w:hAnsi="GHEA Grapalat" w:cs="Sylfaen"/>
          <w:szCs w:val="24"/>
        </w:rPr>
        <w:t xml:space="preserve"> </w:t>
      </w:r>
      <w:r w:rsidRPr="00011343">
        <w:rPr>
          <w:rFonts w:ascii="GHEA Grapalat" w:hAnsi="GHEA Grapalat" w:cs="Sylfaen"/>
          <w:szCs w:val="24"/>
          <w:lang w:val="ru-RU"/>
        </w:rPr>
        <w:t>հանձնաժողովի</w:t>
      </w:r>
      <w:r w:rsidRPr="00011343">
        <w:rPr>
          <w:rFonts w:ascii="GHEA Grapalat" w:hAnsi="GHEA Grapalat" w:cs="Sylfaen"/>
          <w:szCs w:val="24"/>
        </w:rPr>
        <w:t xml:space="preserve"> </w:t>
      </w:r>
      <w:r w:rsidRPr="00011343">
        <w:rPr>
          <w:rFonts w:ascii="GHEA Grapalat" w:hAnsi="GHEA Grapalat" w:cs="Sylfaen"/>
          <w:szCs w:val="24"/>
          <w:lang w:val="ru-RU"/>
        </w:rPr>
        <w:t>արտահերթ</w:t>
      </w:r>
      <w:r w:rsidRPr="00011343">
        <w:rPr>
          <w:rFonts w:ascii="GHEA Grapalat" w:hAnsi="GHEA Grapalat" w:cs="Sylfaen"/>
          <w:szCs w:val="24"/>
        </w:rPr>
        <w:t xml:space="preserve"> </w:t>
      </w:r>
      <w:r w:rsidRPr="00011343">
        <w:rPr>
          <w:rFonts w:ascii="GHEA Grapalat" w:hAnsi="GHEA Grapalat" w:cs="Sylfaen"/>
          <w:szCs w:val="24"/>
          <w:lang w:val="ru-RU"/>
        </w:rPr>
        <w:t>նիստ։</w:t>
      </w:r>
    </w:p>
    <w:p w:rsidR="007E03B3" w:rsidRPr="00011343" w:rsidRDefault="007E03B3" w:rsidP="007E03B3">
      <w:pPr>
        <w:pStyle w:val="norm"/>
        <w:spacing w:line="240" w:lineRule="auto"/>
        <w:ind w:firstLine="567"/>
        <w:rPr>
          <w:rFonts w:ascii="GHEA Grapalat" w:hAnsi="GHEA Grapalat" w:cs="Tahoma"/>
          <w:sz w:val="20"/>
          <w:lang w:val="hy-AM"/>
        </w:rPr>
      </w:pPr>
      <w:r w:rsidRPr="00011343">
        <w:rPr>
          <w:rFonts w:ascii="GHEA Grapalat" w:hAnsi="GHEA Grapalat"/>
          <w:spacing w:val="-6"/>
          <w:sz w:val="20"/>
          <w:lang w:val="hy-AM"/>
        </w:rPr>
        <w:t>7.2</w:t>
      </w:r>
      <w:r w:rsidRPr="00011343">
        <w:rPr>
          <w:rFonts w:ascii="GHEA Grapalat" w:hAnsi="GHEA Grapalat"/>
          <w:spacing w:val="-6"/>
          <w:sz w:val="20"/>
          <w:lang w:val="af-ZA"/>
        </w:rPr>
        <w:t>7</w:t>
      </w:r>
      <w:r w:rsidRPr="00011343">
        <w:rPr>
          <w:rFonts w:ascii="GHEA Grapalat" w:hAnsi="GHEA Grapalat"/>
          <w:spacing w:val="-6"/>
          <w:sz w:val="20"/>
          <w:lang w:val="hy-AM"/>
        </w:rPr>
        <w:t xml:space="preserve"> </w:t>
      </w:r>
      <w:r w:rsidRPr="0001134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11343">
        <w:rPr>
          <w:rFonts w:ascii="GHEA Grapalat" w:hAnsi="GHEA Grapalat" w:cs="Sylfaen"/>
          <w:lang w:val="hy-AM"/>
        </w:rPr>
        <w:t xml:space="preserve"> </w:t>
      </w:r>
      <w:r w:rsidRPr="0001134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E03B3" w:rsidRPr="00011343" w:rsidRDefault="007E03B3" w:rsidP="007E03B3">
      <w:pPr>
        <w:pStyle w:val="23"/>
        <w:spacing w:line="240" w:lineRule="auto"/>
        <w:ind w:firstLine="567"/>
        <w:rPr>
          <w:rFonts w:ascii="GHEA Grapalat" w:hAnsi="GHEA Grapalat" w:cs="Sylfaen"/>
          <w:szCs w:val="24"/>
        </w:rPr>
      </w:pPr>
      <w:r w:rsidRPr="00011343">
        <w:rPr>
          <w:rFonts w:ascii="GHEA Grapalat" w:hAnsi="GHEA Grapalat" w:cs="Sylfaen"/>
          <w:szCs w:val="24"/>
          <w:lang w:val="hy-AM"/>
        </w:rPr>
        <w:t>7.28</w:t>
      </w:r>
      <w:r w:rsidRPr="00011343">
        <w:rPr>
          <w:rFonts w:ascii="GHEA Grapalat" w:hAnsi="GHEA Grapalat" w:cs="Sylfaen"/>
          <w:szCs w:val="24"/>
        </w:rPr>
        <w:t xml:space="preserve"> </w:t>
      </w:r>
      <w:r w:rsidRPr="00011343">
        <w:rPr>
          <w:rFonts w:ascii="GHEA Grapalat" w:hAnsi="GHEA Grapalat" w:cs="Sylfaen"/>
          <w:szCs w:val="24"/>
          <w:lang w:val="hy-AM"/>
        </w:rPr>
        <w:t>Անգործության</w:t>
      </w:r>
      <w:r w:rsidRPr="00011343">
        <w:rPr>
          <w:rFonts w:ascii="GHEA Grapalat" w:hAnsi="GHEA Grapalat" w:cs="Sylfaen"/>
          <w:szCs w:val="24"/>
        </w:rPr>
        <w:t xml:space="preserve"> </w:t>
      </w:r>
      <w:r w:rsidRPr="00011343">
        <w:rPr>
          <w:rFonts w:ascii="GHEA Grapalat" w:hAnsi="GHEA Grapalat" w:cs="Sylfaen"/>
          <w:szCs w:val="24"/>
          <w:lang w:val="hy-AM"/>
        </w:rPr>
        <w:t>ժամկետը</w:t>
      </w:r>
      <w:r w:rsidRPr="00011343">
        <w:rPr>
          <w:rFonts w:ascii="GHEA Grapalat" w:hAnsi="GHEA Grapalat" w:cs="Sylfaen"/>
          <w:szCs w:val="24"/>
        </w:rPr>
        <w:t xml:space="preserve"> </w:t>
      </w:r>
      <w:r w:rsidRPr="00011343">
        <w:rPr>
          <w:rFonts w:ascii="GHEA Grapalat" w:hAnsi="GHEA Grapalat" w:cs="Sylfaen"/>
          <w:szCs w:val="24"/>
          <w:lang w:val="hy-AM"/>
        </w:rPr>
        <w:t>պայմանագիր</w:t>
      </w:r>
      <w:r w:rsidRPr="00011343">
        <w:rPr>
          <w:rFonts w:ascii="GHEA Grapalat" w:hAnsi="GHEA Grapalat" w:cs="Sylfaen"/>
          <w:szCs w:val="24"/>
        </w:rPr>
        <w:t xml:space="preserve"> </w:t>
      </w:r>
      <w:r w:rsidRPr="00011343">
        <w:rPr>
          <w:rFonts w:ascii="GHEA Grapalat" w:hAnsi="GHEA Grapalat" w:cs="Sylfaen"/>
          <w:szCs w:val="24"/>
          <w:lang w:val="hy-AM"/>
        </w:rPr>
        <w:t>կնքելու</w:t>
      </w:r>
      <w:r w:rsidRPr="00011343">
        <w:rPr>
          <w:rFonts w:ascii="GHEA Grapalat" w:hAnsi="GHEA Grapalat" w:cs="Sylfaen"/>
          <w:szCs w:val="24"/>
        </w:rPr>
        <w:t xml:space="preserve"> </w:t>
      </w:r>
      <w:r w:rsidRPr="00011343">
        <w:rPr>
          <w:rFonts w:ascii="GHEA Grapalat" w:hAnsi="GHEA Grapalat" w:cs="Sylfaen"/>
          <w:szCs w:val="24"/>
          <w:lang w:val="hy-AM"/>
        </w:rPr>
        <w:t>մասին</w:t>
      </w:r>
      <w:r w:rsidRPr="00011343">
        <w:rPr>
          <w:rFonts w:ascii="GHEA Grapalat" w:hAnsi="GHEA Grapalat" w:cs="Sylfaen"/>
          <w:szCs w:val="24"/>
        </w:rPr>
        <w:t xml:space="preserve"> </w:t>
      </w:r>
      <w:r w:rsidRPr="00011343">
        <w:rPr>
          <w:rFonts w:ascii="GHEA Grapalat" w:hAnsi="GHEA Grapalat" w:cs="Sylfaen"/>
          <w:szCs w:val="24"/>
          <w:lang w:val="hy-AM"/>
        </w:rPr>
        <w:t>որոշման</w:t>
      </w:r>
      <w:r w:rsidRPr="00011343">
        <w:rPr>
          <w:rFonts w:ascii="GHEA Grapalat" w:hAnsi="GHEA Grapalat" w:cs="Sylfaen"/>
          <w:szCs w:val="24"/>
        </w:rPr>
        <w:t xml:space="preserve"> </w:t>
      </w:r>
      <w:r w:rsidRPr="00011343">
        <w:rPr>
          <w:rFonts w:ascii="GHEA Grapalat" w:hAnsi="GHEA Grapalat" w:cs="Sylfaen"/>
          <w:szCs w:val="24"/>
          <w:lang w:val="hy-AM"/>
        </w:rPr>
        <w:t>հայտարարության</w:t>
      </w:r>
      <w:r w:rsidRPr="00011343">
        <w:rPr>
          <w:rFonts w:ascii="GHEA Grapalat" w:hAnsi="GHEA Grapalat" w:cs="Sylfaen"/>
          <w:szCs w:val="24"/>
        </w:rPr>
        <w:t xml:space="preserve"> </w:t>
      </w:r>
      <w:r w:rsidRPr="00011343">
        <w:rPr>
          <w:rFonts w:ascii="GHEA Grapalat" w:hAnsi="GHEA Grapalat" w:cs="Sylfaen"/>
          <w:szCs w:val="24"/>
          <w:lang w:val="hy-AM"/>
        </w:rPr>
        <w:t>հրապարակման</w:t>
      </w:r>
      <w:r w:rsidRPr="00011343">
        <w:rPr>
          <w:rFonts w:ascii="GHEA Grapalat" w:hAnsi="GHEA Grapalat" w:cs="Sylfaen"/>
          <w:szCs w:val="24"/>
        </w:rPr>
        <w:t xml:space="preserve"> </w:t>
      </w:r>
      <w:r w:rsidRPr="00011343">
        <w:rPr>
          <w:rFonts w:ascii="GHEA Grapalat" w:hAnsi="GHEA Grapalat" w:cs="Sylfaen"/>
          <w:szCs w:val="24"/>
          <w:lang w:val="hy-AM"/>
        </w:rPr>
        <w:t>օրվան</w:t>
      </w:r>
      <w:r w:rsidRPr="00011343">
        <w:rPr>
          <w:rFonts w:ascii="GHEA Grapalat" w:hAnsi="GHEA Grapalat" w:cs="Sylfaen"/>
          <w:szCs w:val="24"/>
        </w:rPr>
        <w:t xml:space="preserve"> </w:t>
      </w:r>
      <w:r w:rsidRPr="00011343">
        <w:rPr>
          <w:rFonts w:ascii="GHEA Grapalat" w:hAnsi="GHEA Grapalat" w:cs="Sylfaen"/>
          <w:szCs w:val="24"/>
          <w:lang w:val="hy-AM"/>
        </w:rPr>
        <w:t>հաջորդող</w:t>
      </w:r>
      <w:r w:rsidRPr="00011343">
        <w:rPr>
          <w:rFonts w:ascii="GHEA Grapalat" w:hAnsi="GHEA Grapalat" w:cs="Sylfaen"/>
          <w:szCs w:val="24"/>
        </w:rPr>
        <w:t xml:space="preserve"> </w:t>
      </w:r>
      <w:r w:rsidRPr="00011343">
        <w:rPr>
          <w:rFonts w:ascii="GHEA Grapalat" w:hAnsi="GHEA Grapalat" w:cs="Sylfaen"/>
          <w:szCs w:val="24"/>
          <w:lang w:val="hy-AM"/>
        </w:rPr>
        <w:t>օրվա</w:t>
      </w:r>
      <w:r w:rsidRPr="00011343">
        <w:rPr>
          <w:rFonts w:ascii="GHEA Grapalat" w:hAnsi="GHEA Grapalat" w:cs="Sylfaen"/>
          <w:szCs w:val="24"/>
        </w:rPr>
        <w:t xml:space="preserve"> </w:t>
      </w:r>
      <w:r w:rsidRPr="00011343">
        <w:rPr>
          <w:rFonts w:ascii="GHEA Grapalat" w:hAnsi="GHEA Grapalat" w:cs="Sylfaen"/>
          <w:szCs w:val="24"/>
          <w:lang w:val="hy-AM"/>
        </w:rPr>
        <w:t>և</w:t>
      </w:r>
      <w:r w:rsidRPr="00011343">
        <w:rPr>
          <w:rFonts w:ascii="GHEA Grapalat" w:hAnsi="GHEA Grapalat" w:cs="Sylfaen"/>
          <w:szCs w:val="24"/>
        </w:rPr>
        <w:t xml:space="preserve"> պ</w:t>
      </w:r>
      <w:r w:rsidRPr="00011343">
        <w:rPr>
          <w:rFonts w:ascii="GHEA Grapalat" w:hAnsi="GHEA Grapalat" w:cs="Sylfaen"/>
          <w:szCs w:val="24"/>
          <w:lang w:val="hy-AM"/>
        </w:rPr>
        <w:t>ատվիրատուի</w:t>
      </w:r>
      <w:r w:rsidRPr="00011343">
        <w:rPr>
          <w:rFonts w:ascii="GHEA Grapalat" w:hAnsi="GHEA Grapalat" w:cs="Sylfaen"/>
          <w:szCs w:val="24"/>
        </w:rPr>
        <w:t xml:space="preserve"> </w:t>
      </w:r>
      <w:r w:rsidRPr="00011343">
        <w:rPr>
          <w:rFonts w:ascii="GHEA Grapalat" w:hAnsi="GHEA Grapalat" w:cs="Sylfaen"/>
          <w:szCs w:val="24"/>
          <w:lang w:val="hy-AM"/>
        </w:rPr>
        <w:t>կողմից</w:t>
      </w:r>
      <w:r w:rsidRPr="00011343">
        <w:rPr>
          <w:rFonts w:ascii="GHEA Grapalat" w:hAnsi="GHEA Grapalat" w:cs="Sylfaen"/>
          <w:szCs w:val="24"/>
        </w:rPr>
        <w:t xml:space="preserve"> </w:t>
      </w:r>
      <w:r w:rsidRPr="00011343">
        <w:rPr>
          <w:rFonts w:ascii="GHEA Grapalat" w:hAnsi="GHEA Grapalat" w:cs="Sylfaen"/>
          <w:szCs w:val="24"/>
          <w:lang w:val="hy-AM"/>
        </w:rPr>
        <w:t>պայմանագիրը</w:t>
      </w:r>
      <w:r w:rsidRPr="00011343">
        <w:rPr>
          <w:rFonts w:ascii="GHEA Grapalat" w:hAnsi="GHEA Grapalat" w:cs="Sylfaen"/>
          <w:szCs w:val="24"/>
        </w:rPr>
        <w:t xml:space="preserve"> </w:t>
      </w:r>
      <w:r w:rsidRPr="00011343">
        <w:rPr>
          <w:rFonts w:ascii="GHEA Grapalat" w:hAnsi="GHEA Grapalat" w:cs="Sylfaen"/>
          <w:szCs w:val="24"/>
          <w:lang w:val="hy-AM"/>
        </w:rPr>
        <w:t>կնքելու</w:t>
      </w:r>
      <w:r w:rsidRPr="00011343">
        <w:rPr>
          <w:rFonts w:ascii="GHEA Grapalat" w:hAnsi="GHEA Grapalat" w:cs="Sylfaen"/>
          <w:szCs w:val="24"/>
        </w:rPr>
        <w:t xml:space="preserve"> </w:t>
      </w:r>
      <w:r w:rsidRPr="00011343">
        <w:rPr>
          <w:rFonts w:ascii="GHEA Grapalat" w:hAnsi="GHEA Grapalat" w:cs="Sylfaen"/>
          <w:szCs w:val="24"/>
          <w:lang w:val="hy-AM"/>
        </w:rPr>
        <w:t>իրավասության</w:t>
      </w:r>
      <w:r w:rsidRPr="00011343">
        <w:rPr>
          <w:rFonts w:ascii="GHEA Grapalat" w:hAnsi="GHEA Grapalat" w:cs="Sylfaen"/>
          <w:szCs w:val="24"/>
        </w:rPr>
        <w:t xml:space="preserve"> </w:t>
      </w:r>
      <w:r w:rsidRPr="00011343">
        <w:rPr>
          <w:rFonts w:ascii="GHEA Grapalat" w:hAnsi="GHEA Grapalat" w:cs="Sylfaen"/>
          <w:szCs w:val="24"/>
          <w:lang w:val="hy-AM"/>
        </w:rPr>
        <w:t>առաջացման</w:t>
      </w:r>
      <w:r w:rsidRPr="00011343">
        <w:rPr>
          <w:rFonts w:ascii="GHEA Grapalat" w:hAnsi="GHEA Grapalat" w:cs="Sylfaen"/>
          <w:szCs w:val="24"/>
        </w:rPr>
        <w:t xml:space="preserve"> </w:t>
      </w:r>
      <w:r w:rsidRPr="00011343">
        <w:rPr>
          <w:rFonts w:ascii="GHEA Grapalat" w:hAnsi="GHEA Grapalat" w:cs="Sylfaen"/>
          <w:szCs w:val="24"/>
          <w:lang w:val="hy-AM"/>
        </w:rPr>
        <w:t>օրվա</w:t>
      </w:r>
      <w:r w:rsidRPr="00011343">
        <w:rPr>
          <w:rFonts w:ascii="GHEA Grapalat" w:hAnsi="GHEA Grapalat" w:cs="Sylfaen"/>
          <w:szCs w:val="24"/>
        </w:rPr>
        <w:t xml:space="preserve"> </w:t>
      </w:r>
      <w:r w:rsidRPr="00011343">
        <w:rPr>
          <w:rFonts w:ascii="GHEA Grapalat" w:hAnsi="GHEA Grapalat" w:cs="Sylfaen"/>
          <w:szCs w:val="24"/>
          <w:lang w:val="hy-AM"/>
        </w:rPr>
        <w:t>միջև</w:t>
      </w:r>
      <w:r w:rsidRPr="00011343">
        <w:rPr>
          <w:rFonts w:ascii="GHEA Grapalat" w:hAnsi="GHEA Grapalat" w:cs="Sylfaen"/>
          <w:szCs w:val="24"/>
        </w:rPr>
        <w:t xml:space="preserve"> </w:t>
      </w:r>
      <w:r w:rsidRPr="00011343">
        <w:rPr>
          <w:rFonts w:ascii="GHEA Grapalat" w:hAnsi="GHEA Grapalat" w:cs="Sylfaen"/>
          <w:szCs w:val="24"/>
          <w:lang w:val="hy-AM"/>
        </w:rPr>
        <w:t>ընկած</w:t>
      </w:r>
      <w:r w:rsidRPr="00011343">
        <w:rPr>
          <w:rFonts w:ascii="GHEA Grapalat" w:hAnsi="GHEA Grapalat" w:cs="Sylfaen"/>
          <w:szCs w:val="24"/>
        </w:rPr>
        <w:t xml:space="preserve"> </w:t>
      </w:r>
      <w:r w:rsidRPr="00011343">
        <w:rPr>
          <w:rFonts w:ascii="GHEA Grapalat" w:hAnsi="GHEA Grapalat" w:cs="Sylfaen"/>
          <w:szCs w:val="24"/>
          <w:lang w:val="hy-AM"/>
        </w:rPr>
        <w:t>ժամանակահատվածն</w:t>
      </w:r>
      <w:r w:rsidRPr="00011343">
        <w:rPr>
          <w:rFonts w:ascii="GHEA Grapalat" w:hAnsi="GHEA Grapalat" w:cs="Sylfaen"/>
          <w:szCs w:val="24"/>
        </w:rPr>
        <w:t xml:space="preserve"> </w:t>
      </w:r>
      <w:r w:rsidRPr="00011343">
        <w:rPr>
          <w:rFonts w:ascii="GHEA Grapalat" w:hAnsi="GHEA Grapalat" w:cs="Sylfaen"/>
          <w:szCs w:val="24"/>
          <w:lang w:val="hy-AM"/>
        </w:rPr>
        <w:t>է։</w:t>
      </w:r>
    </w:p>
    <w:p w:rsidR="007E03B3" w:rsidRPr="00011343" w:rsidRDefault="007E03B3" w:rsidP="007E03B3">
      <w:pPr>
        <w:pStyle w:val="23"/>
        <w:spacing w:line="240" w:lineRule="auto"/>
        <w:ind w:firstLine="567"/>
        <w:rPr>
          <w:rFonts w:ascii="GHEA Grapalat" w:hAnsi="GHEA Grapalat"/>
          <w:i/>
          <w:lang w:val="es-ES"/>
        </w:rPr>
      </w:pPr>
      <w:r w:rsidRPr="00011343">
        <w:rPr>
          <w:rFonts w:ascii="GHEA Grapalat" w:hAnsi="GHEA Grapalat" w:cs="Sylfaen"/>
          <w:lang w:val="es-ES"/>
        </w:rPr>
        <w:t>Անգործության</w:t>
      </w:r>
      <w:r w:rsidRPr="00011343">
        <w:rPr>
          <w:rFonts w:ascii="GHEA Grapalat" w:hAnsi="GHEA Grapalat" w:cs="Arial"/>
          <w:lang w:val="es-ES"/>
        </w:rPr>
        <w:t xml:space="preserve"> </w:t>
      </w:r>
      <w:r w:rsidRPr="00011343">
        <w:rPr>
          <w:rFonts w:ascii="GHEA Grapalat" w:hAnsi="GHEA Grapalat" w:cs="Sylfaen"/>
          <w:lang w:val="es-ES"/>
        </w:rPr>
        <w:t>ժամկետը</w:t>
      </w:r>
      <w:r w:rsidRPr="00011343">
        <w:rPr>
          <w:rFonts w:ascii="GHEA Grapalat" w:hAnsi="GHEA Grapalat" w:cs="Arial"/>
          <w:lang w:val="es-ES"/>
        </w:rPr>
        <w:t xml:space="preserve"> </w:t>
      </w:r>
      <w:r w:rsidRPr="00011343">
        <w:rPr>
          <w:rFonts w:ascii="GHEA Grapalat" w:hAnsi="GHEA Grapalat" w:cs="Sylfaen"/>
          <w:lang w:val="es-ES"/>
        </w:rPr>
        <w:t>սույն</w:t>
      </w:r>
      <w:r w:rsidRPr="00011343">
        <w:rPr>
          <w:rFonts w:ascii="GHEA Grapalat" w:hAnsi="GHEA Grapalat" w:cs="Arial"/>
          <w:lang w:val="es-ES"/>
        </w:rPr>
        <w:t xml:space="preserve"> </w:t>
      </w:r>
      <w:r w:rsidRPr="00011343">
        <w:rPr>
          <w:rFonts w:ascii="GHEA Grapalat" w:hAnsi="GHEA Grapalat" w:cs="Sylfaen"/>
          <w:lang w:val="es-ES"/>
        </w:rPr>
        <w:t>ընթացակարգի</w:t>
      </w:r>
      <w:r w:rsidRPr="00011343">
        <w:rPr>
          <w:rFonts w:ascii="GHEA Grapalat" w:hAnsi="GHEA Grapalat" w:cs="Arial"/>
          <w:lang w:val="es-ES"/>
        </w:rPr>
        <w:t xml:space="preserve"> </w:t>
      </w:r>
      <w:r w:rsidRPr="00011343">
        <w:rPr>
          <w:rFonts w:ascii="GHEA Grapalat" w:hAnsi="GHEA Grapalat" w:cs="Sylfaen"/>
          <w:lang w:val="es-ES"/>
        </w:rPr>
        <w:t>դեպքում</w:t>
      </w:r>
      <w:r w:rsidRPr="00011343">
        <w:rPr>
          <w:rFonts w:ascii="GHEA Grapalat" w:hAnsi="GHEA Grapalat" w:cs="Arial"/>
          <w:lang w:val="es-ES"/>
        </w:rPr>
        <w:t xml:space="preserve"> </w:t>
      </w:r>
      <w:r w:rsidR="005236B0" w:rsidRPr="00011343">
        <w:rPr>
          <w:rFonts w:ascii="GHEA Grapalat" w:hAnsi="GHEA Grapalat" w:cs="Arial"/>
          <w:lang w:val="es-ES"/>
        </w:rPr>
        <w:t>հինգ</w:t>
      </w:r>
      <w:r w:rsidRPr="00011343">
        <w:rPr>
          <w:rFonts w:ascii="GHEA Grapalat" w:hAnsi="GHEA Grapalat"/>
          <w:lang w:val="es-ES"/>
        </w:rPr>
        <w:t xml:space="preserve"> </w:t>
      </w:r>
      <w:r w:rsidRPr="00011343">
        <w:rPr>
          <w:rFonts w:ascii="GHEA Grapalat" w:hAnsi="GHEA Grapalat" w:cs="Sylfaen"/>
          <w:lang w:val="es-ES"/>
        </w:rPr>
        <w:t>օրացուցային</w:t>
      </w:r>
      <w:r w:rsidRPr="00011343">
        <w:rPr>
          <w:rFonts w:ascii="GHEA Grapalat" w:hAnsi="GHEA Grapalat" w:cs="Arial"/>
          <w:lang w:val="es-ES"/>
        </w:rPr>
        <w:t xml:space="preserve"> </w:t>
      </w:r>
      <w:r w:rsidRPr="00011343">
        <w:rPr>
          <w:rFonts w:ascii="GHEA Grapalat" w:hAnsi="GHEA Grapalat" w:cs="Sylfaen"/>
          <w:lang w:val="es-ES"/>
        </w:rPr>
        <w:t>օր</w:t>
      </w:r>
      <w:r w:rsidRPr="00011343">
        <w:rPr>
          <w:rFonts w:ascii="GHEA Grapalat" w:hAnsi="GHEA Grapalat" w:cs="Arial"/>
          <w:lang w:val="es-ES"/>
        </w:rPr>
        <w:t xml:space="preserve"> </w:t>
      </w:r>
      <w:r w:rsidRPr="00011343">
        <w:rPr>
          <w:rFonts w:ascii="GHEA Grapalat" w:hAnsi="GHEA Grapalat" w:cs="Sylfaen"/>
          <w:lang w:val="es-ES"/>
        </w:rPr>
        <w:t>է</w:t>
      </w:r>
      <w:r w:rsidRPr="00011343">
        <w:rPr>
          <w:rFonts w:ascii="GHEA Grapalat" w:hAnsi="GHEA Grapalat" w:cs="Tahoma"/>
          <w:lang w:val="es-ES"/>
        </w:rPr>
        <w:t>։</w:t>
      </w:r>
      <w:r w:rsidRPr="00011343">
        <w:rPr>
          <w:rFonts w:ascii="GHEA Grapalat" w:hAnsi="GHEA Grapalat"/>
          <w:lang w:val="es-ES"/>
        </w:rPr>
        <w:t xml:space="preserve"> </w:t>
      </w:r>
      <w:r w:rsidRPr="00011343">
        <w:rPr>
          <w:rFonts w:ascii="GHEA Grapalat" w:hAnsi="GHEA Grapalat" w:cs="Sylfaen"/>
          <w:lang w:val="es-ES"/>
        </w:rPr>
        <w:t>Անգործության</w:t>
      </w:r>
      <w:r w:rsidRPr="00011343">
        <w:rPr>
          <w:rFonts w:ascii="GHEA Grapalat" w:hAnsi="GHEA Grapalat" w:cs="Arial"/>
          <w:lang w:val="es-ES"/>
        </w:rPr>
        <w:t xml:space="preserve"> </w:t>
      </w:r>
      <w:r w:rsidRPr="00011343">
        <w:rPr>
          <w:rFonts w:ascii="GHEA Grapalat" w:hAnsi="GHEA Grapalat" w:cs="Sylfaen"/>
          <w:lang w:val="es-ES"/>
        </w:rPr>
        <w:t>ժամկետը</w:t>
      </w:r>
      <w:r w:rsidRPr="00011343">
        <w:rPr>
          <w:rFonts w:ascii="GHEA Grapalat" w:hAnsi="GHEA Grapalat" w:cs="Arial"/>
          <w:lang w:val="es-ES"/>
        </w:rPr>
        <w:t xml:space="preserve"> </w:t>
      </w:r>
      <w:r w:rsidRPr="00011343">
        <w:rPr>
          <w:rFonts w:ascii="GHEA Grapalat" w:hAnsi="GHEA Grapalat" w:cs="Sylfaen"/>
          <w:lang w:val="es-ES"/>
        </w:rPr>
        <w:t>կիրառելի</w:t>
      </w:r>
      <w:r w:rsidRPr="00011343">
        <w:rPr>
          <w:rFonts w:ascii="GHEA Grapalat" w:hAnsi="GHEA Grapalat" w:cs="Arial"/>
          <w:lang w:val="es-ES"/>
        </w:rPr>
        <w:t xml:space="preserve"> </w:t>
      </w:r>
      <w:r w:rsidRPr="00011343">
        <w:rPr>
          <w:rFonts w:ascii="GHEA Grapalat" w:hAnsi="GHEA Grapalat" w:cs="Sylfaen"/>
          <w:lang w:val="es-ES"/>
        </w:rPr>
        <w:t>չէ</w:t>
      </w:r>
      <w:r w:rsidRPr="00011343">
        <w:rPr>
          <w:rFonts w:ascii="GHEA Grapalat" w:hAnsi="GHEA Grapalat" w:cs="Arial"/>
          <w:lang w:val="es-ES"/>
        </w:rPr>
        <w:t xml:space="preserve">, </w:t>
      </w:r>
      <w:r w:rsidRPr="00011343">
        <w:rPr>
          <w:rFonts w:ascii="GHEA Grapalat" w:hAnsi="GHEA Grapalat" w:cs="Sylfaen"/>
          <w:lang w:val="es-ES"/>
        </w:rPr>
        <w:t>եթե</w:t>
      </w:r>
      <w:r w:rsidRPr="00011343">
        <w:rPr>
          <w:rFonts w:ascii="GHEA Grapalat" w:hAnsi="GHEA Grapalat" w:cs="Arial"/>
          <w:lang w:val="es-ES"/>
        </w:rPr>
        <w:t xml:space="preserve"> </w:t>
      </w:r>
      <w:r w:rsidRPr="00011343">
        <w:rPr>
          <w:rFonts w:ascii="GHEA Grapalat" w:hAnsi="GHEA Grapalat" w:cs="Sylfaen"/>
          <w:lang w:val="es-ES"/>
        </w:rPr>
        <w:t>միայն</w:t>
      </w:r>
      <w:r w:rsidRPr="00011343">
        <w:rPr>
          <w:rFonts w:ascii="GHEA Grapalat" w:hAnsi="GHEA Grapalat" w:cs="Arial"/>
          <w:lang w:val="es-ES"/>
        </w:rPr>
        <w:t xml:space="preserve"> </w:t>
      </w:r>
      <w:r w:rsidRPr="00011343">
        <w:rPr>
          <w:rFonts w:ascii="GHEA Grapalat" w:hAnsi="GHEA Grapalat" w:cs="Sylfaen"/>
          <w:lang w:val="es-ES"/>
        </w:rPr>
        <w:t>մեկ</w:t>
      </w:r>
      <w:r w:rsidRPr="00011343">
        <w:rPr>
          <w:rFonts w:ascii="GHEA Grapalat" w:hAnsi="GHEA Grapalat" w:cs="Arial"/>
          <w:lang w:val="es-ES"/>
        </w:rPr>
        <w:t xml:space="preserve"> մ</w:t>
      </w:r>
      <w:r w:rsidRPr="00011343">
        <w:rPr>
          <w:rFonts w:ascii="GHEA Grapalat" w:hAnsi="GHEA Grapalat" w:cs="Sylfaen"/>
          <w:lang w:val="es-ES"/>
        </w:rPr>
        <w:t>ասնակից է հայտ ներկայացրել</w:t>
      </w:r>
      <w:r w:rsidRPr="00011343">
        <w:rPr>
          <w:rFonts w:ascii="GHEA Grapalat" w:hAnsi="GHEA Grapalat"/>
          <w:i/>
          <w:lang w:val="es-ES"/>
        </w:rPr>
        <w:t>,</w:t>
      </w:r>
      <w:r w:rsidRPr="00011343">
        <w:rPr>
          <w:rFonts w:ascii="GHEA Grapalat" w:hAnsi="GHEA Grapalat"/>
          <w:lang w:val="es-ES"/>
        </w:rPr>
        <w:t xml:space="preserve"> </w:t>
      </w:r>
      <w:r w:rsidRPr="00011343">
        <w:rPr>
          <w:rFonts w:ascii="GHEA Grapalat" w:hAnsi="GHEA Grapalat" w:cs="Sylfaen"/>
          <w:lang w:val="es-ES"/>
        </w:rPr>
        <w:t>որի</w:t>
      </w:r>
      <w:r w:rsidRPr="00011343">
        <w:rPr>
          <w:rFonts w:ascii="GHEA Grapalat" w:hAnsi="GHEA Grapalat" w:cs="Arial"/>
          <w:lang w:val="es-ES"/>
        </w:rPr>
        <w:t xml:space="preserve"> </w:t>
      </w:r>
      <w:r w:rsidRPr="00011343">
        <w:rPr>
          <w:rFonts w:ascii="GHEA Grapalat" w:hAnsi="GHEA Grapalat" w:cs="Sylfaen"/>
          <w:lang w:val="es-ES"/>
        </w:rPr>
        <w:t>հետ</w:t>
      </w:r>
      <w:r w:rsidRPr="00011343">
        <w:rPr>
          <w:rFonts w:ascii="GHEA Grapalat" w:hAnsi="GHEA Grapalat" w:cs="Arial"/>
          <w:lang w:val="es-ES"/>
        </w:rPr>
        <w:t xml:space="preserve"> </w:t>
      </w:r>
      <w:r w:rsidRPr="00011343">
        <w:rPr>
          <w:rFonts w:ascii="GHEA Grapalat" w:hAnsi="GHEA Grapalat" w:cs="Sylfaen"/>
          <w:lang w:val="es-ES"/>
        </w:rPr>
        <w:t>կնքվում</w:t>
      </w:r>
      <w:r w:rsidRPr="00011343">
        <w:rPr>
          <w:rFonts w:ascii="GHEA Grapalat" w:hAnsi="GHEA Grapalat" w:cs="Arial"/>
          <w:lang w:val="es-ES"/>
        </w:rPr>
        <w:t xml:space="preserve"> </w:t>
      </w:r>
      <w:r w:rsidRPr="00011343">
        <w:rPr>
          <w:rFonts w:ascii="GHEA Grapalat" w:hAnsi="GHEA Grapalat" w:cs="Sylfaen"/>
          <w:lang w:val="es-ES"/>
        </w:rPr>
        <w:t>է</w:t>
      </w:r>
      <w:r w:rsidRPr="00011343">
        <w:rPr>
          <w:rFonts w:ascii="GHEA Grapalat" w:hAnsi="GHEA Grapalat" w:cs="Arial"/>
          <w:lang w:val="es-ES"/>
        </w:rPr>
        <w:t xml:space="preserve"> </w:t>
      </w:r>
      <w:r w:rsidRPr="00011343">
        <w:rPr>
          <w:rFonts w:ascii="GHEA Grapalat" w:hAnsi="GHEA Grapalat" w:cs="Sylfaen"/>
          <w:lang w:val="es-ES"/>
        </w:rPr>
        <w:t>պայմանագիր</w:t>
      </w:r>
      <w:r w:rsidRPr="00011343">
        <w:rPr>
          <w:rFonts w:ascii="GHEA Grapalat" w:hAnsi="GHEA Grapalat" w:cs="Arial"/>
          <w:lang w:val="es-ES"/>
        </w:rPr>
        <w:t>:</w:t>
      </w:r>
    </w:p>
    <w:p w:rsidR="007E03B3" w:rsidRPr="00011343" w:rsidRDefault="007E03B3" w:rsidP="007E03B3">
      <w:pPr>
        <w:pStyle w:val="23"/>
        <w:spacing w:line="240" w:lineRule="auto"/>
        <w:ind w:firstLine="567"/>
        <w:rPr>
          <w:rFonts w:ascii="GHEA Grapalat" w:hAnsi="GHEA Grapalat" w:cs="Sylfaen"/>
          <w:szCs w:val="24"/>
          <w:lang w:val="es-ES"/>
        </w:rPr>
      </w:pPr>
      <w:r w:rsidRPr="00011343">
        <w:rPr>
          <w:rFonts w:ascii="GHEA Grapalat" w:hAnsi="GHEA Grapalat" w:cs="Sylfaen"/>
          <w:szCs w:val="24"/>
          <w:lang w:val="ru-RU"/>
        </w:rPr>
        <w:t>Պատվիրատուն</w:t>
      </w:r>
      <w:r w:rsidRPr="00011343">
        <w:rPr>
          <w:rFonts w:ascii="GHEA Grapalat" w:hAnsi="GHEA Grapalat" w:cs="Sylfaen"/>
          <w:szCs w:val="24"/>
          <w:lang w:val="es-ES"/>
        </w:rPr>
        <w:t xml:space="preserve"> </w:t>
      </w:r>
      <w:r w:rsidRPr="00011343">
        <w:rPr>
          <w:rFonts w:ascii="GHEA Grapalat" w:hAnsi="GHEA Grapalat" w:cs="Sylfaen"/>
          <w:szCs w:val="24"/>
          <w:lang w:val="ru-RU"/>
        </w:rPr>
        <w:t>պայմանագիրը</w:t>
      </w:r>
      <w:r w:rsidRPr="00011343">
        <w:rPr>
          <w:rFonts w:ascii="GHEA Grapalat" w:hAnsi="GHEA Grapalat" w:cs="Sylfaen"/>
          <w:szCs w:val="24"/>
          <w:lang w:val="es-ES"/>
        </w:rPr>
        <w:t xml:space="preserve"> </w:t>
      </w:r>
      <w:r w:rsidRPr="00011343">
        <w:rPr>
          <w:rFonts w:ascii="GHEA Grapalat" w:hAnsi="GHEA Grapalat" w:cs="Sylfaen"/>
          <w:szCs w:val="24"/>
          <w:lang w:val="ru-RU"/>
        </w:rPr>
        <w:t>կնքում</w:t>
      </w:r>
      <w:r w:rsidRPr="00011343">
        <w:rPr>
          <w:rFonts w:ascii="GHEA Grapalat" w:hAnsi="GHEA Grapalat" w:cs="Sylfaen"/>
          <w:szCs w:val="24"/>
          <w:lang w:val="es-ES"/>
        </w:rPr>
        <w:t xml:space="preserve"> </w:t>
      </w:r>
      <w:r w:rsidRPr="00011343">
        <w:rPr>
          <w:rFonts w:ascii="GHEA Grapalat" w:hAnsi="GHEA Grapalat" w:cs="Sylfaen"/>
          <w:szCs w:val="24"/>
          <w:lang w:val="ru-RU"/>
        </w:rPr>
        <w:t>է</w:t>
      </w:r>
      <w:r w:rsidRPr="00011343">
        <w:rPr>
          <w:rFonts w:ascii="GHEA Grapalat" w:hAnsi="GHEA Grapalat" w:cs="Sylfaen"/>
          <w:szCs w:val="24"/>
          <w:lang w:val="es-ES"/>
        </w:rPr>
        <w:t xml:space="preserve">, </w:t>
      </w:r>
      <w:r w:rsidRPr="00011343">
        <w:rPr>
          <w:rFonts w:ascii="GHEA Grapalat" w:hAnsi="GHEA Grapalat" w:cs="Sylfaen"/>
          <w:szCs w:val="24"/>
          <w:lang w:val="ru-RU"/>
        </w:rPr>
        <w:t>եթե</w:t>
      </w:r>
      <w:r w:rsidRPr="00011343">
        <w:rPr>
          <w:rFonts w:ascii="GHEA Grapalat" w:hAnsi="GHEA Grapalat" w:cs="Sylfaen"/>
          <w:szCs w:val="24"/>
          <w:lang w:val="es-ES"/>
        </w:rPr>
        <w:t xml:space="preserve"> </w:t>
      </w:r>
      <w:r w:rsidRPr="00011343">
        <w:rPr>
          <w:rFonts w:ascii="GHEA Grapalat" w:hAnsi="GHEA Grapalat" w:cs="Sylfaen"/>
          <w:szCs w:val="24"/>
          <w:lang w:val="ru-RU"/>
        </w:rPr>
        <w:t>սույն</w:t>
      </w:r>
      <w:r w:rsidRPr="00011343">
        <w:rPr>
          <w:rFonts w:ascii="GHEA Grapalat" w:hAnsi="GHEA Grapalat" w:cs="Sylfaen"/>
          <w:szCs w:val="24"/>
          <w:lang w:val="es-ES"/>
        </w:rPr>
        <w:t xml:space="preserve"> </w:t>
      </w:r>
      <w:r w:rsidRPr="00011343">
        <w:rPr>
          <w:rFonts w:ascii="GHEA Grapalat" w:hAnsi="GHEA Grapalat" w:cs="Sylfaen"/>
          <w:szCs w:val="24"/>
          <w:lang w:val="ru-RU"/>
        </w:rPr>
        <w:t>կետով</w:t>
      </w:r>
      <w:r w:rsidRPr="00011343">
        <w:rPr>
          <w:rFonts w:ascii="GHEA Grapalat" w:hAnsi="GHEA Grapalat" w:cs="Sylfaen"/>
          <w:szCs w:val="24"/>
          <w:lang w:val="es-ES"/>
        </w:rPr>
        <w:t xml:space="preserve"> </w:t>
      </w:r>
      <w:r w:rsidRPr="00011343">
        <w:rPr>
          <w:rFonts w:ascii="GHEA Grapalat" w:hAnsi="GHEA Grapalat" w:cs="Sylfaen"/>
          <w:szCs w:val="24"/>
          <w:lang w:val="ru-RU"/>
        </w:rPr>
        <w:t>նախատեսված</w:t>
      </w:r>
      <w:r w:rsidRPr="00011343">
        <w:rPr>
          <w:rFonts w:ascii="GHEA Grapalat" w:hAnsi="GHEA Grapalat" w:cs="Sylfaen"/>
          <w:szCs w:val="24"/>
          <w:lang w:val="es-ES"/>
        </w:rPr>
        <w:t xml:space="preserve"> </w:t>
      </w:r>
      <w:r w:rsidRPr="00011343">
        <w:rPr>
          <w:rFonts w:ascii="GHEA Grapalat" w:hAnsi="GHEA Grapalat" w:cs="Sylfaen"/>
          <w:szCs w:val="24"/>
          <w:lang w:val="ru-RU"/>
        </w:rPr>
        <w:t>անգործության</w:t>
      </w:r>
      <w:r w:rsidRPr="00011343">
        <w:rPr>
          <w:rFonts w:ascii="GHEA Grapalat" w:hAnsi="GHEA Grapalat" w:cs="Sylfaen"/>
          <w:szCs w:val="24"/>
          <w:lang w:val="es-ES"/>
        </w:rPr>
        <w:t xml:space="preserve"> </w:t>
      </w:r>
      <w:r w:rsidRPr="00011343">
        <w:rPr>
          <w:rFonts w:ascii="GHEA Grapalat" w:hAnsi="GHEA Grapalat" w:cs="Sylfaen"/>
          <w:szCs w:val="24"/>
          <w:lang w:val="ru-RU"/>
        </w:rPr>
        <w:t>ժամկետում</w:t>
      </w:r>
      <w:r w:rsidRPr="00011343">
        <w:rPr>
          <w:rFonts w:ascii="GHEA Grapalat" w:hAnsi="GHEA Grapalat" w:cs="Sylfaen"/>
          <w:szCs w:val="24"/>
          <w:lang w:val="es-ES"/>
        </w:rPr>
        <w:t xml:space="preserve"> </w:t>
      </w:r>
      <w:r w:rsidRPr="00011343">
        <w:rPr>
          <w:rFonts w:ascii="GHEA Grapalat" w:hAnsi="GHEA Grapalat" w:cs="Sylfaen"/>
          <w:szCs w:val="24"/>
          <w:lang w:val="ru-RU"/>
        </w:rPr>
        <w:t>որևէ</w:t>
      </w:r>
      <w:r w:rsidRPr="00011343">
        <w:rPr>
          <w:rFonts w:ascii="GHEA Grapalat" w:hAnsi="GHEA Grapalat" w:cs="Sylfaen"/>
          <w:szCs w:val="24"/>
          <w:lang w:val="es-ES"/>
        </w:rPr>
        <w:t xml:space="preserve"> մ</w:t>
      </w:r>
      <w:r w:rsidRPr="00011343">
        <w:rPr>
          <w:rFonts w:ascii="GHEA Grapalat" w:hAnsi="GHEA Grapalat" w:cs="Sylfaen"/>
          <w:szCs w:val="24"/>
          <w:lang w:val="ru-RU"/>
        </w:rPr>
        <w:t>ասնակից</w:t>
      </w:r>
      <w:r w:rsidRPr="00011343">
        <w:rPr>
          <w:rFonts w:ascii="GHEA Grapalat" w:hAnsi="GHEA Grapalat" w:cs="Sylfaen"/>
          <w:szCs w:val="24"/>
          <w:lang w:val="es-ES"/>
        </w:rPr>
        <w:t xml:space="preserve"> </w:t>
      </w:r>
      <w:r w:rsidRPr="00011343">
        <w:rPr>
          <w:rFonts w:ascii="GHEA Grapalat" w:hAnsi="GHEA Grapalat" w:cs="Sylfaen"/>
        </w:rPr>
        <w:t>գնումների հետ կապված բողոքներ քննող անձին</w:t>
      </w:r>
      <w:r w:rsidRPr="00011343">
        <w:rPr>
          <w:rFonts w:ascii="GHEA Grapalat" w:hAnsi="GHEA Grapalat" w:cs="Sylfaen"/>
          <w:szCs w:val="24"/>
          <w:lang w:val="es-ES"/>
        </w:rPr>
        <w:t xml:space="preserve"> </w:t>
      </w:r>
      <w:r w:rsidRPr="00011343">
        <w:rPr>
          <w:rFonts w:ascii="GHEA Grapalat" w:hAnsi="GHEA Grapalat" w:cs="Sylfaen"/>
          <w:szCs w:val="24"/>
          <w:lang w:val="ru-RU"/>
        </w:rPr>
        <w:t>չի</w:t>
      </w:r>
      <w:r w:rsidRPr="00011343">
        <w:rPr>
          <w:rFonts w:ascii="GHEA Grapalat" w:hAnsi="GHEA Grapalat" w:cs="Sylfaen"/>
          <w:szCs w:val="24"/>
          <w:lang w:val="es-ES"/>
        </w:rPr>
        <w:t xml:space="preserve"> </w:t>
      </w:r>
      <w:r w:rsidRPr="00011343">
        <w:rPr>
          <w:rFonts w:ascii="GHEA Grapalat" w:hAnsi="GHEA Grapalat" w:cs="Sylfaen"/>
          <w:szCs w:val="24"/>
          <w:lang w:val="ru-RU"/>
        </w:rPr>
        <w:t>բողոքարկում</w:t>
      </w:r>
      <w:r w:rsidRPr="00011343">
        <w:rPr>
          <w:rFonts w:ascii="GHEA Grapalat" w:hAnsi="GHEA Grapalat" w:cs="Sylfaen"/>
          <w:szCs w:val="24"/>
          <w:lang w:val="es-ES"/>
        </w:rPr>
        <w:t xml:space="preserve"> </w:t>
      </w:r>
      <w:r w:rsidRPr="00011343">
        <w:rPr>
          <w:rFonts w:ascii="GHEA Grapalat" w:hAnsi="GHEA Grapalat" w:cs="Sylfaen"/>
          <w:szCs w:val="24"/>
          <w:lang w:val="ru-RU"/>
        </w:rPr>
        <w:t>պայմանագիր</w:t>
      </w:r>
      <w:r w:rsidRPr="00011343">
        <w:rPr>
          <w:rFonts w:ascii="GHEA Grapalat" w:hAnsi="GHEA Grapalat" w:cs="Sylfaen"/>
          <w:szCs w:val="24"/>
          <w:lang w:val="es-ES"/>
        </w:rPr>
        <w:t xml:space="preserve"> </w:t>
      </w:r>
      <w:r w:rsidRPr="00011343">
        <w:rPr>
          <w:rFonts w:ascii="GHEA Grapalat" w:hAnsi="GHEA Grapalat" w:cs="Sylfaen"/>
          <w:szCs w:val="24"/>
          <w:lang w:val="ru-RU"/>
        </w:rPr>
        <w:t>կնքելու</w:t>
      </w:r>
      <w:r w:rsidRPr="00011343">
        <w:rPr>
          <w:rFonts w:ascii="GHEA Grapalat" w:hAnsi="GHEA Grapalat" w:cs="Sylfaen"/>
          <w:szCs w:val="24"/>
          <w:lang w:val="es-ES"/>
        </w:rPr>
        <w:t xml:space="preserve"> </w:t>
      </w:r>
      <w:r w:rsidRPr="00011343">
        <w:rPr>
          <w:rFonts w:ascii="GHEA Grapalat" w:hAnsi="GHEA Grapalat" w:cs="Sylfaen"/>
          <w:szCs w:val="24"/>
          <w:lang w:val="ru-RU"/>
        </w:rPr>
        <w:t>մասին</w:t>
      </w:r>
      <w:r w:rsidRPr="00011343">
        <w:rPr>
          <w:rFonts w:ascii="GHEA Grapalat" w:hAnsi="GHEA Grapalat" w:cs="Sylfaen"/>
          <w:szCs w:val="24"/>
          <w:lang w:val="es-ES"/>
        </w:rPr>
        <w:t xml:space="preserve"> </w:t>
      </w:r>
      <w:r w:rsidRPr="00011343">
        <w:rPr>
          <w:rFonts w:ascii="GHEA Grapalat" w:hAnsi="GHEA Grapalat" w:cs="Sylfaen"/>
          <w:szCs w:val="24"/>
          <w:lang w:val="ru-RU"/>
        </w:rPr>
        <w:t>որոշումը։</w:t>
      </w:r>
      <w:r w:rsidRPr="00011343">
        <w:rPr>
          <w:rFonts w:ascii="GHEA Grapalat" w:hAnsi="GHEA Grapalat" w:cs="Sylfaen"/>
          <w:szCs w:val="24"/>
          <w:lang w:val="es-ES"/>
        </w:rPr>
        <w:t xml:space="preserve"> </w:t>
      </w:r>
      <w:r w:rsidRPr="00011343">
        <w:rPr>
          <w:rFonts w:ascii="GHEA Grapalat" w:hAnsi="GHEA Grapalat" w:cs="Sylfaen"/>
          <w:szCs w:val="24"/>
          <w:lang w:val="ru-RU"/>
        </w:rPr>
        <w:t>Մինչև</w:t>
      </w:r>
      <w:r w:rsidRPr="00011343">
        <w:rPr>
          <w:rFonts w:ascii="GHEA Grapalat" w:hAnsi="GHEA Grapalat" w:cs="Sylfaen"/>
          <w:szCs w:val="24"/>
          <w:lang w:val="es-ES"/>
        </w:rPr>
        <w:t xml:space="preserve"> </w:t>
      </w:r>
      <w:r w:rsidRPr="00011343">
        <w:rPr>
          <w:rFonts w:ascii="GHEA Grapalat" w:hAnsi="GHEA Grapalat" w:cs="Sylfaen"/>
          <w:szCs w:val="24"/>
          <w:lang w:val="ru-RU"/>
        </w:rPr>
        <w:t>անգործության</w:t>
      </w:r>
      <w:r w:rsidRPr="00011343">
        <w:rPr>
          <w:rFonts w:ascii="GHEA Grapalat" w:hAnsi="GHEA Grapalat" w:cs="Sylfaen"/>
          <w:szCs w:val="24"/>
          <w:lang w:val="es-ES"/>
        </w:rPr>
        <w:t xml:space="preserve"> </w:t>
      </w:r>
      <w:r w:rsidRPr="00011343">
        <w:rPr>
          <w:rFonts w:ascii="GHEA Grapalat" w:hAnsi="GHEA Grapalat" w:cs="Sylfaen"/>
          <w:szCs w:val="24"/>
          <w:lang w:val="ru-RU"/>
        </w:rPr>
        <w:t>ժամկետը</w:t>
      </w:r>
      <w:r w:rsidRPr="00011343">
        <w:rPr>
          <w:rFonts w:ascii="GHEA Grapalat" w:hAnsi="GHEA Grapalat" w:cs="Sylfaen"/>
          <w:szCs w:val="24"/>
          <w:lang w:val="es-ES"/>
        </w:rPr>
        <w:t xml:space="preserve"> </w:t>
      </w:r>
      <w:r w:rsidRPr="00011343">
        <w:rPr>
          <w:rFonts w:ascii="GHEA Grapalat" w:hAnsi="GHEA Grapalat" w:cs="Sylfaen"/>
          <w:szCs w:val="24"/>
          <w:lang w:val="ru-RU"/>
        </w:rPr>
        <w:t>լրանալը</w:t>
      </w:r>
      <w:r w:rsidRPr="00011343">
        <w:rPr>
          <w:rFonts w:ascii="GHEA Grapalat" w:hAnsi="GHEA Grapalat" w:cs="Sylfaen"/>
          <w:szCs w:val="24"/>
          <w:lang w:val="es-ES"/>
        </w:rPr>
        <w:t xml:space="preserve"> </w:t>
      </w:r>
      <w:r w:rsidRPr="00011343">
        <w:rPr>
          <w:rFonts w:ascii="GHEA Grapalat" w:hAnsi="GHEA Grapalat" w:cs="Sylfaen"/>
          <w:szCs w:val="24"/>
          <w:lang w:val="ru-RU"/>
        </w:rPr>
        <w:t>կամ</w:t>
      </w:r>
      <w:r w:rsidRPr="00011343">
        <w:rPr>
          <w:rFonts w:ascii="GHEA Grapalat" w:hAnsi="GHEA Grapalat" w:cs="Sylfaen"/>
          <w:szCs w:val="24"/>
          <w:lang w:val="es-ES"/>
        </w:rPr>
        <w:t xml:space="preserve"> </w:t>
      </w:r>
      <w:r w:rsidRPr="00011343">
        <w:rPr>
          <w:rFonts w:ascii="GHEA Grapalat" w:hAnsi="GHEA Grapalat" w:cs="Sylfaen"/>
          <w:szCs w:val="24"/>
          <w:lang w:val="ru-RU"/>
        </w:rPr>
        <w:t>առանց</w:t>
      </w:r>
      <w:r w:rsidRPr="00011343">
        <w:rPr>
          <w:rFonts w:ascii="GHEA Grapalat" w:hAnsi="GHEA Grapalat" w:cs="Sylfaen"/>
          <w:szCs w:val="24"/>
          <w:lang w:val="es-ES"/>
        </w:rPr>
        <w:t xml:space="preserve"> </w:t>
      </w:r>
      <w:r w:rsidRPr="00011343">
        <w:rPr>
          <w:rFonts w:ascii="GHEA Grapalat" w:hAnsi="GHEA Grapalat" w:cs="Sylfaen"/>
          <w:szCs w:val="24"/>
          <w:lang w:val="ru-RU"/>
        </w:rPr>
        <w:t>պայմանագիր</w:t>
      </w:r>
      <w:r w:rsidRPr="00011343">
        <w:rPr>
          <w:rFonts w:ascii="GHEA Grapalat" w:hAnsi="GHEA Grapalat" w:cs="Sylfaen"/>
          <w:szCs w:val="24"/>
          <w:lang w:val="es-ES"/>
        </w:rPr>
        <w:t xml:space="preserve"> </w:t>
      </w:r>
      <w:r w:rsidRPr="00011343">
        <w:rPr>
          <w:rFonts w:ascii="GHEA Grapalat" w:hAnsi="GHEA Grapalat" w:cs="Sylfaen"/>
          <w:szCs w:val="24"/>
          <w:lang w:val="ru-RU"/>
        </w:rPr>
        <w:t>կնքելու</w:t>
      </w:r>
      <w:r w:rsidRPr="00011343">
        <w:rPr>
          <w:rFonts w:ascii="GHEA Grapalat" w:hAnsi="GHEA Grapalat" w:cs="Sylfaen"/>
          <w:szCs w:val="24"/>
          <w:lang w:val="es-ES"/>
        </w:rPr>
        <w:t xml:space="preserve"> </w:t>
      </w:r>
      <w:r w:rsidRPr="00011343">
        <w:rPr>
          <w:rFonts w:ascii="GHEA Grapalat" w:hAnsi="GHEA Grapalat" w:cs="Sylfaen"/>
          <w:szCs w:val="24"/>
          <w:lang w:val="ru-RU"/>
        </w:rPr>
        <w:t>մասին</w:t>
      </w:r>
      <w:r w:rsidRPr="00011343">
        <w:rPr>
          <w:rFonts w:ascii="GHEA Grapalat" w:hAnsi="GHEA Grapalat" w:cs="Sylfaen"/>
          <w:szCs w:val="24"/>
          <w:lang w:val="es-ES"/>
        </w:rPr>
        <w:t xml:space="preserve"> </w:t>
      </w:r>
      <w:r w:rsidRPr="00011343">
        <w:rPr>
          <w:rFonts w:ascii="GHEA Grapalat" w:hAnsi="GHEA Grapalat" w:cs="Sylfaen"/>
          <w:szCs w:val="24"/>
          <w:lang w:val="ru-RU"/>
        </w:rPr>
        <w:t>հայտարարության</w:t>
      </w:r>
      <w:r w:rsidRPr="00011343">
        <w:rPr>
          <w:rFonts w:ascii="GHEA Grapalat" w:hAnsi="GHEA Grapalat" w:cs="Sylfaen"/>
          <w:szCs w:val="24"/>
          <w:lang w:val="es-ES"/>
        </w:rPr>
        <w:t xml:space="preserve"> </w:t>
      </w:r>
      <w:r w:rsidRPr="00011343">
        <w:rPr>
          <w:rFonts w:ascii="GHEA Grapalat" w:hAnsi="GHEA Grapalat" w:cs="Sylfaen"/>
          <w:szCs w:val="24"/>
          <w:lang w:val="ru-RU"/>
        </w:rPr>
        <w:t>հրապարակման</w:t>
      </w:r>
      <w:r w:rsidRPr="00011343">
        <w:rPr>
          <w:rFonts w:ascii="GHEA Grapalat" w:hAnsi="GHEA Grapalat" w:cs="Sylfaen"/>
          <w:szCs w:val="24"/>
          <w:lang w:val="es-ES"/>
        </w:rPr>
        <w:t xml:space="preserve"> </w:t>
      </w:r>
      <w:r w:rsidRPr="00011343">
        <w:rPr>
          <w:rFonts w:ascii="GHEA Grapalat" w:hAnsi="GHEA Grapalat" w:cs="Sylfaen"/>
          <w:szCs w:val="24"/>
          <w:lang w:val="ru-RU"/>
        </w:rPr>
        <w:t>կնք</w:t>
      </w:r>
      <w:r w:rsidRPr="00011343">
        <w:rPr>
          <w:rFonts w:ascii="GHEA Grapalat" w:hAnsi="GHEA Grapalat" w:cs="Sylfaen"/>
          <w:szCs w:val="24"/>
          <w:lang w:val="en-US"/>
        </w:rPr>
        <w:t>վ</w:t>
      </w:r>
      <w:r w:rsidRPr="00011343">
        <w:rPr>
          <w:rFonts w:ascii="GHEA Grapalat" w:hAnsi="GHEA Grapalat" w:cs="Sylfaen"/>
          <w:szCs w:val="24"/>
          <w:lang w:val="ru-RU"/>
        </w:rPr>
        <w:t>ած</w:t>
      </w:r>
      <w:r w:rsidRPr="00011343">
        <w:rPr>
          <w:rFonts w:ascii="GHEA Grapalat" w:hAnsi="GHEA Grapalat" w:cs="Sylfaen"/>
          <w:szCs w:val="24"/>
          <w:lang w:val="es-ES"/>
        </w:rPr>
        <w:t xml:space="preserve"> </w:t>
      </w:r>
      <w:r w:rsidRPr="00011343">
        <w:rPr>
          <w:rFonts w:ascii="GHEA Grapalat" w:hAnsi="GHEA Grapalat" w:cs="Sylfaen"/>
          <w:szCs w:val="24"/>
          <w:lang w:val="ru-RU"/>
        </w:rPr>
        <w:t>պայմանագիրն</w:t>
      </w:r>
      <w:r w:rsidRPr="00011343">
        <w:rPr>
          <w:rFonts w:ascii="GHEA Grapalat" w:hAnsi="GHEA Grapalat" w:cs="Sylfaen"/>
          <w:szCs w:val="24"/>
          <w:lang w:val="es-ES"/>
        </w:rPr>
        <w:t xml:space="preserve"> </w:t>
      </w:r>
      <w:r w:rsidRPr="00011343">
        <w:rPr>
          <w:rFonts w:ascii="GHEA Grapalat" w:hAnsi="GHEA Grapalat" w:cs="Sylfaen"/>
          <w:szCs w:val="24"/>
          <w:lang w:val="ru-RU"/>
        </w:rPr>
        <w:t>առոչինչ</w:t>
      </w:r>
      <w:r w:rsidRPr="00011343">
        <w:rPr>
          <w:rFonts w:ascii="GHEA Grapalat" w:hAnsi="GHEA Grapalat" w:cs="Sylfaen"/>
          <w:szCs w:val="24"/>
          <w:lang w:val="es-ES"/>
        </w:rPr>
        <w:t xml:space="preserve"> </w:t>
      </w:r>
      <w:r w:rsidRPr="00011343">
        <w:rPr>
          <w:rFonts w:ascii="GHEA Grapalat" w:hAnsi="GHEA Grapalat" w:cs="Sylfaen"/>
          <w:szCs w:val="24"/>
          <w:lang w:val="ru-RU"/>
        </w:rPr>
        <w:t>է։</w:t>
      </w:r>
    </w:p>
    <w:p w:rsidR="007E03B3" w:rsidRPr="00011343" w:rsidRDefault="007E03B3" w:rsidP="007E03B3">
      <w:pPr>
        <w:ind w:firstLine="567"/>
        <w:jc w:val="center"/>
        <w:rPr>
          <w:rFonts w:ascii="GHEA Grapalat" w:hAnsi="GHEA Grapalat"/>
          <w:b/>
          <w:sz w:val="20"/>
          <w:lang w:val="es-ES"/>
        </w:rPr>
      </w:pPr>
    </w:p>
    <w:p w:rsidR="007E03B3" w:rsidRPr="00011343" w:rsidRDefault="007E03B3" w:rsidP="007E03B3">
      <w:pPr>
        <w:ind w:firstLine="567"/>
        <w:jc w:val="center"/>
        <w:rPr>
          <w:rFonts w:ascii="GHEA Grapalat" w:hAnsi="GHEA Grapalat"/>
          <w:b/>
          <w:sz w:val="20"/>
          <w:lang w:val="es-ES"/>
        </w:rPr>
      </w:pPr>
    </w:p>
    <w:p w:rsidR="007E03B3" w:rsidRPr="00011343" w:rsidRDefault="007E03B3" w:rsidP="007E03B3">
      <w:pPr>
        <w:jc w:val="center"/>
        <w:rPr>
          <w:rFonts w:ascii="GHEA Grapalat" w:hAnsi="GHEA Grapalat" w:cs="Arial"/>
          <w:b/>
          <w:iCs/>
          <w:sz w:val="20"/>
          <w:lang w:val="af-ZA"/>
        </w:rPr>
      </w:pPr>
      <w:r w:rsidRPr="00011343">
        <w:rPr>
          <w:rFonts w:ascii="GHEA Grapalat" w:hAnsi="GHEA Grapalat"/>
          <w:b/>
          <w:iCs/>
          <w:sz w:val="20"/>
          <w:lang w:val="es-ES"/>
        </w:rPr>
        <w:t>8</w:t>
      </w:r>
      <w:r w:rsidRPr="00011343">
        <w:rPr>
          <w:rFonts w:ascii="GHEA Grapalat" w:hAnsi="GHEA Grapalat"/>
          <w:b/>
          <w:iCs/>
          <w:sz w:val="20"/>
          <w:lang w:val="af-ZA"/>
        </w:rPr>
        <w:t xml:space="preserve">. </w:t>
      </w:r>
      <w:r w:rsidRPr="00011343">
        <w:rPr>
          <w:rFonts w:ascii="GHEA Grapalat" w:hAnsi="GHEA Grapalat" w:cs="Sylfaen"/>
          <w:b/>
          <w:iCs/>
          <w:sz w:val="20"/>
          <w:lang w:val="af-ZA"/>
        </w:rPr>
        <w:t>ՊԱՅՄԱՆԱԳՐԻ</w:t>
      </w:r>
      <w:r w:rsidRPr="00011343">
        <w:rPr>
          <w:rFonts w:ascii="GHEA Grapalat" w:hAnsi="GHEA Grapalat" w:cs="Arial"/>
          <w:b/>
          <w:iCs/>
          <w:sz w:val="20"/>
          <w:lang w:val="af-ZA"/>
        </w:rPr>
        <w:t xml:space="preserve"> </w:t>
      </w:r>
      <w:r w:rsidRPr="00011343">
        <w:rPr>
          <w:rFonts w:ascii="GHEA Grapalat" w:hAnsi="GHEA Grapalat" w:cs="Sylfaen"/>
          <w:b/>
          <w:iCs/>
          <w:sz w:val="20"/>
          <w:lang w:val="af-ZA"/>
        </w:rPr>
        <w:t>ԿՆՔՈՒՄԸ</w:t>
      </w:r>
      <w:r w:rsidRPr="00011343">
        <w:rPr>
          <w:rFonts w:ascii="GHEA Grapalat" w:hAnsi="GHEA Grapalat" w:cs="Arial"/>
          <w:b/>
          <w:iCs/>
          <w:sz w:val="20"/>
          <w:lang w:val="af-ZA"/>
        </w:rPr>
        <w:t xml:space="preserve"> </w:t>
      </w:r>
    </w:p>
    <w:p w:rsidR="007E03B3" w:rsidRPr="00011343" w:rsidRDefault="007E03B3" w:rsidP="007E03B3">
      <w:pPr>
        <w:jc w:val="center"/>
        <w:rPr>
          <w:rFonts w:ascii="GHEA Grapalat" w:hAnsi="GHEA Grapalat"/>
          <w:b/>
          <w:iCs/>
          <w:sz w:val="20"/>
          <w:lang w:val="af-ZA"/>
        </w:rPr>
      </w:pP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iCs/>
          <w:sz w:val="20"/>
          <w:lang w:val="af-ZA"/>
        </w:rPr>
        <w:t xml:space="preserve">8.1 </w:t>
      </w:r>
      <w:r w:rsidRPr="00011343">
        <w:rPr>
          <w:rFonts w:ascii="GHEA Grapalat" w:hAnsi="GHEA Grapalat" w:cs="Sylfaen"/>
          <w:sz w:val="20"/>
          <w:lang w:val="ru-RU"/>
        </w:rPr>
        <w:t>Պայմանագիր</w:t>
      </w:r>
      <w:r w:rsidRPr="00011343">
        <w:rPr>
          <w:rFonts w:ascii="GHEA Grapalat" w:hAnsi="GHEA Grapalat" w:cs="Sylfaen"/>
          <w:sz w:val="20"/>
          <w:lang w:val="af-ZA"/>
        </w:rPr>
        <w:t xml:space="preserve"> </w:t>
      </w:r>
      <w:r w:rsidRPr="00011343">
        <w:rPr>
          <w:rFonts w:ascii="GHEA Grapalat" w:hAnsi="GHEA Grapalat" w:cs="Sylfaen"/>
          <w:sz w:val="20"/>
          <w:lang w:val="ru-RU"/>
        </w:rPr>
        <w:t>կնքվում</w:t>
      </w:r>
      <w:r w:rsidRPr="00011343">
        <w:rPr>
          <w:rFonts w:ascii="GHEA Grapalat" w:hAnsi="GHEA Grapalat" w:cs="Sylfaen"/>
          <w:sz w:val="20"/>
          <w:lang w:val="af-ZA"/>
        </w:rPr>
        <w:t xml:space="preserve"> </w:t>
      </w:r>
      <w:r w:rsidRPr="00011343">
        <w:rPr>
          <w:rFonts w:ascii="GHEA Grapalat" w:hAnsi="GHEA Grapalat" w:cs="Sylfaen"/>
          <w:sz w:val="20"/>
          <w:lang w:val="ru-RU"/>
        </w:rPr>
        <w:t>է</w:t>
      </w:r>
      <w:r w:rsidRPr="00011343">
        <w:rPr>
          <w:rFonts w:ascii="GHEA Grapalat" w:hAnsi="GHEA Grapalat" w:cs="Sylfaen"/>
          <w:sz w:val="20"/>
          <w:lang w:val="af-ZA"/>
        </w:rPr>
        <w:t xml:space="preserve"> </w:t>
      </w:r>
      <w:r w:rsidRPr="00011343">
        <w:rPr>
          <w:rFonts w:ascii="GHEA Grapalat" w:hAnsi="GHEA Grapalat" w:cs="Sylfaen"/>
          <w:sz w:val="20"/>
          <w:lang w:val="ru-RU"/>
        </w:rPr>
        <w:t>հանձնաժողովի</w:t>
      </w:r>
      <w:r w:rsidRPr="00011343">
        <w:rPr>
          <w:rFonts w:ascii="GHEA Grapalat" w:hAnsi="GHEA Grapalat" w:cs="Sylfaen"/>
          <w:sz w:val="20"/>
          <w:lang w:val="af-ZA"/>
        </w:rPr>
        <w:t xml:space="preserve"> </w:t>
      </w:r>
      <w:r w:rsidRPr="00011343">
        <w:rPr>
          <w:rFonts w:ascii="GHEA Grapalat" w:hAnsi="GHEA Grapalat" w:cs="Sylfaen"/>
          <w:sz w:val="20"/>
          <w:lang w:val="ru-RU"/>
        </w:rPr>
        <w:t>որոշման</w:t>
      </w:r>
      <w:r w:rsidRPr="00011343">
        <w:rPr>
          <w:rFonts w:ascii="GHEA Grapalat" w:hAnsi="GHEA Grapalat" w:cs="Sylfaen"/>
          <w:sz w:val="20"/>
          <w:lang w:val="af-ZA"/>
        </w:rPr>
        <w:t xml:space="preserve"> </w:t>
      </w:r>
      <w:r w:rsidRPr="00011343">
        <w:rPr>
          <w:rFonts w:ascii="GHEA Grapalat" w:hAnsi="GHEA Grapalat" w:cs="Sylfaen"/>
          <w:sz w:val="20"/>
          <w:lang w:val="ru-RU"/>
        </w:rPr>
        <w:t>հիման</w:t>
      </w:r>
      <w:r w:rsidRPr="00011343">
        <w:rPr>
          <w:rFonts w:ascii="GHEA Grapalat" w:hAnsi="GHEA Grapalat" w:cs="Sylfaen"/>
          <w:sz w:val="20"/>
          <w:lang w:val="af-ZA"/>
        </w:rPr>
        <w:t xml:space="preserve"> </w:t>
      </w:r>
      <w:r w:rsidRPr="00011343">
        <w:rPr>
          <w:rFonts w:ascii="GHEA Grapalat" w:hAnsi="GHEA Grapalat" w:cs="Sylfaen"/>
          <w:sz w:val="20"/>
          <w:lang w:val="ru-RU"/>
        </w:rPr>
        <w:t>վրա</w:t>
      </w:r>
      <w:r w:rsidRPr="00011343">
        <w:rPr>
          <w:rFonts w:ascii="GHEA Grapalat" w:hAnsi="GHEA Grapalat" w:cs="Sylfaen"/>
          <w:sz w:val="20"/>
          <w:lang w:val="af-ZA"/>
        </w:rPr>
        <w:t xml:space="preserve">` </w:t>
      </w:r>
      <w:r w:rsidRPr="00011343">
        <w:rPr>
          <w:rFonts w:ascii="GHEA Grapalat" w:hAnsi="GHEA Grapalat" w:cs="Sylfaen"/>
          <w:sz w:val="20"/>
        </w:rPr>
        <w:t>պ</w:t>
      </w:r>
      <w:r w:rsidRPr="00011343">
        <w:rPr>
          <w:rFonts w:ascii="GHEA Grapalat" w:hAnsi="GHEA Grapalat" w:cs="Sylfaen"/>
          <w:sz w:val="20"/>
          <w:lang w:val="ru-RU"/>
        </w:rPr>
        <w:t>ատվիրատուի</w:t>
      </w:r>
      <w:r w:rsidRPr="00011343">
        <w:rPr>
          <w:rFonts w:ascii="GHEA Grapalat" w:hAnsi="GHEA Grapalat" w:cs="Sylfaen"/>
          <w:sz w:val="20"/>
          <w:lang w:val="af-ZA"/>
        </w:rPr>
        <w:t xml:space="preserve"> </w:t>
      </w:r>
      <w:r w:rsidRPr="00011343">
        <w:rPr>
          <w:rFonts w:ascii="GHEA Grapalat" w:hAnsi="GHEA Grapalat" w:cs="Sylfaen"/>
          <w:sz w:val="20"/>
          <w:lang w:val="ru-RU"/>
        </w:rPr>
        <w:t>կողմից։</w:t>
      </w:r>
      <w:r w:rsidRPr="00011343">
        <w:rPr>
          <w:rFonts w:ascii="GHEA Grapalat" w:hAnsi="GHEA Grapalat" w:cs="Sylfaen"/>
          <w:sz w:val="20"/>
          <w:lang w:val="af-ZA"/>
        </w:rPr>
        <w:t xml:space="preserve"> </w:t>
      </w:r>
      <w:r w:rsidRPr="00011343">
        <w:rPr>
          <w:rFonts w:ascii="GHEA Grapalat" w:hAnsi="GHEA Grapalat" w:cs="Sylfaen"/>
          <w:sz w:val="20"/>
          <w:lang w:val="ru-RU"/>
        </w:rPr>
        <w:t>Պայմանագիրը</w:t>
      </w:r>
      <w:r w:rsidRPr="00011343">
        <w:rPr>
          <w:rFonts w:ascii="GHEA Grapalat" w:hAnsi="GHEA Grapalat" w:cs="Sylfaen"/>
          <w:sz w:val="20"/>
          <w:lang w:val="af-ZA"/>
        </w:rPr>
        <w:t xml:space="preserve"> </w:t>
      </w:r>
      <w:r w:rsidRPr="00011343">
        <w:rPr>
          <w:rFonts w:ascii="GHEA Grapalat" w:hAnsi="GHEA Grapalat" w:cs="Sylfaen"/>
          <w:sz w:val="20"/>
          <w:lang w:val="ru-RU"/>
        </w:rPr>
        <w:t>կնքվում</w:t>
      </w:r>
      <w:r w:rsidRPr="00011343">
        <w:rPr>
          <w:rFonts w:ascii="GHEA Grapalat" w:hAnsi="GHEA Grapalat" w:cs="Sylfaen"/>
          <w:sz w:val="20"/>
          <w:lang w:val="af-ZA"/>
        </w:rPr>
        <w:t xml:space="preserve"> </w:t>
      </w:r>
      <w:r w:rsidRPr="00011343">
        <w:rPr>
          <w:rFonts w:ascii="GHEA Grapalat" w:hAnsi="GHEA Grapalat" w:cs="Sylfaen"/>
          <w:sz w:val="20"/>
          <w:lang w:val="ru-RU"/>
        </w:rPr>
        <w:t>է</w:t>
      </w:r>
      <w:r w:rsidRPr="00011343">
        <w:rPr>
          <w:rFonts w:ascii="GHEA Grapalat" w:hAnsi="GHEA Grapalat" w:cs="Sylfaen"/>
          <w:sz w:val="20"/>
          <w:lang w:val="af-ZA"/>
        </w:rPr>
        <w:t xml:space="preserve"> </w:t>
      </w:r>
      <w:r w:rsidRPr="00011343">
        <w:rPr>
          <w:rFonts w:ascii="GHEA Grapalat" w:hAnsi="GHEA Grapalat" w:cs="Sylfaen"/>
          <w:sz w:val="20"/>
          <w:lang w:val="ru-RU"/>
        </w:rPr>
        <w:t>գրավոր</w:t>
      </w:r>
      <w:r w:rsidRPr="00011343">
        <w:rPr>
          <w:rFonts w:ascii="GHEA Grapalat" w:hAnsi="GHEA Grapalat" w:cs="Sylfaen"/>
          <w:sz w:val="20"/>
          <w:lang w:val="af-ZA"/>
        </w:rPr>
        <w:t xml:space="preserve">` </w:t>
      </w:r>
      <w:r w:rsidRPr="00011343">
        <w:rPr>
          <w:rFonts w:ascii="GHEA Grapalat" w:hAnsi="GHEA Grapalat" w:cs="Sylfaen"/>
          <w:sz w:val="20"/>
          <w:lang w:val="ru-RU"/>
        </w:rPr>
        <w:t>մեկ</w:t>
      </w:r>
      <w:r w:rsidRPr="00011343">
        <w:rPr>
          <w:rFonts w:ascii="GHEA Grapalat" w:hAnsi="GHEA Grapalat" w:cs="Sylfaen"/>
          <w:sz w:val="20"/>
          <w:lang w:val="af-ZA"/>
        </w:rPr>
        <w:t xml:space="preserve"> </w:t>
      </w:r>
      <w:r w:rsidRPr="00011343">
        <w:rPr>
          <w:rFonts w:ascii="GHEA Grapalat" w:hAnsi="GHEA Grapalat" w:cs="Sylfaen"/>
          <w:sz w:val="20"/>
          <w:lang w:val="ru-RU"/>
        </w:rPr>
        <w:t>փաստաթուղթ</w:t>
      </w:r>
      <w:r w:rsidRPr="00011343">
        <w:rPr>
          <w:rFonts w:ascii="GHEA Grapalat" w:hAnsi="GHEA Grapalat" w:cs="Sylfaen"/>
          <w:sz w:val="20"/>
          <w:lang w:val="af-ZA"/>
        </w:rPr>
        <w:t xml:space="preserve"> </w:t>
      </w:r>
      <w:r w:rsidRPr="00011343">
        <w:rPr>
          <w:rFonts w:ascii="GHEA Grapalat" w:hAnsi="GHEA Grapalat" w:cs="Sylfaen"/>
          <w:sz w:val="20"/>
          <w:lang w:val="ru-RU"/>
        </w:rPr>
        <w:t>կազմելու</w:t>
      </w:r>
      <w:r w:rsidRPr="00011343">
        <w:rPr>
          <w:rFonts w:ascii="GHEA Grapalat" w:hAnsi="GHEA Grapalat" w:cs="Sylfaen"/>
          <w:sz w:val="20"/>
          <w:lang w:val="af-ZA"/>
        </w:rPr>
        <w:t xml:space="preserve"> </w:t>
      </w:r>
      <w:r w:rsidRPr="00011343">
        <w:rPr>
          <w:rFonts w:ascii="GHEA Grapalat" w:hAnsi="GHEA Grapalat" w:cs="Sylfaen"/>
          <w:sz w:val="20"/>
          <w:lang w:val="ru-RU"/>
        </w:rPr>
        <w:t>միջոցով։</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af-ZA"/>
        </w:rPr>
        <w:t xml:space="preserve">8.2 </w:t>
      </w:r>
      <w:r w:rsidRPr="00011343">
        <w:rPr>
          <w:rFonts w:ascii="GHEA Grapalat" w:hAnsi="GHEA Grapalat" w:cs="Sylfaen"/>
          <w:sz w:val="20"/>
          <w:lang w:val="ru-RU"/>
        </w:rPr>
        <w:t>Սույն</w:t>
      </w:r>
      <w:r w:rsidRPr="00011343">
        <w:rPr>
          <w:rFonts w:ascii="GHEA Grapalat" w:hAnsi="GHEA Grapalat" w:cs="Sylfaen"/>
          <w:sz w:val="20"/>
          <w:lang w:val="af-ZA"/>
        </w:rPr>
        <w:t xml:space="preserve"> </w:t>
      </w:r>
      <w:r w:rsidRPr="00011343">
        <w:rPr>
          <w:rFonts w:ascii="GHEA Grapalat" w:hAnsi="GHEA Grapalat" w:cs="Sylfaen"/>
          <w:sz w:val="20"/>
          <w:lang w:val="ru-RU"/>
        </w:rPr>
        <w:t>հրավերի</w:t>
      </w:r>
      <w:r w:rsidRPr="00011343">
        <w:rPr>
          <w:rFonts w:ascii="GHEA Grapalat" w:hAnsi="GHEA Grapalat" w:cs="Sylfaen"/>
          <w:sz w:val="20"/>
          <w:lang w:val="af-ZA"/>
        </w:rPr>
        <w:t xml:space="preserve"> 1-</w:t>
      </w:r>
      <w:r w:rsidRPr="00011343">
        <w:rPr>
          <w:rFonts w:ascii="GHEA Grapalat" w:hAnsi="GHEA Grapalat" w:cs="Sylfaen"/>
          <w:sz w:val="20"/>
        </w:rPr>
        <w:t>ին</w:t>
      </w:r>
      <w:r w:rsidRPr="00011343">
        <w:rPr>
          <w:rFonts w:ascii="GHEA Grapalat" w:hAnsi="GHEA Grapalat" w:cs="Sylfaen"/>
          <w:sz w:val="20"/>
          <w:lang w:val="af-ZA"/>
        </w:rPr>
        <w:t xml:space="preserve"> </w:t>
      </w:r>
      <w:r w:rsidRPr="00011343">
        <w:rPr>
          <w:rFonts w:ascii="GHEA Grapalat" w:hAnsi="GHEA Grapalat" w:cs="Sylfaen"/>
          <w:sz w:val="20"/>
        </w:rPr>
        <w:t>մասի</w:t>
      </w:r>
      <w:r w:rsidRPr="00011343">
        <w:rPr>
          <w:rFonts w:ascii="GHEA Grapalat" w:hAnsi="GHEA Grapalat" w:cs="Sylfaen"/>
          <w:sz w:val="20"/>
          <w:lang w:val="af-ZA"/>
        </w:rPr>
        <w:t xml:space="preserve"> 7</w:t>
      </w:r>
      <w:r w:rsidRPr="00011343">
        <w:rPr>
          <w:rFonts w:ascii="GHEA Grapalat" w:hAnsi="GHEA Grapalat" w:cs="Sylfaen"/>
          <w:sz w:val="20"/>
          <w:lang w:val="hy-AM"/>
        </w:rPr>
        <w:t>.</w:t>
      </w:r>
      <w:r w:rsidRPr="00011343">
        <w:rPr>
          <w:rFonts w:ascii="GHEA Grapalat" w:hAnsi="GHEA Grapalat" w:cs="Sylfaen"/>
          <w:sz w:val="20"/>
          <w:lang w:val="af-ZA"/>
        </w:rPr>
        <w:t xml:space="preserve">28 </w:t>
      </w:r>
      <w:r w:rsidRPr="00011343">
        <w:rPr>
          <w:rFonts w:ascii="GHEA Grapalat" w:hAnsi="GHEA Grapalat" w:cs="Sylfaen"/>
          <w:sz w:val="20"/>
          <w:lang w:val="ru-RU"/>
        </w:rPr>
        <w:t>կետով</w:t>
      </w:r>
      <w:r w:rsidRPr="00011343">
        <w:rPr>
          <w:rFonts w:ascii="GHEA Grapalat" w:hAnsi="GHEA Grapalat" w:cs="Sylfaen"/>
          <w:sz w:val="20"/>
          <w:lang w:val="af-ZA"/>
        </w:rPr>
        <w:t xml:space="preserve"> </w:t>
      </w:r>
      <w:r w:rsidRPr="00011343">
        <w:rPr>
          <w:rFonts w:ascii="GHEA Grapalat" w:hAnsi="GHEA Grapalat" w:cs="Sylfaen"/>
          <w:sz w:val="20"/>
          <w:lang w:val="ru-RU"/>
        </w:rPr>
        <w:t>սահմանված</w:t>
      </w:r>
      <w:r w:rsidRPr="00011343">
        <w:rPr>
          <w:rFonts w:ascii="GHEA Grapalat" w:hAnsi="GHEA Grapalat" w:cs="Sylfaen"/>
          <w:sz w:val="20"/>
          <w:lang w:val="af-ZA"/>
        </w:rPr>
        <w:t xml:space="preserve"> </w:t>
      </w:r>
      <w:r w:rsidRPr="00011343">
        <w:rPr>
          <w:rFonts w:ascii="GHEA Grapalat" w:hAnsi="GHEA Grapalat" w:cs="Sylfaen"/>
          <w:sz w:val="20"/>
          <w:lang w:val="ru-RU"/>
        </w:rPr>
        <w:t>անգործության</w:t>
      </w:r>
      <w:r w:rsidRPr="00011343">
        <w:rPr>
          <w:rFonts w:ascii="GHEA Grapalat" w:hAnsi="GHEA Grapalat" w:cs="Sylfaen"/>
          <w:sz w:val="20"/>
          <w:lang w:val="af-ZA"/>
        </w:rPr>
        <w:t xml:space="preserve"> </w:t>
      </w:r>
      <w:r w:rsidRPr="00011343">
        <w:rPr>
          <w:rFonts w:ascii="GHEA Grapalat" w:hAnsi="GHEA Grapalat" w:cs="Sylfaen"/>
          <w:sz w:val="20"/>
          <w:lang w:val="ru-RU"/>
        </w:rPr>
        <w:t>ժամկետը</w:t>
      </w:r>
      <w:r w:rsidRPr="00011343">
        <w:rPr>
          <w:rFonts w:ascii="GHEA Grapalat" w:hAnsi="GHEA Grapalat" w:cs="Sylfaen"/>
          <w:sz w:val="20"/>
          <w:lang w:val="af-ZA"/>
        </w:rPr>
        <w:t xml:space="preserve"> </w:t>
      </w:r>
      <w:r w:rsidRPr="00011343">
        <w:rPr>
          <w:rFonts w:ascii="GHEA Grapalat" w:hAnsi="GHEA Grapalat" w:cs="Sylfaen"/>
          <w:sz w:val="20"/>
          <w:lang w:val="ru-RU"/>
        </w:rPr>
        <w:t>լրանալուն</w:t>
      </w:r>
      <w:r w:rsidRPr="00011343">
        <w:rPr>
          <w:rFonts w:ascii="GHEA Grapalat" w:hAnsi="GHEA Grapalat" w:cs="Sylfaen"/>
          <w:sz w:val="20"/>
          <w:lang w:val="af-ZA"/>
        </w:rPr>
        <w:t xml:space="preserve"> </w:t>
      </w:r>
      <w:r w:rsidRPr="00011343">
        <w:rPr>
          <w:rFonts w:ascii="GHEA Grapalat" w:hAnsi="GHEA Grapalat" w:cs="Sylfaen"/>
          <w:sz w:val="20"/>
          <w:lang w:val="ru-RU"/>
        </w:rPr>
        <w:t>հաջորդող</w:t>
      </w:r>
      <w:r w:rsidRPr="00011343">
        <w:rPr>
          <w:rFonts w:ascii="GHEA Grapalat" w:hAnsi="GHEA Grapalat" w:cs="Sylfaen"/>
          <w:sz w:val="20"/>
          <w:lang w:val="af-ZA"/>
        </w:rPr>
        <w:t xml:space="preserve"> </w:t>
      </w:r>
      <w:r w:rsidRPr="00011343">
        <w:rPr>
          <w:rFonts w:ascii="GHEA Grapalat" w:hAnsi="GHEA Grapalat" w:cs="Sylfaen"/>
          <w:sz w:val="20"/>
          <w:lang w:val="ru-RU"/>
        </w:rPr>
        <w:t>չորս</w:t>
      </w:r>
      <w:r w:rsidRPr="00011343">
        <w:rPr>
          <w:rFonts w:ascii="GHEA Grapalat" w:hAnsi="GHEA Grapalat" w:cs="Sylfaen"/>
          <w:sz w:val="20"/>
          <w:lang w:val="af-ZA"/>
        </w:rPr>
        <w:t xml:space="preserve"> </w:t>
      </w:r>
      <w:r w:rsidRPr="00011343">
        <w:rPr>
          <w:rFonts w:ascii="GHEA Grapalat" w:hAnsi="GHEA Grapalat" w:cs="Sylfaen"/>
          <w:sz w:val="20"/>
          <w:lang w:val="ru-RU"/>
        </w:rPr>
        <w:t>աշխատանքային</w:t>
      </w:r>
      <w:r w:rsidRPr="00011343">
        <w:rPr>
          <w:rFonts w:ascii="GHEA Grapalat" w:hAnsi="GHEA Grapalat" w:cs="Sylfaen"/>
          <w:sz w:val="20"/>
          <w:lang w:val="af-ZA"/>
        </w:rPr>
        <w:t xml:space="preserve"> </w:t>
      </w:r>
      <w:r w:rsidRPr="00011343">
        <w:rPr>
          <w:rFonts w:ascii="GHEA Grapalat" w:hAnsi="GHEA Grapalat" w:cs="Sylfaen"/>
          <w:sz w:val="20"/>
          <w:lang w:val="ru-RU"/>
        </w:rPr>
        <w:t>օրվա</w:t>
      </w:r>
      <w:r w:rsidRPr="00011343">
        <w:rPr>
          <w:rFonts w:ascii="GHEA Grapalat" w:hAnsi="GHEA Grapalat" w:cs="Sylfaen"/>
          <w:sz w:val="20"/>
          <w:lang w:val="af-ZA"/>
        </w:rPr>
        <w:t xml:space="preserve"> </w:t>
      </w:r>
      <w:r w:rsidRPr="00011343">
        <w:rPr>
          <w:rFonts w:ascii="GHEA Grapalat" w:hAnsi="GHEA Grapalat" w:cs="Sylfaen"/>
          <w:sz w:val="20"/>
          <w:lang w:val="ru-RU"/>
        </w:rPr>
        <w:t>ընթացքում</w:t>
      </w:r>
      <w:r w:rsidRPr="00011343">
        <w:rPr>
          <w:rFonts w:ascii="GHEA Grapalat" w:hAnsi="GHEA Grapalat" w:cs="Sylfaen"/>
          <w:sz w:val="20"/>
          <w:lang w:val="af-ZA"/>
        </w:rPr>
        <w:t xml:space="preserve"> </w:t>
      </w:r>
      <w:r w:rsidRPr="00011343">
        <w:rPr>
          <w:rFonts w:ascii="GHEA Grapalat" w:hAnsi="GHEA Grapalat" w:cs="Sylfaen"/>
          <w:sz w:val="20"/>
        </w:rPr>
        <w:t>պ</w:t>
      </w:r>
      <w:r w:rsidRPr="00011343">
        <w:rPr>
          <w:rFonts w:ascii="GHEA Grapalat" w:hAnsi="GHEA Grapalat" w:cs="Sylfaen"/>
          <w:sz w:val="20"/>
          <w:lang w:val="ru-RU"/>
        </w:rPr>
        <w:t>ատվիրատուն</w:t>
      </w:r>
      <w:r w:rsidRPr="00011343">
        <w:rPr>
          <w:rFonts w:ascii="GHEA Grapalat" w:hAnsi="GHEA Grapalat" w:cs="Sylfaen"/>
          <w:sz w:val="20"/>
          <w:lang w:val="af-ZA"/>
        </w:rPr>
        <w:t xml:space="preserve"> </w:t>
      </w:r>
      <w:r w:rsidRPr="00011343">
        <w:rPr>
          <w:rFonts w:ascii="GHEA Grapalat" w:hAnsi="GHEA Grapalat" w:cs="Sylfaen"/>
          <w:sz w:val="20"/>
          <w:lang w:val="ru-RU"/>
        </w:rPr>
        <w:t>ծանուցում</w:t>
      </w:r>
      <w:r w:rsidRPr="00011343">
        <w:rPr>
          <w:rFonts w:ascii="GHEA Grapalat" w:hAnsi="GHEA Grapalat" w:cs="Sylfaen"/>
          <w:sz w:val="20"/>
          <w:lang w:val="af-ZA"/>
        </w:rPr>
        <w:t xml:space="preserve"> </w:t>
      </w:r>
      <w:r w:rsidRPr="00011343">
        <w:rPr>
          <w:rFonts w:ascii="GHEA Grapalat" w:hAnsi="GHEA Grapalat" w:cs="Sylfaen"/>
          <w:sz w:val="20"/>
          <w:lang w:val="ru-RU"/>
        </w:rPr>
        <w:t>է</w:t>
      </w:r>
      <w:r w:rsidRPr="00011343">
        <w:rPr>
          <w:rFonts w:ascii="GHEA Grapalat" w:hAnsi="GHEA Grapalat" w:cs="Sylfaen"/>
          <w:sz w:val="20"/>
          <w:lang w:val="af-ZA"/>
        </w:rPr>
        <w:t xml:space="preserve"> </w:t>
      </w:r>
      <w:r w:rsidRPr="00011343">
        <w:rPr>
          <w:rFonts w:ascii="GHEA Grapalat" w:hAnsi="GHEA Grapalat" w:cs="Sylfaen"/>
          <w:sz w:val="20"/>
          <w:lang w:val="ru-RU"/>
        </w:rPr>
        <w:t>ընտրված</w:t>
      </w:r>
      <w:r w:rsidRPr="00011343">
        <w:rPr>
          <w:rFonts w:ascii="GHEA Grapalat" w:hAnsi="GHEA Grapalat" w:cs="Sylfaen"/>
          <w:sz w:val="20"/>
          <w:lang w:val="af-ZA"/>
        </w:rPr>
        <w:t xml:space="preserve"> </w:t>
      </w:r>
      <w:r w:rsidRPr="00011343">
        <w:rPr>
          <w:rFonts w:ascii="GHEA Grapalat" w:hAnsi="GHEA Grapalat" w:cs="Sylfaen"/>
          <w:sz w:val="20"/>
        </w:rPr>
        <w:t>մ</w:t>
      </w:r>
      <w:r w:rsidRPr="00011343">
        <w:rPr>
          <w:rFonts w:ascii="GHEA Grapalat" w:hAnsi="GHEA Grapalat" w:cs="Sylfaen"/>
          <w:sz w:val="20"/>
          <w:lang w:val="ru-RU"/>
        </w:rPr>
        <w:t>ասնակցին</w:t>
      </w:r>
      <w:r w:rsidRPr="00011343">
        <w:rPr>
          <w:rFonts w:ascii="GHEA Grapalat" w:hAnsi="GHEA Grapalat" w:cs="Sylfaen"/>
          <w:sz w:val="20"/>
          <w:lang w:val="af-ZA"/>
        </w:rPr>
        <w:t xml:space="preserve">` </w:t>
      </w:r>
      <w:r w:rsidRPr="00011343">
        <w:rPr>
          <w:rFonts w:ascii="GHEA Grapalat" w:hAnsi="GHEA Grapalat" w:cs="Sylfaen"/>
          <w:sz w:val="20"/>
          <w:lang w:val="ru-RU"/>
        </w:rPr>
        <w:t>ներկայացնելով</w:t>
      </w:r>
      <w:r w:rsidRPr="00011343">
        <w:rPr>
          <w:rFonts w:ascii="GHEA Grapalat" w:hAnsi="GHEA Grapalat" w:cs="Sylfaen"/>
          <w:sz w:val="20"/>
          <w:lang w:val="af-ZA"/>
        </w:rPr>
        <w:t xml:space="preserve"> </w:t>
      </w:r>
      <w:r w:rsidRPr="00011343">
        <w:rPr>
          <w:rFonts w:ascii="GHEA Grapalat" w:hAnsi="GHEA Grapalat" w:cs="Sylfaen"/>
          <w:sz w:val="20"/>
          <w:lang w:val="ru-RU"/>
        </w:rPr>
        <w:t>պայմանագիր</w:t>
      </w:r>
      <w:r w:rsidRPr="00011343">
        <w:rPr>
          <w:rFonts w:ascii="GHEA Grapalat" w:hAnsi="GHEA Grapalat" w:cs="Sylfaen"/>
          <w:sz w:val="20"/>
          <w:lang w:val="af-ZA"/>
        </w:rPr>
        <w:t xml:space="preserve"> </w:t>
      </w:r>
      <w:r w:rsidRPr="00011343">
        <w:rPr>
          <w:rFonts w:ascii="GHEA Grapalat" w:hAnsi="GHEA Grapalat" w:cs="Sylfaen"/>
          <w:sz w:val="20"/>
          <w:lang w:val="ru-RU"/>
        </w:rPr>
        <w:t>կնքելու</w:t>
      </w:r>
      <w:r w:rsidRPr="00011343">
        <w:rPr>
          <w:rFonts w:ascii="GHEA Grapalat" w:hAnsi="GHEA Grapalat" w:cs="Sylfaen"/>
          <w:sz w:val="20"/>
          <w:lang w:val="af-ZA"/>
        </w:rPr>
        <w:t xml:space="preserve"> </w:t>
      </w:r>
      <w:r w:rsidRPr="00011343">
        <w:rPr>
          <w:rFonts w:ascii="GHEA Grapalat" w:hAnsi="GHEA Grapalat" w:cs="Sylfaen"/>
          <w:sz w:val="20"/>
          <w:lang w:val="ru-RU"/>
        </w:rPr>
        <w:t>առաջարկը</w:t>
      </w:r>
      <w:r w:rsidRPr="00011343">
        <w:rPr>
          <w:rFonts w:ascii="GHEA Grapalat" w:hAnsi="GHEA Grapalat" w:cs="Sylfaen"/>
          <w:sz w:val="20"/>
          <w:lang w:val="af-ZA"/>
        </w:rPr>
        <w:t xml:space="preserve"> </w:t>
      </w:r>
      <w:r w:rsidRPr="00011343">
        <w:rPr>
          <w:rFonts w:ascii="GHEA Grapalat" w:hAnsi="GHEA Grapalat" w:cs="Sylfaen"/>
          <w:sz w:val="20"/>
          <w:lang w:val="ru-RU"/>
        </w:rPr>
        <w:t>և</w:t>
      </w:r>
      <w:r w:rsidRPr="00011343">
        <w:rPr>
          <w:rFonts w:ascii="GHEA Grapalat" w:hAnsi="GHEA Grapalat" w:cs="Sylfaen"/>
          <w:sz w:val="20"/>
          <w:lang w:val="af-ZA"/>
        </w:rPr>
        <w:t xml:space="preserve"> </w:t>
      </w:r>
      <w:r w:rsidRPr="00011343">
        <w:rPr>
          <w:rFonts w:ascii="GHEA Grapalat" w:hAnsi="GHEA Grapalat" w:cs="Sylfaen"/>
          <w:sz w:val="20"/>
          <w:lang w:val="ru-RU"/>
        </w:rPr>
        <w:t>պայմանագրի</w:t>
      </w:r>
      <w:r w:rsidRPr="00011343">
        <w:rPr>
          <w:rFonts w:ascii="GHEA Grapalat" w:hAnsi="GHEA Grapalat" w:cs="Sylfaen"/>
          <w:sz w:val="20"/>
          <w:lang w:val="af-ZA"/>
        </w:rPr>
        <w:t xml:space="preserve"> </w:t>
      </w:r>
      <w:r w:rsidRPr="00011343">
        <w:rPr>
          <w:rFonts w:ascii="GHEA Grapalat" w:hAnsi="GHEA Grapalat" w:cs="Sylfaen"/>
          <w:sz w:val="20"/>
          <w:lang w:val="ru-RU"/>
        </w:rPr>
        <w:t>նախագիծը</w:t>
      </w:r>
      <w:r w:rsidRPr="00011343">
        <w:rPr>
          <w:rFonts w:ascii="GHEA Grapalat" w:hAnsi="GHEA Grapalat" w:cs="Sylfaen"/>
          <w:sz w:val="20"/>
          <w:lang w:val="af-ZA"/>
        </w:rPr>
        <w:t xml:space="preserve">: </w:t>
      </w:r>
      <w:r w:rsidRPr="00011343">
        <w:rPr>
          <w:rFonts w:ascii="GHEA Grapalat" w:hAnsi="GHEA Grapalat" w:cs="Sylfaen"/>
          <w:sz w:val="20"/>
          <w:lang w:val="ru-RU"/>
        </w:rPr>
        <w:t>Ընդ</w:t>
      </w:r>
      <w:r w:rsidRPr="00011343">
        <w:rPr>
          <w:rFonts w:ascii="GHEA Grapalat" w:hAnsi="GHEA Grapalat" w:cs="Sylfaen"/>
          <w:sz w:val="20"/>
          <w:lang w:val="af-ZA"/>
        </w:rPr>
        <w:t xml:space="preserve"> </w:t>
      </w:r>
      <w:r w:rsidRPr="00011343">
        <w:rPr>
          <w:rFonts w:ascii="GHEA Grapalat" w:hAnsi="GHEA Grapalat" w:cs="Sylfaen"/>
          <w:sz w:val="20"/>
          <w:lang w:val="ru-RU"/>
        </w:rPr>
        <w:t>որում</w:t>
      </w:r>
      <w:r w:rsidRPr="00011343">
        <w:rPr>
          <w:rFonts w:ascii="GHEA Grapalat" w:hAnsi="GHEA Grapalat" w:cs="Sylfaen"/>
          <w:sz w:val="20"/>
          <w:lang w:val="af-ZA"/>
        </w:rPr>
        <w:t xml:space="preserve">, </w:t>
      </w:r>
      <w:r w:rsidRPr="00011343">
        <w:rPr>
          <w:rFonts w:ascii="GHEA Grapalat" w:hAnsi="GHEA Grapalat" w:cs="Sylfaen"/>
          <w:sz w:val="20"/>
          <w:lang w:val="ru-RU"/>
        </w:rPr>
        <w:t>պայմանագիրը</w:t>
      </w:r>
      <w:r w:rsidRPr="00011343">
        <w:rPr>
          <w:rFonts w:ascii="GHEA Grapalat" w:hAnsi="GHEA Grapalat" w:cs="Sylfaen"/>
          <w:sz w:val="20"/>
          <w:lang w:val="af-ZA"/>
        </w:rPr>
        <w:t xml:space="preserve"> </w:t>
      </w:r>
      <w:r w:rsidRPr="00011343">
        <w:rPr>
          <w:rFonts w:ascii="GHEA Grapalat" w:hAnsi="GHEA Grapalat" w:cs="Sylfaen"/>
          <w:sz w:val="20"/>
          <w:lang w:val="ru-RU"/>
        </w:rPr>
        <w:t>կարող</w:t>
      </w:r>
      <w:r w:rsidRPr="00011343">
        <w:rPr>
          <w:rFonts w:ascii="GHEA Grapalat" w:hAnsi="GHEA Grapalat" w:cs="Sylfaen"/>
          <w:sz w:val="20"/>
          <w:lang w:val="af-ZA"/>
        </w:rPr>
        <w:t xml:space="preserve"> </w:t>
      </w:r>
      <w:r w:rsidRPr="00011343">
        <w:rPr>
          <w:rFonts w:ascii="GHEA Grapalat" w:hAnsi="GHEA Grapalat" w:cs="Sylfaen"/>
          <w:sz w:val="20"/>
          <w:lang w:val="ru-RU"/>
        </w:rPr>
        <w:t>է</w:t>
      </w:r>
      <w:r w:rsidRPr="00011343">
        <w:rPr>
          <w:rFonts w:ascii="GHEA Grapalat" w:hAnsi="GHEA Grapalat" w:cs="Sylfaen"/>
          <w:sz w:val="20"/>
          <w:lang w:val="af-ZA"/>
        </w:rPr>
        <w:t xml:space="preserve"> </w:t>
      </w:r>
      <w:r w:rsidRPr="00011343">
        <w:rPr>
          <w:rFonts w:ascii="GHEA Grapalat" w:hAnsi="GHEA Grapalat" w:cs="Sylfaen"/>
          <w:sz w:val="20"/>
          <w:lang w:val="ru-RU"/>
        </w:rPr>
        <w:t>կնքվել</w:t>
      </w:r>
      <w:r w:rsidRPr="00011343">
        <w:rPr>
          <w:rFonts w:ascii="GHEA Grapalat" w:hAnsi="GHEA Grapalat" w:cs="Sylfaen"/>
          <w:sz w:val="20"/>
          <w:lang w:val="af-ZA"/>
        </w:rPr>
        <w:t xml:space="preserve"> </w:t>
      </w:r>
      <w:r w:rsidRPr="00011343">
        <w:rPr>
          <w:rFonts w:ascii="GHEA Grapalat" w:hAnsi="GHEA Grapalat" w:cs="Sylfaen"/>
          <w:sz w:val="20"/>
          <w:lang w:val="ru-RU"/>
        </w:rPr>
        <w:t>ոչ</w:t>
      </w:r>
      <w:r w:rsidRPr="00011343">
        <w:rPr>
          <w:rFonts w:ascii="GHEA Grapalat" w:hAnsi="GHEA Grapalat" w:cs="Sylfaen"/>
          <w:sz w:val="20"/>
          <w:lang w:val="af-ZA"/>
        </w:rPr>
        <w:t xml:space="preserve"> </w:t>
      </w:r>
      <w:r w:rsidRPr="00011343">
        <w:rPr>
          <w:rFonts w:ascii="GHEA Grapalat" w:hAnsi="GHEA Grapalat" w:cs="Sylfaen"/>
          <w:sz w:val="20"/>
          <w:lang w:val="ru-RU"/>
        </w:rPr>
        <w:t>շուտ</w:t>
      </w:r>
      <w:r w:rsidRPr="00011343">
        <w:rPr>
          <w:rFonts w:ascii="GHEA Grapalat" w:hAnsi="GHEA Grapalat" w:cs="Sylfaen"/>
          <w:sz w:val="20"/>
          <w:lang w:val="af-ZA"/>
        </w:rPr>
        <w:t xml:space="preserve">, </w:t>
      </w:r>
      <w:r w:rsidRPr="00011343">
        <w:rPr>
          <w:rFonts w:ascii="GHEA Grapalat" w:hAnsi="GHEA Grapalat" w:cs="Sylfaen"/>
          <w:sz w:val="20"/>
          <w:lang w:val="ru-RU"/>
        </w:rPr>
        <w:t>քան</w:t>
      </w:r>
      <w:r w:rsidRPr="00011343">
        <w:rPr>
          <w:rFonts w:ascii="GHEA Grapalat" w:hAnsi="GHEA Grapalat" w:cs="Sylfaen"/>
          <w:sz w:val="20"/>
          <w:lang w:val="af-ZA"/>
        </w:rPr>
        <w:t xml:space="preserve"> </w:t>
      </w:r>
      <w:r w:rsidRPr="00011343">
        <w:rPr>
          <w:rFonts w:ascii="GHEA Grapalat" w:hAnsi="GHEA Grapalat" w:cs="Sylfaen"/>
          <w:sz w:val="20"/>
          <w:lang w:val="ru-RU"/>
        </w:rPr>
        <w:t>սույն</w:t>
      </w:r>
      <w:r w:rsidRPr="00011343">
        <w:rPr>
          <w:rFonts w:ascii="GHEA Grapalat" w:hAnsi="GHEA Grapalat" w:cs="Sylfaen"/>
          <w:sz w:val="20"/>
          <w:lang w:val="af-ZA"/>
        </w:rPr>
        <w:t xml:space="preserve"> </w:t>
      </w:r>
      <w:r w:rsidRPr="00011343">
        <w:rPr>
          <w:rFonts w:ascii="GHEA Grapalat" w:hAnsi="GHEA Grapalat" w:cs="Sylfaen"/>
          <w:sz w:val="20"/>
          <w:lang w:val="ru-RU"/>
        </w:rPr>
        <w:t>հրավերի</w:t>
      </w:r>
      <w:r w:rsidRPr="00011343">
        <w:rPr>
          <w:rFonts w:ascii="GHEA Grapalat" w:hAnsi="GHEA Grapalat" w:cs="Sylfaen"/>
          <w:sz w:val="20"/>
          <w:lang w:val="af-ZA"/>
        </w:rPr>
        <w:t xml:space="preserve"> 1-</w:t>
      </w:r>
      <w:r w:rsidRPr="00011343">
        <w:rPr>
          <w:rFonts w:ascii="GHEA Grapalat" w:hAnsi="GHEA Grapalat" w:cs="Sylfaen"/>
          <w:sz w:val="20"/>
        </w:rPr>
        <w:t>ին</w:t>
      </w:r>
      <w:r w:rsidRPr="00011343">
        <w:rPr>
          <w:rFonts w:ascii="GHEA Grapalat" w:hAnsi="GHEA Grapalat" w:cs="Sylfaen"/>
          <w:sz w:val="20"/>
          <w:lang w:val="af-ZA"/>
        </w:rPr>
        <w:t xml:space="preserve"> </w:t>
      </w:r>
      <w:r w:rsidRPr="00011343">
        <w:rPr>
          <w:rFonts w:ascii="GHEA Grapalat" w:hAnsi="GHEA Grapalat" w:cs="Sylfaen"/>
          <w:sz w:val="20"/>
        </w:rPr>
        <w:t>մասի</w:t>
      </w:r>
      <w:r w:rsidRPr="00011343">
        <w:rPr>
          <w:rFonts w:ascii="GHEA Grapalat" w:hAnsi="GHEA Grapalat" w:cs="Sylfaen"/>
          <w:sz w:val="20"/>
          <w:lang w:val="af-ZA"/>
        </w:rPr>
        <w:t xml:space="preserve"> 7</w:t>
      </w:r>
      <w:r w:rsidRPr="00011343">
        <w:rPr>
          <w:rFonts w:ascii="GHEA Grapalat" w:hAnsi="GHEA Grapalat" w:cs="Sylfaen"/>
          <w:sz w:val="20"/>
          <w:lang w:val="hy-AM"/>
        </w:rPr>
        <w:t>.</w:t>
      </w:r>
      <w:r w:rsidRPr="00011343">
        <w:rPr>
          <w:rFonts w:ascii="GHEA Grapalat" w:hAnsi="GHEA Grapalat" w:cs="Sylfaen"/>
          <w:sz w:val="20"/>
          <w:lang w:val="af-ZA"/>
        </w:rPr>
        <w:t xml:space="preserve">28 </w:t>
      </w:r>
      <w:r w:rsidRPr="00011343">
        <w:rPr>
          <w:rFonts w:ascii="GHEA Grapalat" w:hAnsi="GHEA Grapalat" w:cs="Sylfaen"/>
          <w:sz w:val="20"/>
          <w:lang w:val="ru-RU"/>
        </w:rPr>
        <w:t>կետով</w:t>
      </w:r>
      <w:r w:rsidRPr="00011343">
        <w:rPr>
          <w:rFonts w:ascii="GHEA Grapalat" w:hAnsi="GHEA Grapalat" w:cs="Sylfaen"/>
          <w:sz w:val="20"/>
          <w:lang w:val="af-ZA"/>
        </w:rPr>
        <w:t xml:space="preserve"> </w:t>
      </w:r>
      <w:r w:rsidRPr="00011343">
        <w:rPr>
          <w:rFonts w:ascii="GHEA Grapalat" w:hAnsi="GHEA Grapalat" w:cs="Sylfaen"/>
          <w:sz w:val="20"/>
          <w:lang w:val="ru-RU"/>
        </w:rPr>
        <w:t>սահմանված</w:t>
      </w:r>
      <w:r w:rsidRPr="00011343">
        <w:rPr>
          <w:rFonts w:ascii="GHEA Grapalat" w:hAnsi="GHEA Grapalat" w:cs="Sylfaen"/>
          <w:sz w:val="20"/>
          <w:lang w:val="af-ZA"/>
        </w:rPr>
        <w:t xml:space="preserve"> </w:t>
      </w:r>
      <w:r w:rsidRPr="00011343">
        <w:rPr>
          <w:rFonts w:ascii="GHEA Grapalat" w:hAnsi="GHEA Grapalat" w:cs="Sylfaen"/>
          <w:sz w:val="20"/>
          <w:lang w:val="ru-RU"/>
        </w:rPr>
        <w:t>անգործության</w:t>
      </w:r>
      <w:r w:rsidRPr="00011343">
        <w:rPr>
          <w:rFonts w:ascii="GHEA Grapalat" w:hAnsi="GHEA Grapalat" w:cs="Sylfaen"/>
          <w:sz w:val="20"/>
          <w:lang w:val="af-ZA"/>
        </w:rPr>
        <w:t xml:space="preserve"> </w:t>
      </w:r>
      <w:r w:rsidRPr="00011343">
        <w:rPr>
          <w:rFonts w:ascii="GHEA Grapalat" w:hAnsi="GHEA Grapalat" w:cs="Sylfaen"/>
          <w:sz w:val="20"/>
          <w:lang w:val="ru-RU"/>
        </w:rPr>
        <w:t>ժամկետը</w:t>
      </w:r>
      <w:r w:rsidRPr="00011343">
        <w:rPr>
          <w:rFonts w:ascii="GHEA Grapalat" w:hAnsi="GHEA Grapalat" w:cs="Sylfaen"/>
          <w:sz w:val="20"/>
          <w:lang w:val="af-ZA"/>
        </w:rPr>
        <w:t xml:space="preserve"> </w:t>
      </w:r>
      <w:r w:rsidRPr="00011343">
        <w:rPr>
          <w:rFonts w:ascii="GHEA Grapalat" w:hAnsi="GHEA Grapalat" w:cs="Sylfaen"/>
          <w:sz w:val="20"/>
          <w:lang w:val="ru-RU"/>
        </w:rPr>
        <w:t>լրանալու</w:t>
      </w:r>
      <w:r w:rsidRPr="00011343">
        <w:rPr>
          <w:rFonts w:ascii="GHEA Grapalat" w:hAnsi="GHEA Grapalat" w:cs="Sylfaen"/>
          <w:sz w:val="20"/>
          <w:lang w:val="af-ZA"/>
        </w:rPr>
        <w:t xml:space="preserve"> </w:t>
      </w:r>
      <w:r w:rsidRPr="00011343">
        <w:rPr>
          <w:rFonts w:ascii="GHEA Grapalat" w:hAnsi="GHEA Grapalat" w:cs="Sylfaen"/>
          <w:sz w:val="20"/>
          <w:lang w:val="ru-RU"/>
        </w:rPr>
        <w:t>օրվան</w:t>
      </w:r>
      <w:r w:rsidRPr="00011343">
        <w:rPr>
          <w:rFonts w:ascii="GHEA Grapalat" w:hAnsi="GHEA Grapalat" w:cs="Sylfaen"/>
          <w:sz w:val="20"/>
          <w:lang w:val="af-ZA"/>
        </w:rPr>
        <w:t xml:space="preserve"> </w:t>
      </w:r>
      <w:r w:rsidRPr="00011343">
        <w:rPr>
          <w:rFonts w:ascii="GHEA Grapalat" w:hAnsi="GHEA Grapalat" w:cs="Sylfaen"/>
          <w:sz w:val="20"/>
          <w:lang w:val="ru-RU"/>
        </w:rPr>
        <w:t>հաջորդող</w:t>
      </w:r>
      <w:r w:rsidRPr="00011343">
        <w:rPr>
          <w:rFonts w:ascii="GHEA Grapalat" w:hAnsi="GHEA Grapalat" w:cs="Sylfaen"/>
          <w:sz w:val="20"/>
          <w:lang w:val="af-ZA"/>
        </w:rPr>
        <w:t xml:space="preserve"> </w:t>
      </w:r>
      <w:r w:rsidRPr="00011343">
        <w:rPr>
          <w:rFonts w:ascii="GHEA Grapalat" w:hAnsi="GHEA Grapalat" w:cs="Sylfaen"/>
          <w:sz w:val="20"/>
          <w:lang w:val="ru-RU"/>
        </w:rPr>
        <w:t>երկրորդ</w:t>
      </w:r>
      <w:r w:rsidRPr="00011343">
        <w:rPr>
          <w:rFonts w:ascii="GHEA Grapalat" w:hAnsi="GHEA Grapalat" w:cs="Sylfaen"/>
          <w:sz w:val="20"/>
          <w:lang w:val="af-ZA"/>
        </w:rPr>
        <w:t xml:space="preserve"> </w:t>
      </w:r>
      <w:r w:rsidRPr="00011343">
        <w:rPr>
          <w:rFonts w:ascii="GHEA Grapalat" w:hAnsi="GHEA Grapalat" w:cs="Sylfaen"/>
          <w:sz w:val="20"/>
          <w:lang w:val="ru-RU"/>
        </w:rPr>
        <w:t>աշխատանքային</w:t>
      </w:r>
      <w:r w:rsidRPr="00011343">
        <w:rPr>
          <w:rFonts w:ascii="GHEA Grapalat" w:hAnsi="GHEA Grapalat" w:cs="Sylfaen"/>
          <w:sz w:val="20"/>
          <w:lang w:val="af-ZA"/>
        </w:rPr>
        <w:t xml:space="preserve"> </w:t>
      </w:r>
      <w:r w:rsidRPr="00011343">
        <w:rPr>
          <w:rFonts w:ascii="GHEA Grapalat" w:hAnsi="GHEA Grapalat" w:cs="Sylfaen"/>
          <w:sz w:val="20"/>
          <w:lang w:val="ru-RU"/>
        </w:rPr>
        <w:t>օրը</w:t>
      </w:r>
      <w:r w:rsidRPr="00011343">
        <w:rPr>
          <w:rFonts w:ascii="GHEA Grapalat" w:hAnsi="GHEA Grapalat" w:cs="Sylfaen"/>
          <w:sz w:val="20"/>
          <w:lang w:val="af-ZA"/>
        </w:rPr>
        <w:t>:</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af-ZA"/>
        </w:rPr>
        <w:t>8</w:t>
      </w:r>
      <w:r w:rsidRPr="00011343">
        <w:rPr>
          <w:rFonts w:ascii="GHEA Grapalat" w:hAnsi="GHEA Grapalat" w:cs="Sylfaen"/>
          <w:sz w:val="20"/>
          <w:lang w:val="hy-AM"/>
        </w:rPr>
        <w:t>.3</w:t>
      </w:r>
      <w:r w:rsidRPr="00011343">
        <w:rPr>
          <w:rFonts w:ascii="GHEA Grapalat" w:hAnsi="GHEA Grapalat" w:cs="Sylfaen"/>
          <w:sz w:val="20"/>
          <w:lang w:val="af-ZA"/>
        </w:rPr>
        <w:t xml:space="preserve"> </w:t>
      </w:r>
      <w:r w:rsidRPr="00011343">
        <w:rPr>
          <w:rFonts w:ascii="GHEA Grapalat" w:hAnsi="GHEA Grapalat" w:cs="Sylfaen"/>
          <w:sz w:val="20"/>
          <w:lang w:val="ru-RU"/>
        </w:rPr>
        <w:t>Ընտրված</w:t>
      </w:r>
      <w:r w:rsidRPr="00011343">
        <w:rPr>
          <w:rFonts w:ascii="GHEA Grapalat" w:hAnsi="GHEA Grapalat" w:cs="Sylfaen"/>
          <w:sz w:val="20"/>
          <w:lang w:val="af-ZA"/>
        </w:rPr>
        <w:t xml:space="preserve"> </w:t>
      </w:r>
      <w:r w:rsidRPr="00011343">
        <w:rPr>
          <w:rFonts w:ascii="GHEA Grapalat" w:hAnsi="GHEA Grapalat" w:cs="Sylfaen"/>
          <w:sz w:val="20"/>
        </w:rPr>
        <w:t>մ</w:t>
      </w:r>
      <w:r w:rsidRPr="00011343">
        <w:rPr>
          <w:rFonts w:ascii="GHEA Grapalat" w:hAnsi="GHEA Grapalat" w:cs="Sylfaen"/>
          <w:sz w:val="20"/>
          <w:lang w:val="ru-RU"/>
        </w:rPr>
        <w:t>ասնակցին</w:t>
      </w:r>
      <w:r w:rsidRPr="00011343">
        <w:rPr>
          <w:rFonts w:ascii="GHEA Grapalat" w:hAnsi="GHEA Grapalat" w:cs="Sylfaen"/>
          <w:sz w:val="20"/>
          <w:lang w:val="af-ZA"/>
        </w:rPr>
        <w:t xml:space="preserve"> </w:t>
      </w:r>
      <w:r w:rsidRPr="00011343">
        <w:rPr>
          <w:rFonts w:ascii="GHEA Grapalat" w:hAnsi="GHEA Grapalat" w:cs="Sylfaen"/>
          <w:sz w:val="20"/>
          <w:lang w:val="ru-RU"/>
        </w:rPr>
        <w:t>պայմանագիր</w:t>
      </w:r>
      <w:r w:rsidRPr="00011343">
        <w:rPr>
          <w:rFonts w:ascii="GHEA Grapalat" w:hAnsi="GHEA Grapalat" w:cs="Sylfaen"/>
          <w:sz w:val="20"/>
          <w:lang w:val="af-ZA"/>
        </w:rPr>
        <w:t xml:space="preserve"> </w:t>
      </w:r>
      <w:r w:rsidRPr="00011343">
        <w:rPr>
          <w:rFonts w:ascii="GHEA Grapalat" w:hAnsi="GHEA Grapalat" w:cs="Sylfaen"/>
          <w:sz w:val="20"/>
          <w:lang w:val="ru-RU"/>
        </w:rPr>
        <w:t>կնքելու</w:t>
      </w:r>
      <w:r w:rsidRPr="00011343">
        <w:rPr>
          <w:rFonts w:ascii="GHEA Grapalat" w:hAnsi="GHEA Grapalat" w:cs="Sylfaen"/>
          <w:sz w:val="20"/>
          <w:lang w:val="af-ZA"/>
        </w:rPr>
        <w:t xml:space="preserve"> </w:t>
      </w:r>
      <w:r w:rsidRPr="00011343">
        <w:rPr>
          <w:rFonts w:ascii="GHEA Grapalat" w:hAnsi="GHEA Grapalat" w:cs="Sylfaen"/>
          <w:sz w:val="20"/>
          <w:lang w:val="ru-RU"/>
        </w:rPr>
        <w:t>առաջարկը</w:t>
      </w:r>
      <w:r w:rsidRPr="00011343">
        <w:rPr>
          <w:rFonts w:ascii="GHEA Grapalat" w:hAnsi="GHEA Grapalat" w:cs="Sylfaen"/>
          <w:sz w:val="20"/>
          <w:lang w:val="af-ZA"/>
        </w:rPr>
        <w:t xml:space="preserve"> </w:t>
      </w:r>
      <w:r w:rsidRPr="00011343">
        <w:rPr>
          <w:rFonts w:ascii="GHEA Grapalat" w:hAnsi="GHEA Grapalat" w:cs="Sylfaen"/>
          <w:sz w:val="20"/>
          <w:lang w:val="ru-RU"/>
        </w:rPr>
        <w:t>և</w:t>
      </w:r>
      <w:r w:rsidRPr="00011343">
        <w:rPr>
          <w:rFonts w:ascii="GHEA Grapalat" w:hAnsi="GHEA Grapalat" w:cs="Sylfaen"/>
          <w:sz w:val="20"/>
          <w:lang w:val="af-ZA"/>
        </w:rPr>
        <w:t xml:space="preserve"> </w:t>
      </w:r>
      <w:r w:rsidRPr="00011343">
        <w:rPr>
          <w:rFonts w:ascii="GHEA Grapalat" w:hAnsi="GHEA Grapalat" w:cs="Sylfaen"/>
          <w:sz w:val="20"/>
          <w:lang w:val="ru-RU"/>
        </w:rPr>
        <w:t>կնքվելիք</w:t>
      </w:r>
      <w:r w:rsidRPr="00011343">
        <w:rPr>
          <w:rFonts w:ascii="GHEA Grapalat" w:hAnsi="GHEA Grapalat" w:cs="Sylfaen"/>
          <w:sz w:val="20"/>
          <w:lang w:val="af-ZA"/>
        </w:rPr>
        <w:t xml:space="preserve"> </w:t>
      </w:r>
      <w:r w:rsidRPr="00011343">
        <w:rPr>
          <w:rFonts w:ascii="GHEA Grapalat" w:hAnsi="GHEA Grapalat" w:cs="Sylfaen"/>
          <w:sz w:val="20"/>
          <w:lang w:val="ru-RU"/>
        </w:rPr>
        <w:t>պայմանագրի</w:t>
      </w:r>
      <w:r w:rsidRPr="00011343">
        <w:rPr>
          <w:rFonts w:ascii="GHEA Grapalat" w:hAnsi="GHEA Grapalat" w:cs="Sylfaen"/>
          <w:sz w:val="20"/>
          <w:lang w:val="af-ZA"/>
        </w:rPr>
        <w:t xml:space="preserve"> </w:t>
      </w:r>
      <w:r w:rsidRPr="00011343">
        <w:rPr>
          <w:rFonts w:ascii="GHEA Grapalat" w:hAnsi="GHEA Grapalat" w:cs="Sylfaen"/>
          <w:sz w:val="20"/>
          <w:lang w:val="ru-RU"/>
        </w:rPr>
        <w:t>նախագիծը</w:t>
      </w:r>
      <w:r w:rsidRPr="00011343">
        <w:rPr>
          <w:rFonts w:ascii="GHEA Grapalat" w:hAnsi="GHEA Grapalat" w:cs="Sylfaen"/>
          <w:sz w:val="20"/>
          <w:lang w:val="af-ZA"/>
        </w:rPr>
        <w:t xml:space="preserve"> </w:t>
      </w:r>
      <w:r w:rsidRPr="00011343">
        <w:rPr>
          <w:rFonts w:ascii="GHEA Grapalat" w:hAnsi="GHEA Grapalat" w:cs="Sylfaen"/>
          <w:sz w:val="20"/>
          <w:lang w:val="ru-RU"/>
        </w:rPr>
        <w:t>հանձնաժողովի</w:t>
      </w:r>
      <w:r w:rsidRPr="00011343">
        <w:rPr>
          <w:rFonts w:ascii="GHEA Grapalat" w:hAnsi="GHEA Grapalat" w:cs="Sylfaen"/>
          <w:sz w:val="20"/>
          <w:lang w:val="af-ZA"/>
        </w:rPr>
        <w:t xml:space="preserve"> </w:t>
      </w:r>
      <w:r w:rsidRPr="00011343">
        <w:rPr>
          <w:rFonts w:ascii="GHEA Grapalat" w:hAnsi="GHEA Grapalat" w:cs="Sylfaen"/>
          <w:sz w:val="20"/>
          <w:lang w:val="ru-RU"/>
        </w:rPr>
        <w:t>քարտուղարը</w:t>
      </w:r>
      <w:r w:rsidRPr="00011343">
        <w:rPr>
          <w:rFonts w:ascii="GHEA Grapalat" w:hAnsi="GHEA Grapalat" w:cs="Sylfaen"/>
          <w:sz w:val="20"/>
          <w:lang w:val="af-ZA"/>
        </w:rPr>
        <w:t xml:space="preserve"> </w:t>
      </w:r>
      <w:r w:rsidRPr="00011343">
        <w:rPr>
          <w:rFonts w:ascii="GHEA Grapalat" w:hAnsi="GHEA Grapalat" w:cs="Sylfaen"/>
          <w:sz w:val="20"/>
          <w:lang w:val="ru-RU"/>
        </w:rPr>
        <w:t>տրամադրում</w:t>
      </w:r>
      <w:r w:rsidRPr="00011343">
        <w:rPr>
          <w:rFonts w:ascii="GHEA Grapalat" w:hAnsi="GHEA Grapalat" w:cs="Sylfaen"/>
          <w:sz w:val="20"/>
          <w:lang w:val="af-ZA"/>
        </w:rPr>
        <w:t xml:space="preserve"> </w:t>
      </w:r>
      <w:r w:rsidRPr="00011343">
        <w:rPr>
          <w:rFonts w:ascii="GHEA Grapalat" w:hAnsi="GHEA Grapalat" w:cs="Sylfaen"/>
          <w:sz w:val="20"/>
          <w:lang w:val="ru-RU"/>
        </w:rPr>
        <w:t>է</w:t>
      </w:r>
      <w:r w:rsidRPr="00011343">
        <w:rPr>
          <w:rFonts w:ascii="GHEA Grapalat" w:hAnsi="GHEA Grapalat" w:cs="Sylfaen"/>
          <w:sz w:val="20"/>
          <w:lang w:val="af-ZA"/>
        </w:rPr>
        <w:t xml:space="preserve"> </w:t>
      </w:r>
      <w:r w:rsidRPr="00011343">
        <w:rPr>
          <w:rFonts w:ascii="GHEA Grapalat" w:hAnsi="GHEA Grapalat" w:cs="Sylfaen"/>
          <w:sz w:val="20"/>
          <w:lang w:val="ru-RU"/>
        </w:rPr>
        <w:t>էլեկտրոնային</w:t>
      </w:r>
      <w:r w:rsidRPr="00011343">
        <w:rPr>
          <w:rFonts w:ascii="GHEA Grapalat" w:hAnsi="GHEA Grapalat" w:cs="Sylfaen"/>
          <w:sz w:val="20"/>
          <w:lang w:val="af-ZA"/>
        </w:rPr>
        <w:t xml:space="preserve"> </w:t>
      </w:r>
      <w:r w:rsidRPr="00011343">
        <w:rPr>
          <w:rFonts w:ascii="GHEA Grapalat" w:hAnsi="GHEA Grapalat" w:cs="Sylfaen"/>
          <w:sz w:val="20"/>
          <w:lang w:val="ru-RU"/>
        </w:rPr>
        <w:t>եղանակով</w:t>
      </w:r>
      <w:r w:rsidRPr="00011343">
        <w:rPr>
          <w:rFonts w:ascii="GHEA Grapalat" w:hAnsi="GHEA Grapalat" w:cs="Sylfaen"/>
          <w:sz w:val="20"/>
          <w:lang w:val="af-ZA"/>
        </w:rPr>
        <w:t xml:space="preserve">: </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af-ZA"/>
        </w:rPr>
        <w:t>8</w:t>
      </w:r>
      <w:r w:rsidRPr="00011343">
        <w:rPr>
          <w:rFonts w:ascii="GHEA Grapalat" w:hAnsi="GHEA Grapalat" w:cs="Sylfaen"/>
          <w:sz w:val="20"/>
          <w:lang w:val="hy-AM"/>
        </w:rPr>
        <w:t>.</w:t>
      </w:r>
      <w:r w:rsidRPr="00011343">
        <w:rPr>
          <w:rFonts w:ascii="GHEA Grapalat" w:hAnsi="GHEA Grapalat" w:cs="Sylfaen"/>
          <w:sz w:val="20"/>
          <w:lang w:val="af-ZA"/>
        </w:rPr>
        <w:t xml:space="preserve">4 </w:t>
      </w:r>
      <w:r w:rsidRPr="00011343">
        <w:rPr>
          <w:rFonts w:ascii="GHEA Grapalat" w:hAnsi="GHEA Grapalat" w:cs="Sylfaen"/>
          <w:sz w:val="20"/>
          <w:lang w:val="hy-AM"/>
        </w:rPr>
        <w:t>Եթե</w:t>
      </w:r>
      <w:r w:rsidRPr="00011343">
        <w:rPr>
          <w:rFonts w:ascii="GHEA Grapalat" w:hAnsi="GHEA Grapalat" w:cs="Sylfaen"/>
          <w:sz w:val="20"/>
          <w:lang w:val="af-ZA"/>
        </w:rPr>
        <w:t xml:space="preserve"> </w:t>
      </w:r>
      <w:r w:rsidRPr="00011343">
        <w:rPr>
          <w:rFonts w:ascii="GHEA Grapalat" w:hAnsi="GHEA Grapalat" w:cs="Sylfaen"/>
          <w:sz w:val="20"/>
          <w:lang w:val="hy-AM"/>
        </w:rPr>
        <w:t>ընտրված</w:t>
      </w:r>
      <w:r w:rsidRPr="00011343">
        <w:rPr>
          <w:rFonts w:ascii="GHEA Grapalat" w:hAnsi="GHEA Grapalat" w:cs="Sylfaen"/>
          <w:sz w:val="20"/>
          <w:lang w:val="af-ZA"/>
        </w:rPr>
        <w:t xml:space="preserve"> </w:t>
      </w:r>
      <w:r w:rsidRPr="00011343">
        <w:rPr>
          <w:rFonts w:ascii="GHEA Grapalat" w:hAnsi="GHEA Grapalat" w:cs="Sylfaen"/>
          <w:sz w:val="20"/>
          <w:lang w:val="hy-AM"/>
        </w:rPr>
        <w:t>մասնակիցը</w:t>
      </w:r>
      <w:r w:rsidRPr="00011343">
        <w:rPr>
          <w:rFonts w:ascii="GHEA Grapalat" w:hAnsi="GHEA Grapalat" w:cs="Sylfaen"/>
          <w:sz w:val="20"/>
          <w:lang w:val="af-ZA"/>
        </w:rPr>
        <w:t xml:space="preserve"> </w:t>
      </w:r>
      <w:r w:rsidRPr="00011343">
        <w:rPr>
          <w:rFonts w:ascii="GHEA Grapalat" w:hAnsi="GHEA Grapalat" w:cs="Sylfaen"/>
          <w:sz w:val="20"/>
          <w:lang w:val="hy-AM"/>
        </w:rPr>
        <w:t>պայմանագիր</w:t>
      </w:r>
      <w:r w:rsidRPr="00011343">
        <w:rPr>
          <w:rFonts w:ascii="GHEA Grapalat" w:hAnsi="GHEA Grapalat" w:cs="Sylfaen"/>
          <w:sz w:val="20"/>
          <w:lang w:val="af-ZA"/>
        </w:rPr>
        <w:t xml:space="preserve"> </w:t>
      </w:r>
      <w:r w:rsidRPr="00011343">
        <w:rPr>
          <w:rFonts w:ascii="GHEA Grapalat" w:hAnsi="GHEA Grapalat" w:cs="Sylfaen"/>
          <w:sz w:val="20"/>
          <w:lang w:val="hy-AM"/>
        </w:rPr>
        <w:t>կնքելու</w:t>
      </w:r>
      <w:r w:rsidRPr="00011343">
        <w:rPr>
          <w:rFonts w:ascii="GHEA Grapalat" w:hAnsi="GHEA Grapalat" w:cs="Sylfaen"/>
          <w:sz w:val="20"/>
          <w:lang w:val="af-ZA"/>
        </w:rPr>
        <w:t xml:space="preserve"> </w:t>
      </w:r>
      <w:r w:rsidRPr="00011343">
        <w:rPr>
          <w:rFonts w:ascii="GHEA Grapalat" w:hAnsi="GHEA Grapalat" w:cs="Sylfaen"/>
          <w:sz w:val="20"/>
          <w:lang w:val="hy-AM"/>
        </w:rPr>
        <w:t>մասին</w:t>
      </w:r>
      <w:r w:rsidRPr="00011343">
        <w:rPr>
          <w:rFonts w:ascii="GHEA Grapalat" w:hAnsi="GHEA Grapalat" w:cs="Sylfaen"/>
          <w:sz w:val="20"/>
          <w:lang w:val="af-ZA"/>
        </w:rPr>
        <w:t xml:space="preserve"> </w:t>
      </w:r>
      <w:r w:rsidRPr="00011343">
        <w:rPr>
          <w:rFonts w:ascii="GHEA Grapalat" w:hAnsi="GHEA Grapalat" w:cs="Sylfaen"/>
          <w:sz w:val="20"/>
          <w:lang w:val="hy-AM"/>
        </w:rPr>
        <w:t>ծանուցումը</w:t>
      </w:r>
      <w:r w:rsidRPr="00011343">
        <w:rPr>
          <w:rFonts w:ascii="GHEA Grapalat" w:hAnsi="GHEA Grapalat" w:cs="Sylfaen"/>
          <w:sz w:val="20"/>
          <w:lang w:val="af-ZA"/>
        </w:rPr>
        <w:t xml:space="preserve"> </w:t>
      </w:r>
      <w:r w:rsidRPr="00011343">
        <w:rPr>
          <w:rFonts w:ascii="GHEA Grapalat" w:hAnsi="GHEA Grapalat" w:cs="Sylfaen"/>
          <w:sz w:val="20"/>
          <w:lang w:val="hy-AM"/>
        </w:rPr>
        <w:t>և</w:t>
      </w:r>
      <w:r w:rsidRPr="00011343">
        <w:rPr>
          <w:rFonts w:ascii="GHEA Grapalat" w:hAnsi="GHEA Grapalat" w:cs="Sylfaen"/>
          <w:sz w:val="20"/>
          <w:lang w:val="af-ZA"/>
        </w:rPr>
        <w:t xml:space="preserve"> </w:t>
      </w:r>
      <w:r w:rsidRPr="00011343">
        <w:rPr>
          <w:rFonts w:ascii="GHEA Grapalat" w:hAnsi="GHEA Grapalat" w:cs="Sylfaen"/>
          <w:sz w:val="20"/>
          <w:lang w:val="hy-AM"/>
        </w:rPr>
        <w:t>պայմանագրի</w:t>
      </w:r>
      <w:r w:rsidRPr="00011343">
        <w:rPr>
          <w:rFonts w:ascii="GHEA Grapalat" w:hAnsi="GHEA Grapalat" w:cs="Sylfaen"/>
          <w:sz w:val="20"/>
          <w:lang w:val="af-ZA"/>
        </w:rPr>
        <w:t xml:space="preserve"> </w:t>
      </w:r>
      <w:r w:rsidRPr="00011343">
        <w:rPr>
          <w:rFonts w:ascii="GHEA Grapalat" w:hAnsi="GHEA Grapalat" w:cs="Sylfaen"/>
          <w:sz w:val="20"/>
          <w:lang w:val="hy-AM"/>
        </w:rPr>
        <w:t>նախագիծ</w:t>
      </w:r>
      <w:r w:rsidRPr="00011343">
        <w:rPr>
          <w:rFonts w:ascii="GHEA Grapalat" w:hAnsi="GHEA Grapalat" w:cs="Sylfaen"/>
          <w:sz w:val="20"/>
        </w:rPr>
        <w:t>ն</w:t>
      </w:r>
      <w:r w:rsidRPr="00011343">
        <w:rPr>
          <w:rFonts w:ascii="GHEA Grapalat" w:hAnsi="GHEA Grapalat" w:cs="Sylfaen"/>
          <w:sz w:val="20"/>
          <w:lang w:val="af-ZA"/>
        </w:rPr>
        <w:t xml:space="preserve"> </w:t>
      </w:r>
      <w:r w:rsidRPr="00011343">
        <w:rPr>
          <w:rFonts w:ascii="GHEA Grapalat" w:hAnsi="GHEA Grapalat" w:cs="Sylfaen"/>
          <w:sz w:val="20"/>
          <w:lang w:val="hy-AM"/>
        </w:rPr>
        <w:t>ստանալուց</w:t>
      </w:r>
      <w:r w:rsidRPr="00011343">
        <w:rPr>
          <w:rFonts w:ascii="GHEA Grapalat" w:hAnsi="GHEA Grapalat" w:cs="Sylfaen"/>
          <w:sz w:val="20"/>
          <w:lang w:val="af-ZA"/>
        </w:rPr>
        <w:t xml:space="preserve"> </w:t>
      </w:r>
      <w:r w:rsidRPr="00011343">
        <w:rPr>
          <w:rFonts w:ascii="GHEA Grapalat" w:hAnsi="GHEA Grapalat" w:cs="Sylfaen"/>
          <w:sz w:val="20"/>
          <w:lang w:val="hy-AM"/>
        </w:rPr>
        <w:t>հետո</w:t>
      </w:r>
      <w:r w:rsidRPr="00011343">
        <w:rPr>
          <w:rFonts w:ascii="GHEA Grapalat" w:hAnsi="GHEA Grapalat" w:cs="Sylfaen"/>
          <w:sz w:val="20"/>
          <w:lang w:val="af-ZA"/>
        </w:rPr>
        <w:t xml:space="preserve">` 10 </w:t>
      </w:r>
      <w:r w:rsidRPr="00011343">
        <w:rPr>
          <w:rFonts w:ascii="GHEA Grapalat" w:hAnsi="GHEA Grapalat" w:cs="Sylfaen"/>
          <w:sz w:val="20"/>
        </w:rPr>
        <w:t>աշխատանքային</w:t>
      </w:r>
      <w:r w:rsidRPr="00011343">
        <w:rPr>
          <w:rFonts w:ascii="GHEA Grapalat" w:hAnsi="GHEA Grapalat" w:cs="Sylfaen"/>
          <w:sz w:val="20"/>
          <w:lang w:val="af-ZA"/>
        </w:rPr>
        <w:t xml:space="preserve"> </w:t>
      </w:r>
      <w:r w:rsidRPr="00011343">
        <w:rPr>
          <w:rFonts w:ascii="GHEA Grapalat" w:hAnsi="GHEA Grapalat" w:cs="Sylfaen"/>
          <w:sz w:val="20"/>
          <w:lang w:val="hy-AM"/>
        </w:rPr>
        <w:t>օրվա</w:t>
      </w:r>
      <w:r w:rsidRPr="00011343">
        <w:rPr>
          <w:rFonts w:ascii="GHEA Grapalat" w:hAnsi="GHEA Grapalat" w:cs="Sylfaen"/>
          <w:sz w:val="20"/>
          <w:lang w:val="af-ZA"/>
        </w:rPr>
        <w:t xml:space="preserve"> </w:t>
      </w:r>
      <w:r w:rsidRPr="00011343">
        <w:rPr>
          <w:rFonts w:ascii="GHEA Grapalat" w:hAnsi="GHEA Grapalat" w:cs="Sylfaen"/>
          <w:sz w:val="20"/>
          <w:lang w:val="hy-AM"/>
        </w:rPr>
        <w:t>ընթացքում</w:t>
      </w:r>
      <w:r w:rsidRPr="00011343">
        <w:rPr>
          <w:rFonts w:ascii="GHEA Grapalat" w:hAnsi="GHEA Grapalat" w:cs="Sylfaen"/>
          <w:sz w:val="20"/>
          <w:lang w:val="af-ZA"/>
        </w:rPr>
        <w:t xml:space="preserve"> </w:t>
      </w:r>
      <w:r w:rsidRPr="00011343">
        <w:rPr>
          <w:rFonts w:ascii="GHEA Grapalat" w:hAnsi="GHEA Grapalat" w:cs="Sylfaen"/>
          <w:sz w:val="20"/>
          <w:lang w:val="hy-AM"/>
        </w:rPr>
        <w:t>չի</w:t>
      </w:r>
      <w:r w:rsidRPr="00011343">
        <w:rPr>
          <w:rFonts w:ascii="GHEA Grapalat" w:hAnsi="GHEA Grapalat" w:cs="Sylfaen"/>
          <w:sz w:val="20"/>
          <w:lang w:val="af-ZA"/>
        </w:rPr>
        <w:t xml:space="preserve"> </w:t>
      </w:r>
      <w:r w:rsidRPr="00011343">
        <w:rPr>
          <w:rFonts w:ascii="GHEA Grapalat" w:hAnsi="GHEA Grapalat" w:cs="Sylfaen"/>
          <w:sz w:val="20"/>
          <w:lang w:val="hy-AM"/>
        </w:rPr>
        <w:t>ստորագրում</w:t>
      </w:r>
      <w:r w:rsidRPr="00011343">
        <w:rPr>
          <w:rFonts w:ascii="GHEA Grapalat" w:hAnsi="GHEA Grapalat" w:cs="Sylfaen"/>
          <w:sz w:val="20"/>
          <w:lang w:val="af-ZA"/>
        </w:rPr>
        <w:t xml:space="preserve"> </w:t>
      </w:r>
      <w:r w:rsidRPr="00011343">
        <w:rPr>
          <w:rFonts w:ascii="GHEA Grapalat" w:hAnsi="GHEA Grapalat" w:cs="Sylfaen"/>
          <w:sz w:val="20"/>
          <w:lang w:val="hy-AM"/>
        </w:rPr>
        <w:t>պայմանագիրը</w:t>
      </w:r>
      <w:r w:rsidRPr="00011343">
        <w:rPr>
          <w:rFonts w:ascii="GHEA Grapalat" w:hAnsi="GHEA Grapalat" w:cs="Sylfaen"/>
          <w:sz w:val="20"/>
          <w:lang w:val="af-ZA"/>
        </w:rPr>
        <w:t xml:space="preserve"> </w:t>
      </w:r>
      <w:r w:rsidRPr="00011343">
        <w:rPr>
          <w:rFonts w:ascii="GHEA Grapalat" w:hAnsi="GHEA Grapalat" w:cs="Sylfaen"/>
          <w:sz w:val="20"/>
          <w:lang w:val="hy-AM"/>
        </w:rPr>
        <w:t>և</w:t>
      </w:r>
      <w:r w:rsidRPr="00011343">
        <w:rPr>
          <w:rFonts w:ascii="GHEA Grapalat" w:hAnsi="GHEA Grapalat" w:cs="Sylfaen"/>
          <w:sz w:val="20"/>
          <w:lang w:val="af-ZA"/>
        </w:rPr>
        <w:t xml:space="preserve"> պ</w:t>
      </w:r>
      <w:r w:rsidRPr="00011343">
        <w:rPr>
          <w:rFonts w:ascii="GHEA Grapalat" w:hAnsi="GHEA Grapalat" w:cs="Sylfaen"/>
          <w:sz w:val="20"/>
          <w:lang w:val="ru-RU"/>
        </w:rPr>
        <w:t>ատվիրատուին</w:t>
      </w:r>
      <w:r w:rsidRPr="00011343">
        <w:rPr>
          <w:rFonts w:ascii="GHEA Grapalat" w:hAnsi="GHEA Grapalat" w:cs="Sylfaen"/>
          <w:sz w:val="20"/>
          <w:lang w:val="af-ZA"/>
        </w:rPr>
        <w:t xml:space="preserve"> </w:t>
      </w:r>
      <w:r w:rsidRPr="00011343">
        <w:rPr>
          <w:rFonts w:ascii="GHEA Grapalat" w:hAnsi="GHEA Grapalat" w:cs="Sylfaen"/>
          <w:sz w:val="20"/>
          <w:lang w:val="ru-RU"/>
        </w:rPr>
        <w:t>ներկայացնում</w:t>
      </w:r>
      <w:r w:rsidRPr="00011343">
        <w:rPr>
          <w:rFonts w:ascii="GHEA Grapalat" w:hAnsi="GHEA Grapalat" w:cs="Sylfaen"/>
          <w:sz w:val="20"/>
          <w:lang w:val="af-ZA"/>
        </w:rPr>
        <w:t xml:space="preserve"> </w:t>
      </w:r>
      <w:r w:rsidRPr="00011343">
        <w:rPr>
          <w:rFonts w:ascii="GHEA Grapalat" w:hAnsi="GHEA Grapalat" w:cs="Sylfaen"/>
          <w:sz w:val="20"/>
          <w:lang w:val="ru-RU"/>
        </w:rPr>
        <w:t>պայմանագրի</w:t>
      </w:r>
      <w:r w:rsidRPr="00011343">
        <w:rPr>
          <w:rFonts w:ascii="GHEA Grapalat" w:hAnsi="GHEA Grapalat" w:cs="Sylfaen"/>
          <w:sz w:val="20"/>
          <w:lang w:val="af-ZA"/>
        </w:rPr>
        <w:t xml:space="preserve"> </w:t>
      </w:r>
      <w:r w:rsidRPr="00011343">
        <w:rPr>
          <w:rFonts w:ascii="GHEA Grapalat" w:hAnsi="GHEA Grapalat" w:cs="Sylfaen"/>
          <w:sz w:val="20"/>
        </w:rPr>
        <w:t>ապահովումը</w:t>
      </w:r>
      <w:r w:rsidRPr="00011343">
        <w:rPr>
          <w:rFonts w:ascii="GHEA Grapalat" w:hAnsi="GHEA Grapalat" w:cs="Sylfaen"/>
          <w:sz w:val="20"/>
          <w:lang w:val="af-ZA"/>
        </w:rPr>
        <w:t>,</w:t>
      </w:r>
      <w:r w:rsidRPr="00011343">
        <w:rPr>
          <w:rFonts w:ascii="GHEA Grapalat" w:hAnsi="GHEA Grapalat" w:cs="Sylfaen"/>
          <w:i/>
          <w:sz w:val="20"/>
          <w:lang w:val="af-ZA"/>
        </w:rPr>
        <w:t xml:space="preserve"> </w:t>
      </w:r>
      <w:r w:rsidRPr="00011343">
        <w:rPr>
          <w:rFonts w:ascii="GHEA Grapalat" w:hAnsi="GHEA Grapalat" w:cs="Sylfaen"/>
          <w:sz w:val="20"/>
          <w:lang w:val="hy-AM"/>
        </w:rPr>
        <w:t>ապա նա զրկվում է պայմանագիրը ստորագրելու իրավունքից։</w:t>
      </w:r>
      <w:r w:rsidRPr="00011343">
        <w:rPr>
          <w:rFonts w:ascii="GHEA Grapalat" w:hAnsi="GHEA Grapalat" w:cs="Sylfaen"/>
          <w:sz w:val="20"/>
          <w:lang w:val="af-ZA"/>
        </w:rPr>
        <w:t xml:space="preserve"> </w:t>
      </w:r>
      <w:r w:rsidRPr="0001134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hy-AM"/>
        </w:rPr>
        <w:t>Ընդ</w:t>
      </w:r>
      <w:r w:rsidRPr="00011343">
        <w:rPr>
          <w:rFonts w:ascii="GHEA Grapalat" w:hAnsi="GHEA Grapalat" w:cs="Sylfaen"/>
          <w:sz w:val="20"/>
          <w:lang w:val="af-ZA"/>
        </w:rPr>
        <w:t xml:space="preserve"> </w:t>
      </w:r>
      <w:r w:rsidRPr="00011343">
        <w:rPr>
          <w:rFonts w:ascii="GHEA Grapalat" w:hAnsi="GHEA Grapalat" w:cs="Sylfaen"/>
          <w:sz w:val="20"/>
          <w:lang w:val="hy-AM"/>
        </w:rPr>
        <w:t>որում</w:t>
      </w:r>
      <w:r w:rsidRPr="00011343">
        <w:rPr>
          <w:rFonts w:ascii="GHEA Grapalat" w:hAnsi="GHEA Grapalat" w:cs="Sylfaen"/>
          <w:sz w:val="20"/>
          <w:lang w:val="af-ZA"/>
        </w:rPr>
        <w:t xml:space="preserve"> </w:t>
      </w:r>
      <w:r w:rsidRPr="00011343">
        <w:rPr>
          <w:rFonts w:ascii="GHEA Grapalat" w:hAnsi="GHEA Grapalat" w:cs="Sylfaen"/>
          <w:sz w:val="20"/>
          <w:lang w:val="hy-AM"/>
        </w:rPr>
        <w:t xml:space="preserve">ընտրված մասնակցի կողմից հաստատված պայմանագրի նախագիծը </w:t>
      </w:r>
      <w:r w:rsidRPr="00011343">
        <w:rPr>
          <w:rFonts w:ascii="GHEA Grapalat" w:hAnsi="GHEA Grapalat" w:cs="Sylfaen"/>
          <w:sz w:val="20"/>
        </w:rPr>
        <w:t>պ</w:t>
      </w:r>
      <w:r w:rsidRPr="00011343">
        <w:rPr>
          <w:rFonts w:ascii="GHEA Grapalat" w:hAnsi="GHEA Grapalat" w:cs="Sylfaen"/>
          <w:sz w:val="20"/>
          <w:lang w:val="hy-AM"/>
        </w:rPr>
        <w:t xml:space="preserve">ատվիրատուին ներկայացվում է գրավոր և դրա ներկայացման գրությունը հաշվառվում է </w:t>
      </w:r>
      <w:r w:rsidRPr="00011343">
        <w:rPr>
          <w:rFonts w:ascii="GHEA Grapalat" w:hAnsi="GHEA Grapalat" w:cs="Sylfaen"/>
          <w:sz w:val="20"/>
        </w:rPr>
        <w:t>պ</w:t>
      </w:r>
      <w:r w:rsidRPr="0001134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11343">
        <w:rPr>
          <w:rFonts w:ascii="GHEA Grapalat" w:hAnsi="GHEA Grapalat" w:cs="Sylfaen"/>
          <w:sz w:val="20"/>
          <w:lang w:val="af-ZA"/>
        </w:rPr>
        <w:t xml:space="preserve"> </w:t>
      </w:r>
      <w:r w:rsidRPr="00011343">
        <w:rPr>
          <w:rFonts w:ascii="GHEA Grapalat" w:hAnsi="GHEA Grapalat" w:cs="Sylfaen"/>
          <w:sz w:val="20"/>
        </w:rPr>
        <w:t>և</w:t>
      </w:r>
      <w:r w:rsidRPr="00011343">
        <w:rPr>
          <w:rFonts w:ascii="GHEA Grapalat" w:hAnsi="GHEA Grapalat" w:cs="Sylfaen"/>
          <w:sz w:val="20"/>
          <w:lang w:val="af-ZA"/>
        </w:rPr>
        <w:t xml:space="preserve"> </w:t>
      </w:r>
      <w:r w:rsidRPr="00011343">
        <w:rPr>
          <w:rFonts w:ascii="GHEA Grapalat" w:hAnsi="GHEA Grapalat" w:cs="Sylfaen"/>
          <w:sz w:val="20"/>
        </w:rPr>
        <w:t>հաստատմանը</w:t>
      </w:r>
      <w:r w:rsidRPr="00011343">
        <w:rPr>
          <w:rFonts w:ascii="GHEA Grapalat" w:hAnsi="GHEA Grapalat" w:cs="Sylfaen"/>
          <w:sz w:val="20"/>
          <w:lang w:val="af-ZA"/>
        </w:rPr>
        <w:t xml:space="preserve"> </w:t>
      </w:r>
      <w:r w:rsidRPr="00011343">
        <w:rPr>
          <w:rFonts w:ascii="GHEA Grapalat" w:hAnsi="GHEA Grapalat" w:cs="Sylfaen"/>
          <w:sz w:val="20"/>
        </w:rPr>
        <w:t>հաջորդող</w:t>
      </w:r>
      <w:r w:rsidRPr="00011343">
        <w:rPr>
          <w:rFonts w:ascii="GHEA Grapalat" w:hAnsi="GHEA Grapalat" w:cs="Sylfaen"/>
          <w:sz w:val="20"/>
          <w:lang w:val="af-ZA"/>
        </w:rPr>
        <w:t xml:space="preserve"> </w:t>
      </w:r>
      <w:r w:rsidRPr="00011343">
        <w:rPr>
          <w:rFonts w:ascii="GHEA Grapalat" w:hAnsi="GHEA Grapalat" w:cs="Sylfaen"/>
          <w:sz w:val="20"/>
        </w:rPr>
        <w:t>աշխատանքային</w:t>
      </w:r>
      <w:r w:rsidRPr="00011343">
        <w:rPr>
          <w:rFonts w:ascii="GHEA Grapalat" w:hAnsi="GHEA Grapalat" w:cs="Sylfaen"/>
          <w:sz w:val="20"/>
          <w:lang w:val="af-ZA"/>
        </w:rPr>
        <w:t xml:space="preserve"> </w:t>
      </w:r>
      <w:r w:rsidRPr="00011343">
        <w:rPr>
          <w:rFonts w:ascii="GHEA Grapalat" w:hAnsi="GHEA Grapalat" w:cs="Sylfaen"/>
          <w:sz w:val="20"/>
        </w:rPr>
        <w:t>օրը</w:t>
      </w:r>
      <w:r w:rsidRPr="00011343">
        <w:rPr>
          <w:rFonts w:ascii="GHEA Grapalat" w:hAnsi="GHEA Grapalat" w:cs="Sylfaen"/>
          <w:sz w:val="20"/>
          <w:lang w:val="af-ZA"/>
        </w:rPr>
        <w:t xml:space="preserve"> </w:t>
      </w:r>
      <w:r w:rsidRPr="00011343">
        <w:rPr>
          <w:rFonts w:ascii="GHEA Grapalat" w:hAnsi="GHEA Grapalat" w:cs="Sylfaen"/>
          <w:sz w:val="20"/>
        </w:rPr>
        <w:t>ուղեկցող</w:t>
      </w:r>
      <w:r w:rsidRPr="00011343">
        <w:rPr>
          <w:rFonts w:ascii="GHEA Grapalat" w:hAnsi="GHEA Grapalat" w:cs="Sylfaen"/>
          <w:sz w:val="20"/>
          <w:lang w:val="af-ZA"/>
        </w:rPr>
        <w:t xml:space="preserve"> </w:t>
      </w:r>
      <w:r w:rsidRPr="00011343">
        <w:rPr>
          <w:rFonts w:ascii="GHEA Grapalat" w:hAnsi="GHEA Grapalat" w:cs="Sylfaen"/>
          <w:sz w:val="20"/>
        </w:rPr>
        <w:t>գրությամբ</w:t>
      </w:r>
      <w:r w:rsidRPr="00011343">
        <w:rPr>
          <w:rFonts w:ascii="GHEA Grapalat" w:hAnsi="GHEA Grapalat" w:cs="Sylfaen"/>
          <w:sz w:val="20"/>
          <w:lang w:val="af-ZA"/>
        </w:rPr>
        <w:t xml:space="preserve"> </w:t>
      </w:r>
      <w:r w:rsidRPr="00011343">
        <w:rPr>
          <w:rFonts w:ascii="GHEA Grapalat" w:hAnsi="GHEA Grapalat" w:cs="Sylfaen"/>
          <w:sz w:val="20"/>
        </w:rPr>
        <w:t>տրամադրվում</w:t>
      </w:r>
      <w:r w:rsidRPr="00011343">
        <w:rPr>
          <w:rFonts w:ascii="GHEA Grapalat" w:hAnsi="GHEA Grapalat" w:cs="Sylfaen"/>
          <w:sz w:val="20"/>
          <w:lang w:val="af-ZA"/>
        </w:rPr>
        <w:t xml:space="preserve"> </w:t>
      </w:r>
      <w:r w:rsidRPr="00011343">
        <w:rPr>
          <w:rFonts w:ascii="GHEA Grapalat" w:hAnsi="GHEA Grapalat" w:cs="Sylfaen"/>
          <w:sz w:val="20"/>
        </w:rPr>
        <w:t>է</w:t>
      </w:r>
      <w:r w:rsidRPr="00011343">
        <w:rPr>
          <w:rFonts w:ascii="GHEA Grapalat" w:hAnsi="GHEA Grapalat" w:cs="Sylfaen"/>
          <w:sz w:val="20"/>
          <w:lang w:val="af-ZA"/>
        </w:rPr>
        <w:t xml:space="preserve"> </w:t>
      </w:r>
      <w:r w:rsidRPr="00011343">
        <w:rPr>
          <w:rFonts w:ascii="GHEA Grapalat" w:hAnsi="GHEA Grapalat" w:cs="Sylfaen"/>
          <w:sz w:val="20"/>
        </w:rPr>
        <w:t>ընտրված</w:t>
      </w:r>
      <w:r w:rsidRPr="00011343">
        <w:rPr>
          <w:rFonts w:ascii="GHEA Grapalat" w:hAnsi="GHEA Grapalat" w:cs="Sylfaen"/>
          <w:sz w:val="20"/>
          <w:lang w:val="af-ZA"/>
        </w:rPr>
        <w:t xml:space="preserve"> </w:t>
      </w:r>
      <w:r w:rsidRPr="00011343">
        <w:rPr>
          <w:rFonts w:ascii="GHEA Grapalat" w:hAnsi="GHEA Grapalat" w:cs="Sylfaen"/>
          <w:sz w:val="20"/>
        </w:rPr>
        <w:t>մասնակցին</w:t>
      </w:r>
      <w:r w:rsidRPr="00011343">
        <w:rPr>
          <w:rFonts w:ascii="GHEA Grapalat" w:hAnsi="GHEA Grapalat" w:cs="Sylfaen"/>
          <w:sz w:val="20"/>
          <w:lang w:val="hy-AM"/>
        </w:rPr>
        <w:t>:</w:t>
      </w:r>
    </w:p>
    <w:p w:rsidR="007E03B3" w:rsidRPr="00011343" w:rsidRDefault="007E03B3" w:rsidP="007E03B3">
      <w:pPr>
        <w:pStyle w:val="a3"/>
        <w:spacing w:line="240" w:lineRule="auto"/>
        <w:ind w:firstLine="567"/>
        <w:rPr>
          <w:rFonts w:ascii="GHEA Grapalat" w:hAnsi="GHEA Grapalat" w:cs="Sylfaen"/>
          <w:i w:val="0"/>
          <w:szCs w:val="24"/>
          <w:lang w:val="af-ZA"/>
        </w:rPr>
      </w:pPr>
      <w:r w:rsidRPr="00011343">
        <w:rPr>
          <w:rFonts w:ascii="GHEA Grapalat" w:hAnsi="GHEA Grapalat" w:cs="Sylfaen"/>
          <w:i w:val="0"/>
          <w:szCs w:val="24"/>
          <w:lang w:val="af-ZA"/>
        </w:rPr>
        <w:t xml:space="preserve">8.5 </w:t>
      </w:r>
      <w:r w:rsidRPr="00011343">
        <w:rPr>
          <w:rFonts w:ascii="GHEA Grapalat" w:hAnsi="GHEA Grapalat" w:cs="Sylfaen"/>
          <w:i w:val="0"/>
          <w:szCs w:val="24"/>
          <w:lang w:val="ru-RU"/>
        </w:rPr>
        <w:t>Մինչև</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սույն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հրավերի</w:t>
      </w:r>
      <w:r w:rsidRPr="00011343">
        <w:rPr>
          <w:rFonts w:ascii="GHEA Grapalat" w:hAnsi="GHEA Grapalat" w:cs="Sylfaen"/>
          <w:i w:val="0"/>
          <w:szCs w:val="24"/>
          <w:lang w:val="af-ZA"/>
        </w:rPr>
        <w:t xml:space="preserve"> 1-ին մասի 8</w:t>
      </w:r>
      <w:r w:rsidRPr="00011343">
        <w:rPr>
          <w:rFonts w:ascii="GHEA Grapalat" w:hAnsi="GHEA Grapalat" w:cs="Sylfaen"/>
          <w:i w:val="0"/>
          <w:szCs w:val="24"/>
          <w:lang w:val="hy-AM"/>
        </w:rPr>
        <w:t>.5</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կետով</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նախատեսված</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ժամկետի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ավարտը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կողմերի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համաձայնությամբ</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կարող</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են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պայմանագրի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նախագծում</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կատարվել</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փոփոխություններ</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սակայն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դրանք</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չեն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կարող</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հանգեցնել</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գնման</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առարկայի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բնութագրերի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փոփոխմանը</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ներառյալ</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ընտրված</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մասնակցի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առաջարկած</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գնի</w:t>
      </w:r>
      <w:r w:rsidRPr="00011343">
        <w:rPr>
          <w:rFonts w:ascii="GHEA Grapalat" w:hAnsi="GHEA Grapalat" w:cs="Sylfaen"/>
          <w:i w:val="0"/>
          <w:szCs w:val="24"/>
          <w:lang w:val="af-ZA"/>
        </w:rPr>
        <w:t xml:space="preserve"> </w:t>
      </w:r>
      <w:r w:rsidRPr="00011343">
        <w:rPr>
          <w:rFonts w:ascii="GHEA Grapalat" w:hAnsi="GHEA Grapalat" w:cs="Sylfaen"/>
          <w:i w:val="0"/>
          <w:szCs w:val="24"/>
          <w:lang w:val="ru-RU"/>
        </w:rPr>
        <w:t>ավելացմանը։</w:t>
      </w:r>
      <w:r w:rsidRPr="00011343">
        <w:rPr>
          <w:rFonts w:ascii="GHEA Mariam" w:hAnsi="GHEA Mariam"/>
          <w:spacing w:val="-8"/>
          <w:lang w:val="af-ZA"/>
        </w:rPr>
        <w:t xml:space="preserve"> </w:t>
      </w:r>
    </w:p>
    <w:p w:rsidR="007E03B3" w:rsidRPr="00011343" w:rsidRDefault="007E03B3" w:rsidP="007E03B3">
      <w:pPr>
        <w:jc w:val="center"/>
        <w:rPr>
          <w:rFonts w:ascii="GHEA Grapalat" w:hAnsi="GHEA Grapalat"/>
          <w:b/>
          <w:iCs/>
          <w:sz w:val="20"/>
          <w:lang w:val="af-ZA"/>
        </w:rPr>
      </w:pPr>
    </w:p>
    <w:p w:rsidR="007E03B3" w:rsidRPr="00011343" w:rsidRDefault="007E03B3" w:rsidP="007E03B3">
      <w:pPr>
        <w:jc w:val="center"/>
        <w:rPr>
          <w:rFonts w:ascii="GHEA Grapalat" w:hAnsi="GHEA Grapalat" w:cs="Arial"/>
          <w:b/>
          <w:iCs/>
          <w:sz w:val="20"/>
          <w:lang w:val="af-ZA"/>
        </w:rPr>
      </w:pPr>
      <w:r w:rsidRPr="00011343">
        <w:rPr>
          <w:rFonts w:ascii="GHEA Grapalat" w:hAnsi="GHEA Grapalat"/>
          <w:b/>
          <w:iCs/>
          <w:sz w:val="20"/>
          <w:lang w:val="af-ZA"/>
        </w:rPr>
        <w:t xml:space="preserve">9. </w:t>
      </w:r>
      <w:r w:rsidRPr="00011343">
        <w:rPr>
          <w:rFonts w:ascii="GHEA Grapalat" w:hAnsi="GHEA Grapalat" w:cs="Sylfaen"/>
          <w:b/>
          <w:iCs/>
          <w:sz w:val="20"/>
          <w:lang w:val="af-ZA"/>
        </w:rPr>
        <w:t>ՊԱՅՄԱՆԱԳՐԻ</w:t>
      </w:r>
      <w:r w:rsidRPr="00011343">
        <w:rPr>
          <w:rFonts w:ascii="GHEA Grapalat" w:hAnsi="GHEA Grapalat" w:cs="Arial"/>
          <w:b/>
          <w:iCs/>
          <w:sz w:val="20"/>
          <w:lang w:val="af-ZA"/>
        </w:rPr>
        <w:t xml:space="preserve"> </w:t>
      </w:r>
      <w:r w:rsidRPr="00011343">
        <w:rPr>
          <w:rFonts w:ascii="GHEA Grapalat" w:hAnsi="GHEA Grapalat" w:cs="Sylfaen"/>
          <w:b/>
          <w:iCs/>
          <w:sz w:val="20"/>
          <w:lang w:val="af-ZA"/>
        </w:rPr>
        <w:t>ԱՊԱՀՈՎՈՒՄԸ</w:t>
      </w:r>
      <w:r w:rsidRPr="00011343">
        <w:rPr>
          <w:rFonts w:ascii="GHEA Grapalat" w:hAnsi="GHEA Grapalat" w:cs="Arial"/>
          <w:b/>
          <w:iCs/>
          <w:sz w:val="20"/>
          <w:lang w:val="af-ZA"/>
        </w:rPr>
        <w:t xml:space="preserve"> </w:t>
      </w:r>
    </w:p>
    <w:p w:rsidR="007E03B3" w:rsidRPr="00011343" w:rsidRDefault="007E03B3" w:rsidP="007E03B3">
      <w:pPr>
        <w:jc w:val="center"/>
        <w:rPr>
          <w:rFonts w:ascii="GHEA Grapalat" w:hAnsi="GHEA Grapalat"/>
          <w:b/>
          <w:iCs/>
          <w:sz w:val="20"/>
          <w:lang w:val="af-ZA"/>
        </w:rPr>
      </w:pP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iCs/>
          <w:sz w:val="20"/>
          <w:lang w:val="af-ZA"/>
        </w:rPr>
        <w:t>9.</w:t>
      </w:r>
      <w:r w:rsidRPr="00011343">
        <w:rPr>
          <w:rFonts w:ascii="GHEA Grapalat" w:hAnsi="GHEA Grapalat" w:cs="Sylfaen"/>
          <w:sz w:val="20"/>
          <w:lang w:val="af-ZA"/>
        </w:rPr>
        <w:t xml:space="preserve">1 </w:t>
      </w:r>
      <w:r w:rsidRPr="00011343">
        <w:rPr>
          <w:rFonts w:ascii="GHEA Grapalat" w:hAnsi="GHEA Grapalat" w:cs="Sylfaen"/>
          <w:sz w:val="20"/>
          <w:lang w:val="ru-RU"/>
        </w:rPr>
        <w:t>Պայմանագրի</w:t>
      </w:r>
      <w:r w:rsidRPr="00011343">
        <w:rPr>
          <w:rFonts w:ascii="GHEA Grapalat" w:hAnsi="GHEA Grapalat" w:cs="Sylfaen"/>
          <w:sz w:val="20"/>
          <w:lang w:val="af-ZA"/>
        </w:rPr>
        <w:t xml:space="preserve"> </w:t>
      </w:r>
      <w:r w:rsidRPr="00011343">
        <w:rPr>
          <w:rFonts w:ascii="GHEA Grapalat" w:hAnsi="GHEA Grapalat" w:cs="Sylfaen"/>
          <w:sz w:val="20"/>
          <w:lang w:val="ru-RU"/>
        </w:rPr>
        <w:t>ապահովում</w:t>
      </w:r>
      <w:r w:rsidRPr="00011343">
        <w:rPr>
          <w:rFonts w:ascii="GHEA Grapalat" w:hAnsi="GHEA Grapalat" w:cs="Sylfaen"/>
          <w:sz w:val="20"/>
          <w:lang w:val="af-ZA"/>
        </w:rPr>
        <w:t xml:space="preserve"> </w:t>
      </w:r>
      <w:r w:rsidRPr="00011343">
        <w:rPr>
          <w:rFonts w:ascii="GHEA Grapalat" w:hAnsi="GHEA Grapalat" w:cs="Sylfaen"/>
          <w:sz w:val="20"/>
          <w:lang w:val="ru-RU"/>
        </w:rPr>
        <w:t>ներկայացնելու</w:t>
      </w:r>
      <w:r w:rsidRPr="00011343">
        <w:rPr>
          <w:rFonts w:ascii="GHEA Grapalat" w:hAnsi="GHEA Grapalat" w:cs="Sylfaen"/>
          <w:sz w:val="20"/>
          <w:lang w:val="af-ZA"/>
        </w:rPr>
        <w:t xml:space="preserve"> </w:t>
      </w:r>
      <w:r w:rsidRPr="00011343">
        <w:rPr>
          <w:rFonts w:ascii="GHEA Grapalat" w:hAnsi="GHEA Grapalat" w:cs="Sylfaen"/>
          <w:sz w:val="20"/>
          <w:lang w:val="ru-RU"/>
        </w:rPr>
        <w:t>պահանջի</w:t>
      </w:r>
      <w:r w:rsidRPr="00011343">
        <w:rPr>
          <w:rFonts w:ascii="GHEA Grapalat" w:hAnsi="GHEA Grapalat" w:cs="Sylfaen"/>
          <w:sz w:val="20"/>
          <w:lang w:val="af-ZA"/>
        </w:rPr>
        <w:t xml:space="preserve"> </w:t>
      </w:r>
      <w:r w:rsidRPr="00011343">
        <w:rPr>
          <w:rFonts w:ascii="GHEA Grapalat" w:hAnsi="GHEA Grapalat" w:cs="Sylfaen"/>
          <w:sz w:val="20"/>
          <w:lang w:val="ru-RU"/>
        </w:rPr>
        <w:t>հիման</w:t>
      </w:r>
      <w:r w:rsidRPr="00011343">
        <w:rPr>
          <w:rFonts w:ascii="GHEA Grapalat" w:hAnsi="GHEA Grapalat" w:cs="Sylfaen"/>
          <w:sz w:val="20"/>
          <w:lang w:val="af-ZA"/>
        </w:rPr>
        <w:t xml:space="preserve"> </w:t>
      </w:r>
      <w:r w:rsidRPr="00011343">
        <w:rPr>
          <w:rFonts w:ascii="GHEA Grapalat" w:hAnsi="GHEA Grapalat" w:cs="Sylfaen"/>
          <w:sz w:val="20"/>
          <w:lang w:val="ru-RU"/>
        </w:rPr>
        <w:t>վրա</w:t>
      </w:r>
      <w:r w:rsidRPr="00011343">
        <w:rPr>
          <w:rFonts w:ascii="GHEA Grapalat" w:hAnsi="GHEA Grapalat" w:cs="Sylfaen"/>
          <w:sz w:val="20"/>
          <w:lang w:val="af-ZA"/>
        </w:rPr>
        <w:t xml:space="preserve">, </w:t>
      </w:r>
      <w:r w:rsidRPr="00011343">
        <w:rPr>
          <w:rFonts w:ascii="GHEA Grapalat" w:hAnsi="GHEA Grapalat" w:cs="Sylfaen"/>
          <w:sz w:val="20"/>
          <w:lang w:val="ru-RU"/>
        </w:rPr>
        <w:t>այն</w:t>
      </w:r>
      <w:r w:rsidRPr="00011343">
        <w:rPr>
          <w:rFonts w:ascii="GHEA Grapalat" w:hAnsi="GHEA Grapalat" w:cs="Sylfaen"/>
          <w:sz w:val="20"/>
          <w:lang w:val="af-ZA"/>
        </w:rPr>
        <w:t xml:space="preserve"> </w:t>
      </w:r>
      <w:r w:rsidRPr="00011343">
        <w:rPr>
          <w:rFonts w:ascii="GHEA Grapalat" w:hAnsi="GHEA Grapalat" w:cs="Sylfaen"/>
          <w:sz w:val="20"/>
          <w:lang w:val="ru-RU"/>
        </w:rPr>
        <w:t>ստանալու</w:t>
      </w:r>
      <w:r w:rsidRPr="00011343">
        <w:rPr>
          <w:rFonts w:ascii="GHEA Grapalat" w:hAnsi="GHEA Grapalat" w:cs="Sylfaen"/>
          <w:sz w:val="20"/>
          <w:lang w:val="af-ZA"/>
        </w:rPr>
        <w:t xml:space="preserve"> </w:t>
      </w:r>
      <w:r w:rsidRPr="00011343">
        <w:rPr>
          <w:rFonts w:ascii="GHEA Grapalat" w:hAnsi="GHEA Grapalat" w:cs="Sylfaen"/>
          <w:sz w:val="20"/>
          <w:lang w:val="ru-RU"/>
        </w:rPr>
        <w:t>օրվանից</w:t>
      </w:r>
      <w:r w:rsidRPr="00011343">
        <w:rPr>
          <w:rFonts w:ascii="GHEA Grapalat" w:hAnsi="GHEA Grapalat" w:cs="Sylfaen"/>
          <w:sz w:val="20"/>
          <w:lang w:val="af-ZA"/>
        </w:rPr>
        <w:t xml:space="preserve"> 10 աշխատանքային </w:t>
      </w:r>
      <w:r w:rsidRPr="00011343">
        <w:rPr>
          <w:rFonts w:ascii="GHEA Grapalat" w:hAnsi="GHEA Grapalat" w:cs="Sylfaen"/>
          <w:sz w:val="20"/>
          <w:lang w:val="ru-RU"/>
        </w:rPr>
        <w:t>օրվա</w:t>
      </w:r>
      <w:r w:rsidRPr="00011343">
        <w:rPr>
          <w:rFonts w:ascii="GHEA Grapalat" w:hAnsi="GHEA Grapalat" w:cs="Sylfaen"/>
          <w:sz w:val="20"/>
          <w:lang w:val="af-ZA"/>
        </w:rPr>
        <w:t xml:space="preserve"> </w:t>
      </w:r>
      <w:r w:rsidRPr="00011343">
        <w:rPr>
          <w:rFonts w:ascii="GHEA Grapalat" w:hAnsi="GHEA Grapalat" w:cs="Sylfaen"/>
          <w:sz w:val="20"/>
          <w:lang w:val="ru-RU"/>
        </w:rPr>
        <w:t>ընթացքում</w:t>
      </w:r>
      <w:r w:rsidRPr="00011343">
        <w:rPr>
          <w:rFonts w:ascii="GHEA Grapalat" w:hAnsi="GHEA Grapalat" w:cs="Sylfaen"/>
          <w:sz w:val="20"/>
          <w:lang w:val="af-ZA"/>
        </w:rPr>
        <w:t xml:space="preserve">, </w:t>
      </w:r>
      <w:r w:rsidRPr="00011343">
        <w:rPr>
          <w:rFonts w:ascii="GHEA Grapalat" w:hAnsi="GHEA Grapalat" w:cs="Sylfaen"/>
          <w:sz w:val="20"/>
          <w:lang w:val="ru-RU"/>
        </w:rPr>
        <w:t>ընտրված</w:t>
      </w:r>
      <w:r w:rsidRPr="00011343">
        <w:rPr>
          <w:rFonts w:ascii="GHEA Grapalat" w:hAnsi="GHEA Grapalat" w:cs="Sylfaen"/>
          <w:sz w:val="20"/>
          <w:lang w:val="af-ZA"/>
        </w:rPr>
        <w:t xml:space="preserve"> </w:t>
      </w:r>
      <w:r w:rsidRPr="00011343">
        <w:rPr>
          <w:rFonts w:ascii="GHEA Grapalat" w:hAnsi="GHEA Grapalat" w:cs="Sylfaen"/>
          <w:sz w:val="20"/>
          <w:lang w:val="ru-RU"/>
        </w:rPr>
        <w:t>մասնակիցը</w:t>
      </w:r>
      <w:r w:rsidRPr="00011343">
        <w:rPr>
          <w:rFonts w:ascii="GHEA Grapalat" w:hAnsi="GHEA Grapalat" w:cs="Sylfaen"/>
          <w:sz w:val="20"/>
          <w:lang w:val="af-ZA"/>
        </w:rPr>
        <w:t xml:space="preserve"> </w:t>
      </w:r>
      <w:r w:rsidRPr="00011343">
        <w:rPr>
          <w:rFonts w:ascii="GHEA Grapalat" w:hAnsi="GHEA Grapalat" w:cs="Sylfaen"/>
          <w:sz w:val="20"/>
          <w:lang w:val="ru-RU"/>
        </w:rPr>
        <w:t>պարտավոր</w:t>
      </w:r>
      <w:r w:rsidRPr="00011343">
        <w:rPr>
          <w:rFonts w:ascii="GHEA Grapalat" w:hAnsi="GHEA Grapalat" w:cs="Sylfaen"/>
          <w:sz w:val="20"/>
          <w:lang w:val="af-ZA"/>
        </w:rPr>
        <w:t xml:space="preserve"> </w:t>
      </w:r>
      <w:r w:rsidRPr="00011343">
        <w:rPr>
          <w:rFonts w:ascii="GHEA Grapalat" w:hAnsi="GHEA Grapalat" w:cs="Sylfaen"/>
          <w:sz w:val="20"/>
          <w:lang w:val="ru-RU"/>
        </w:rPr>
        <w:t>է</w:t>
      </w:r>
      <w:r w:rsidRPr="00011343">
        <w:rPr>
          <w:rFonts w:ascii="GHEA Grapalat" w:hAnsi="GHEA Grapalat" w:cs="Sylfaen"/>
          <w:sz w:val="20"/>
          <w:lang w:val="af-ZA"/>
        </w:rPr>
        <w:t xml:space="preserve"> </w:t>
      </w:r>
      <w:r w:rsidRPr="00011343">
        <w:rPr>
          <w:rFonts w:ascii="GHEA Grapalat" w:hAnsi="GHEA Grapalat" w:cs="Sylfaen"/>
          <w:sz w:val="20"/>
          <w:lang w:val="ru-RU"/>
        </w:rPr>
        <w:t>ներկայացնել</w:t>
      </w:r>
      <w:r w:rsidRPr="00011343">
        <w:rPr>
          <w:rFonts w:ascii="GHEA Grapalat" w:hAnsi="GHEA Grapalat" w:cs="Sylfaen"/>
          <w:sz w:val="20"/>
          <w:lang w:val="af-ZA"/>
        </w:rPr>
        <w:t xml:space="preserve"> </w:t>
      </w:r>
      <w:r w:rsidRPr="00011343">
        <w:rPr>
          <w:rFonts w:ascii="GHEA Grapalat" w:hAnsi="GHEA Grapalat" w:cs="Sylfaen"/>
          <w:sz w:val="20"/>
          <w:lang w:val="ru-RU"/>
        </w:rPr>
        <w:t>պայմանագրի</w:t>
      </w:r>
      <w:r w:rsidRPr="00011343">
        <w:rPr>
          <w:rFonts w:ascii="GHEA Grapalat" w:hAnsi="GHEA Grapalat" w:cs="Sylfaen"/>
          <w:sz w:val="20"/>
          <w:lang w:val="af-ZA"/>
        </w:rPr>
        <w:t xml:space="preserve"> </w:t>
      </w:r>
      <w:r w:rsidRPr="00011343">
        <w:rPr>
          <w:rFonts w:ascii="GHEA Grapalat" w:hAnsi="GHEA Grapalat" w:cs="Sylfaen"/>
          <w:sz w:val="20"/>
          <w:lang w:val="ru-RU"/>
        </w:rPr>
        <w:t>ապահովում։</w:t>
      </w:r>
      <w:r w:rsidRPr="00011343">
        <w:rPr>
          <w:rFonts w:ascii="GHEA Grapalat" w:hAnsi="GHEA Grapalat" w:cs="Sylfaen"/>
          <w:sz w:val="20"/>
          <w:lang w:val="af-ZA"/>
        </w:rPr>
        <w:t xml:space="preserve"> </w:t>
      </w:r>
      <w:r w:rsidRPr="00011343">
        <w:rPr>
          <w:rFonts w:ascii="GHEA Grapalat" w:hAnsi="GHEA Grapalat" w:cs="Sylfaen"/>
          <w:sz w:val="20"/>
          <w:lang w:val="ru-RU"/>
        </w:rPr>
        <w:t>Ընտրված</w:t>
      </w:r>
      <w:r w:rsidRPr="00011343">
        <w:rPr>
          <w:rFonts w:ascii="GHEA Grapalat" w:hAnsi="GHEA Grapalat" w:cs="Sylfaen"/>
          <w:sz w:val="20"/>
          <w:lang w:val="af-ZA"/>
        </w:rPr>
        <w:t xml:space="preserve"> </w:t>
      </w:r>
      <w:r w:rsidRPr="00011343">
        <w:rPr>
          <w:rFonts w:ascii="GHEA Grapalat" w:hAnsi="GHEA Grapalat" w:cs="Sylfaen"/>
          <w:sz w:val="20"/>
          <w:lang w:val="ru-RU"/>
        </w:rPr>
        <w:t>մասնակցի</w:t>
      </w:r>
      <w:r w:rsidRPr="00011343">
        <w:rPr>
          <w:rFonts w:ascii="GHEA Grapalat" w:hAnsi="GHEA Grapalat" w:cs="Sylfaen"/>
          <w:sz w:val="20"/>
          <w:lang w:val="af-ZA"/>
        </w:rPr>
        <w:t xml:space="preserve"> </w:t>
      </w:r>
      <w:r w:rsidRPr="00011343">
        <w:rPr>
          <w:rFonts w:ascii="GHEA Grapalat" w:hAnsi="GHEA Grapalat" w:cs="Sylfaen"/>
          <w:sz w:val="20"/>
          <w:lang w:val="ru-RU"/>
        </w:rPr>
        <w:t>հետ</w:t>
      </w:r>
      <w:r w:rsidRPr="00011343">
        <w:rPr>
          <w:rFonts w:ascii="GHEA Grapalat" w:hAnsi="GHEA Grapalat" w:cs="Sylfaen"/>
          <w:sz w:val="20"/>
          <w:lang w:val="af-ZA"/>
        </w:rPr>
        <w:t xml:space="preserve"> </w:t>
      </w:r>
      <w:r w:rsidRPr="00011343">
        <w:rPr>
          <w:rFonts w:ascii="GHEA Grapalat" w:hAnsi="GHEA Grapalat" w:cs="Sylfaen"/>
          <w:sz w:val="20"/>
          <w:lang w:val="ru-RU"/>
        </w:rPr>
        <w:t>պայմանագիր</w:t>
      </w:r>
      <w:r w:rsidRPr="00011343">
        <w:rPr>
          <w:rFonts w:ascii="GHEA Grapalat" w:hAnsi="GHEA Grapalat" w:cs="Sylfaen"/>
          <w:sz w:val="20"/>
          <w:lang w:val="af-ZA"/>
        </w:rPr>
        <w:t xml:space="preserve"> </w:t>
      </w:r>
      <w:r w:rsidRPr="00011343">
        <w:rPr>
          <w:rFonts w:ascii="GHEA Grapalat" w:hAnsi="GHEA Grapalat" w:cs="Sylfaen"/>
          <w:sz w:val="20"/>
          <w:lang w:val="ru-RU"/>
        </w:rPr>
        <w:t>կնքվում</w:t>
      </w:r>
      <w:r w:rsidRPr="00011343">
        <w:rPr>
          <w:rFonts w:ascii="GHEA Grapalat" w:hAnsi="GHEA Grapalat" w:cs="Sylfaen"/>
          <w:sz w:val="20"/>
          <w:lang w:val="af-ZA"/>
        </w:rPr>
        <w:t xml:space="preserve"> </w:t>
      </w:r>
      <w:r w:rsidRPr="00011343">
        <w:rPr>
          <w:rFonts w:ascii="GHEA Grapalat" w:hAnsi="GHEA Grapalat" w:cs="Sylfaen"/>
          <w:sz w:val="20"/>
          <w:lang w:val="ru-RU"/>
        </w:rPr>
        <w:t>է</w:t>
      </w:r>
      <w:r w:rsidRPr="00011343">
        <w:rPr>
          <w:rFonts w:ascii="GHEA Grapalat" w:hAnsi="GHEA Grapalat" w:cs="Sylfaen"/>
          <w:sz w:val="20"/>
          <w:lang w:val="af-ZA"/>
        </w:rPr>
        <w:t xml:space="preserve">, </w:t>
      </w:r>
      <w:r w:rsidRPr="00011343">
        <w:rPr>
          <w:rFonts w:ascii="GHEA Grapalat" w:hAnsi="GHEA Grapalat" w:cs="Sylfaen"/>
          <w:sz w:val="20"/>
          <w:lang w:val="ru-RU"/>
        </w:rPr>
        <w:t>եթե</w:t>
      </w:r>
      <w:r w:rsidRPr="00011343">
        <w:rPr>
          <w:rFonts w:ascii="GHEA Grapalat" w:hAnsi="GHEA Grapalat" w:cs="Sylfaen"/>
          <w:sz w:val="20"/>
          <w:lang w:val="af-ZA"/>
        </w:rPr>
        <w:t xml:space="preserve"> </w:t>
      </w:r>
      <w:r w:rsidRPr="00011343">
        <w:rPr>
          <w:rFonts w:ascii="GHEA Grapalat" w:hAnsi="GHEA Grapalat" w:cs="Sylfaen"/>
          <w:sz w:val="20"/>
          <w:lang w:val="ru-RU"/>
        </w:rPr>
        <w:t>վերջինս</w:t>
      </w:r>
      <w:r w:rsidRPr="00011343">
        <w:rPr>
          <w:rFonts w:ascii="GHEA Grapalat" w:hAnsi="GHEA Grapalat" w:cs="Sylfaen"/>
          <w:sz w:val="20"/>
          <w:lang w:val="af-ZA"/>
        </w:rPr>
        <w:t xml:space="preserve"> </w:t>
      </w:r>
      <w:r w:rsidRPr="00011343">
        <w:rPr>
          <w:rFonts w:ascii="GHEA Grapalat" w:hAnsi="GHEA Grapalat" w:cs="Sylfaen"/>
          <w:sz w:val="20"/>
          <w:lang w:val="ru-RU"/>
        </w:rPr>
        <w:t>ներկայացնում</w:t>
      </w:r>
      <w:r w:rsidRPr="00011343">
        <w:rPr>
          <w:rFonts w:ascii="GHEA Grapalat" w:hAnsi="GHEA Grapalat" w:cs="Sylfaen"/>
          <w:sz w:val="20"/>
          <w:lang w:val="af-ZA"/>
        </w:rPr>
        <w:t xml:space="preserve"> </w:t>
      </w:r>
      <w:r w:rsidRPr="00011343">
        <w:rPr>
          <w:rFonts w:ascii="GHEA Grapalat" w:hAnsi="GHEA Grapalat" w:cs="Sylfaen"/>
          <w:sz w:val="20"/>
          <w:lang w:val="ru-RU"/>
        </w:rPr>
        <w:t>է</w:t>
      </w:r>
      <w:r w:rsidRPr="00011343">
        <w:rPr>
          <w:rFonts w:ascii="GHEA Grapalat" w:hAnsi="GHEA Grapalat" w:cs="Sylfaen"/>
          <w:sz w:val="20"/>
          <w:lang w:val="af-ZA"/>
        </w:rPr>
        <w:t xml:space="preserve"> </w:t>
      </w:r>
      <w:r w:rsidRPr="00011343">
        <w:rPr>
          <w:rFonts w:ascii="GHEA Grapalat" w:hAnsi="GHEA Grapalat" w:cs="Sylfaen"/>
          <w:sz w:val="20"/>
          <w:lang w:val="ru-RU"/>
        </w:rPr>
        <w:t>պայմանագրի</w:t>
      </w:r>
      <w:r w:rsidRPr="00011343">
        <w:rPr>
          <w:rFonts w:ascii="GHEA Grapalat" w:hAnsi="GHEA Grapalat" w:cs="Sylfaen"/>
          <w:sz w:val="20"/>
          <w:lang w:val="af-ZA"/>
        </w:rPr>
        <w:t xml:space="preserve"> </w:t>
      </w:r>
      <w:r w:rsidRPr="00011343">
        <w:rPr>
          <w:rFonts w:ascii="GHEA Grapalat" w:hAnsi="GHEA Grapalat" w:cs="Sylfaen"/>
          <w:sz w:val="20"/>
          <w:lang w:val="ru-RU"/>
        </w:rPr>
        <w:t>ապահովում։</w:t>
      </w:r>
    </w:p>
    <w:p w:rsidR="007E03B3" w:rsidRPr="00011343" w:rsidRDefault="007E03B3" w:rsidP="007E03B3">
      <w:pPr>
        <w:ind w:firstLine="567"/>
        <w:jc w:val="both"/>
        <w:rPr>
          <w:rFonts w:ascii="GHEA Grapalat" w:hAnsi="GHEA Grapalat"/>
          <w:sz w:val="20"/>
          <w:szCs w:val="20"/>
          <w:lang w:val="hy-AM"/>
        </w:rPr>
      </w:pPr>
      <w:r w:rsidRPr="00011343">
        <w:rPr>
          <w:rFonts w:ascii="GHEA Grapalat" w:hAnsi="GHEA Grapalat" w:cs="Sylfaen"/>
          <w:sz w:val="20"/>
          <w:lang w:val="af-ZA"/>
        </w:rPr>
        <w:t xml:space="preserve">9.2 </w:t>
      </w:r>
      <w:r w:rsidRPr="00011343">
        <w:rPr>
          <w:rFonts w:ascii="GHEA Grapalat" w:hAnsi="GHEA Grapalat" w:cs="Sylfaen"/>
          <w:sz w:val="20"/>
          <w:lang w:val="ru-RU"/>
        </w:rPr>
        <w:t>Պայմանագրի</w:t>
      </w:r>
      <w:r w:rsidRPr="00011343">
        <w:rPr>
          <w:rFonts w:ascii="GHEA Grapalat" w:hAnsi="GHEA Grapalat" w:cs="Sylfaen"/>
          <w:sz w:val="20"/>
          <w:lang w:val="af-ZA"/>
        </w:rPr>
        <w:t xml:space="preserve"> </w:t>
      </w:r>
      <w:r w:rsidRPr="00011343">
        <w:rPr>
          <w:rFonts w:ascii="GHEA Grapalat" w:hAnsi="GHEA Grapalat" w:cs="Sylfaen"/>
          <w:sz w:val="20"/>
          <w:lang w:val="ru-RU"/>
        </w:rPr>
        <w:t>ապահովման</w:t>
      </w:r>
      <w:r w:rsidRPr="00011343">
        <w:rPr>
          <w:rFonts w:ascii="GHEA Grapalat" w:hAnsi="GHEA Grapalat" w:cs="Sylfaen"/>
          <w:sz w:val="20"/>
          <w:lang w:val="af-ZA"/>
        </w:rPr>
        <w:t xml:space="preserve"> </w:t>
      </w:r>
      <w:r w:rsidRPr="00011343">
        <w:rPr>
          <w:rFonts w:ascii="GHEA Grapalat" w:hAnsi="GHEA Grapalat" w:cs="Sylfaen"/>
          <w:sz w:val="20"/>
          <w:lang w:val="ru-RU"/>
        </w:rPr>
        <w:t>չափը</w:t>
      </w:r>
      <w:r w:rsidRPr="00011343">
        <w:rPr>
          <w:rFonts w:ascii="GHEA Grapalat" w:hAnsi="GHEA Grapalat" w:cs="Sylfaen"/>
          <w:sz w:val="20"/>
          <w:lang w:val="af-ZA"/>
        </w:rPr>
        <w:t xml:space="preserve"> </w:t>
      </w:r>
      <w:r w:rsidRPr="00011343">
        <w:rPr>
          <w:rFonts w:ascii="GHEA Grapalat" w:hAnsi="GHEA Grapalat" w:cs="Sylfaen"/>
          <w:sz w:val="20"/>
          <w:lang w:val="ru-RU"/>
        </w:rPr>
        <w:t>կազմում</w:t>
      </w:r>
      <w:r w:rsidRPr="00011343">
        <w:rPr>
          <w:rFonts w:ascii="GHEA Grapalat" w:hAnsi="GHEA Grapalat" w:cs="Sylfaen"/>
          <w:sz w:val="20"/>
          <w:lang w:val="af-ZA"/>
        </w:rPr>
        <w:t xml:space="preserve"> </w:t>
      </w:r>
      <w:r w:rsidRPr="00011343">
        <w:rPr>
          <w:rFonts w:ascii="GHEA Grapalat" w:hAnsi="GHEA Grapalat" w:cs="Sylfaen"/>
          <w:sz w:val="20"/>
          <w:lang w:val="ru-RU"/>
        </w:rPr>
        <w:t>է</w:t>
      </w:r>
      <w:r w:rsidRPr="00011343">
        <w:rPr>
          <w:rFonts w:ascii="GHEA Grapalat" w:hAnsi="GHEA Grapalat" w:cs="Sylfaen"/>
          <w:sz w:val="20"/>
          <w:lang w:val="af-ZA"/>
        </w:rPr>
        <w:t xml:space="preserve"> </w:t>
      </w:r>
      <w:r w:rsidRPr="00011343">
        <w:rPr>
          <w:rFonts w:ascii="GHEA Grapalat" w:hAnsi="GHEA Grapalat" w:cs="Sylfaen"/>
          <w:sz w:val="20"/>
          <w:lang w:val="ru-RU"/>
        </w:rPr>
        <w:t>պայմանագրի</w:t>
      </w:r>
      <w:r w:rsidRPr="00011343">
        <w:rPr>
          <w:rFonts w:ascii="GHEA Grapalat" w:hAnsi="GHEA Grapalat" w:cs="Sylfaen"/>
          <w:sz w:val="20"/>
          <w:lang w:val="af-ZA"/>
        </w:rPr>
        <w:t xml:space="preserve"> </w:t>
      </w:r>
      <w:r w:rsidRPr="00011343">
        <w:rPr>
          <w:rFonts w:ascii="GHEA Grapalat" w:hAnsi="GHEA Grapalat" w:cs="Sylfaen"/>
          <w:sz w:val="20"/>
          <w:lang w:val="ru-RU"/>
        </w:rPr>
        <w:t>գնի</w:t>
      </w:r>
      <w:r w:rsidRPr="00011343">
        <w:rPr>
          <w:rFonts w:ascii="GHEA Grapalat" w:hAnsi="GHEA Grapalat" w:cs="Sylfaen"/>
          <w:sz w:val="20"/>
          <w:lang w:val="af-ZA"/>
        </w:rPr>
        <w:t xml:space="preserve"> 10 </w:t>
      </w:r>
      <w:r w:rsidRPr="00011343">
        <w:rPr>
          <w:rFonts w:ascii="GHEA Grapalat" w:hAnsi="GHEA Grapalat" w:cs="Sylfaen"/>
          <w:sz w:val="20"/>
          <w:lang w:val="ru-RU"/>
        </w:rPr>
        <w:t>տոկոսը։</w:t>
      </w:r>
      <w:r w:rsidRPr="0001134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01134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7E03B3" w:rsidRPr="00011343" w:rsidRDefault="007E03B3" w:rsidP="007E03B3">
      <w:pPr>
        <w:ind w:firstLine="567"/>
        <w:jc w:val="both"/>
        <w:rPr>
          <w:rFonts w:ascii="GHEA Grapalat" w:hAnsi="GHEA Grapalat" w:cs="Sylfaen"/>
          <w:sz w:val="20"/>
          <w:szCs w:val="20"/>
          <w:lang w:val="hy-AM"/>
        </w:rPr>
      </w:pPr>
      <w:r w:rsidRPr="00011343">
        <w:rPr>
          <w:rFonts w:ascii="GHEA Grapalat" w:hAnsi="GHEA Grapalat" w:cs="Sylfaen"/>
          <w:sz w:val="20"/>
          <w:lang w:val="hy-AM"/>
        </w:rPr>
        <w:lastRenderedPageBreak/>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011343">
        <w:rPr>
          <w:rFonts w:ascii="GHEA Grapalat" w:hAnsi="GHEA Grapalat"/>
          <w:sz w:val="20"/>
          <w:szCs w:val="20"/>
          <w:lang w:val="hy-AM"/>
        </w:rPr>
        <w:t xml:space="preserve">պետք է փոխանցվի Կենտրոնական գանձապետարանում լիազորված մարմնի անվամբ բացված </w:t>
      </w:r>
      <w:r w:rsidRPr="00011343">
        <w:rPr>
          <w:rFonts w:ascii="GHEA Grapalat" w:hAnsi="GHEA Grapalat"/>
          <w:lang w:val="hy-AM"/>
        </w:rPr>
        <w:t>«</w:t>
      </w:r>
      <w:r w:rsidRPr="00011343">
        <w:rPr>
          <w:rFonts w:ascii="GHEA Grapalat" w:hAnsi="GHEA Grapalat"/>
          <w:sz w:val="20"/>
          <w:szCs w:val="20"/>
          <w:lang w:val="hy-AM"/>
        </w:rPr>
        <w:t>900008000474</w:t>
      </w:r>
      <w:r w:rsidRPr="00011343">
        <w:rPr>
          <w:rFonts w:ascii="GHEA Grapalat" w:hAnsi="GHEA Grapalat"/>
          <w:lang w:val="hy-AM"/>
        </w:rPr>
        <w:t>»</w:t>
      </w:r>
      <w:r w:rsidRPr="00011343">
        <w:rPr>
          <w:rFonts w:ascii="GHEA Grapalat" w:hAnsi="GHEA Grapalat"/>
          <w:sz w:val="20"/>
          <w:szCs w:val="20"/>
          <w:lang w:val="hy-AM"/>
        </w:rPr>
        <w:t xml:space="preserve"> գանձապետական հաշվին: Պայմանագրի ապահովումը մ</w:t>
      </w:r>
      <w:r w:rsidRPr="0001134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8-ով սահմանված ձևին համապատասխան:</w:t>
      </w:r>
    </w:p>
    <w:p w:rsidR="007E03B3" w:rsidRPr="00011343" w:rsidRDefault="007E03B3" w:rsidP="007E03B3">
      <w:pPr>
        <w:spacing w:line="276" w:lineRule="auto"/>
        <w:jc w:val="center"/>
        <w:rPr>
          <w:rFonts w:ascii="GHEA Grapalat" w:hAnsi="GHEA Grapalat"/>
          <w:b/>
          <w:szCs w:val="22"/>
          <w:lang w:val="af-ZA"/>
        </w:rPr>
      </w:pPr>
    </w:p>
    <w:p w:rsidR="007E03B3" w:rsidRPr="00011343" w:rsidRDefault="007E03B3" w:rsidP="007E03B3">
      <w:pPr>
        <w:spacing w:line="276" w:lineRule="auto"/>
        <w:jc w:val="center"/>
        <w:rPr>
          <w:rFonts w:ascii="GHEA Grapalat" w:hAnsi="GHEA Grapalat" w:cs="Arial"/>
          <w:b/>
          <w:sz w:val="20"/>
          <w:lang w:val="af-ZA"/>
        </w:rPr>
      </w:pPr>
      <w:r w:rsidRPr="00011343">
        <w:rPr>
          <w:rFonts w:ascii="GHEA Grapalat" w:hAnsi="GHEA Grapalat"/>
          <w:b/>
          <w:sz w:val="20"/>
          <w:lang w:val="af-ZA"/>
        </w:rPr>
        <w:t xml:space="preserve">10. </w:t>
      </w:r>
      <w:r w:rsidRPr="00011343">
        <w:rPr>
          <w:rFonts w:ascii="GHEA Grapalat" w:hAnsi="GHEA Grapalat" w:cs="Sylfaen"/>
          <w:b/>
          <w:sz w:val="20"/>
          <w:lang w:val="af-ZA"/>
        </w:rPr>
        <w:t>ԸՆԹԱՑԱԿԱՐԳԸ</w:t>
      </w:r>
      <w:r w:rsidRPr="00011343">
        <w:rPr>
          <w:rFonts w:ascii="GHEA Grapalat" w:hAnsi="GHEA Grapalat" w:cs="Arial"/>
          <w:b/>
          <w:sz w:val="20"/>
          <w:lang w:val="af-ZA"/>
        </w:rPr>
        <w:t xml:space="preserve"> </w:t>
      </w:r>
      <w:r w:rsidRPr="00011343">
        <w:rPr>
          <w:rFonts w:ascii="GHEA Grapalat" w:hAnsi="GHEA Grapalat" w:cs="Sylfaen"/>
          <w:b/>
          <w:sz w:val="20"/>
          <w:lang w:val="af-ZA"/>
        </w:rPr>
        <w:t>ՉԿԱՅԱՑԱԾ</w:t>
      </w:r>
      <w:r w:rsidRPr="00011343">
        <w:rPr>
          <w:rFonts w:ascii="GHEA Grapalat" w:hAnsi="GHEA Grapalat" w:cs="Arial"/>
          <w:b/>
          <w:sz w:val="20"/>
          <w:lang w:val="af-ZA"/>
        </w:rPr>
        <w:t xml:space="preserve"> </w:t>
      </w:r>
      <w:r w:rsidRPr="00011343">
        <w:rPr>
          <w:rFonts w:ascii="GHEA Grapalat" w:hAnsi="GHEA Grapalat" w:cs="Sylfaen"/>
          <w:b/>
          <w:sz w:val="20"/>
          <w:lang w:val="af-ZA"/>
        </w:rPr>
        <w:t>ՀԱՅՏԱՐԱՐԵԼԸ</w:t>
      </w:r>
    </w:p>
    <w:p w:rsidR="007E03B3" w:rsidRPr="00011343" w:rsidRDefault="007E03B3" w:rsidP="007E03B3">
      <w:pPr>
        <w:spacing w:line="276" w:lineRule="auto"/>
        <w:jc w:val="center"/>
        <w:rPr>
          <w:rFonts w:ascii="GHEA Grapalat" w:hAnsi="GHEA Grapalat"/>
          <w:b/>
          <w:sz w:val="20"/>
          <w:lang w:val="af-ZA"/>
        </w:rPr>
      </w:pP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sz w:val="20"/>
          <w:lang w:val="af-ZA"/>
        </w:rPr>
        <w:t>10.</w:t>
      </w:r>
      <w:r w:rsidRPr="00011343">
        <w:rPr>
          <w:rFonts w:ascii="GHEA Grapalat" w:hAnsi="GHEA Grapalat" w:cs="Sylfaen"/>
          <w:sz w:val="20"/>
          <w:lang w:val="af-ZA"/>
        </w:rPr>
        <w:t xml:space="preserve">1 </w:t>
      </w:r>
      <w:r w:rsidRPr="00011343">
        <w:rPr>
          <w:rFonts w:ascii="GHEA Grapalat" w:hAnsi="GHEA Grapalat" w:cs="Sylfaen"/>
          <w:sz w:val="20"/>
          <w:lang w:val="ru-RU"/>
        </w:rPr>
        <w:t>Օրենքի</w:t>
      </w:r>
      <w:r w:rsidRPr="00011343">
        <w:rPr>
          <w:rFonts w:ascii="GHEA Grapalat" w:hAnsi="GHEA Grapalat" w:cs="Sylfaen"/>
          <w:sz w:val="20"/>
          <w:lang w:val="af-ZA"/>
        </w:rPr>
        <w:t xml:space="preserve"> 37-</w:t>
      </w:r>
      <w:r w:rsidRPr="00011343">
        <w:rPr>
          <w:rFonts w:ascii="GHEA Grapalat" w:hAnsi="GHEA Grapalat" w:cs="Sylfaen"/>
          <w:sz w:val="20"/>
          <w:lang w:val="ru-RU"/>
        </w:rPr>
        <w:t>րդ</w:t>
      </w:r>
      <w:r w:rsidRPr="00011343">
        <w:rPr>
          <w:rFonts w:ascii="GHEA Grapalat" w:hAnsi="GHEA Grapalat" w:cs="Sylfaen"/>
          <w:sz w:val="20"/>
          <w:lang w:val="af-ZA"/>
        </w:rPr>
        <w:t xml:space="preserve"> </w:t>
      </w:r>
      <w:r w:rsidRPr="00011343">
        <w:rPr>
          <w:rFonts w:ascii="GHEA Grapalat" w:hAnsi="GHEA Grapalat" w:cs="Sylfaen"/>
          <w:sz w:val="20"/>
          <w:lang w:val="ru-RU"/>
        </w:rPr>
        <w:t>հոդվածի</w:t>
      </w:r>
      <w:r w:rsidRPr="00011343">
        <w:rPr>
          <w:rFonts w:ascii="GHEA Grapalat" w:hAnsi="GHEA Grapalat" w:cs="Sylfaen"/>
          <w:sz w:val="20"/>
          <w:lang w:val="af-ZA"/>
        </w:rPr>
        <w:t xml:space="preserve"> </w:t>
      </w:r>
      <w:r w:rsidRPr="00011343">
        <w:rPr>
          <w:rFonts w:ascii="GHEA Grapalat" w:hAnsi="GHEA Grapalat" w:cs="Sylfaen"/>
          <w:sz w:val="20"/>
          <w:lang w:val="ru-RU"/>
        </w:rPr>
        <w:t>համաձայն</w:t>
      </w:r>
      <w:r w:rsidRPr="00011343">
        <w:rPr>
          <w:rFonts w:ascii="GHEA Grapalat" w:hAnsi="GHEA Grapalat" w:cs="Sylfaen"/>
          <w:sz w:val="20"/>
          <w:lang w:val="af-ZA"/>
        </w:rPr>
        <w:t xml:space="preserve">` </w:t>
      </w:r>
      <w:r w:rsidRPr="00011343">
        <w:rPr>
          <w:rFonts w:ascii="GHEA Grapalat" w:hAnsi="GHEA Grapalat" w:cs="Sylfaen"/>
          <w:sz w:val="20"/>
          <w:lang w:val="ru-RU"/>
        </w:rPr>
        <w:t>հանձնաժողովը</w:t>
      </w:r>
      <w:r w:rsidRPr="00011343">
        <w:rPr>
          <w:rFonts w:ascii="GHEA Grapalat" w:hAnsi="GHEA Grapalat" w:cs="Sylfaen"/>
          <w:sz w:val="20"/>
          <w:lang w:val="af-ZA"/>
        </w:rPr>
        <w:t xml:space="preserve"> </w:t>
      </w:r>
      <w:r w:rsidRPr="00011343">
        <w:rPr>
          <w:rFonts w:ascii="GHEA Grapalat" w:hAnsi="GHEA Grapalat" w:cs="Sylfaen"/>
          <w:sz w:val="20"/>
          <w:lang w:val="ru-RU"/>
        </w:rPr>
        <w:t>սույն</w:t>
      </w:r>
      <w:r w:rsidRPr="00011343">
        <w:rPr>
          <w:rFonts w:ascii="GHEA Grapalat" w:hAnsi="GHEA Grapalat" w:cs="Sylfaen"/>
          <w:sz w:val="20"/>
          <w:lang w:val="af-ZA"/>
        </w:rPr>
        <w:t xml:space="preserve"> </w:t>
      </w:r>
      <w:r w:rsidRPr="00011343">
        <w:rPr>
          <w:rFonts w:ascii="GHEA Grapalat" w:hAnsi="GHEA Grapalat" w:cs="Sylfaen"/>
          <w:sz w:val="20"/>
          <w:lang w:val="ru-RU"/>
        </w:rPr>
        <w:t>ընթացակարգը</w:t>
      </w:r>
      <w:r w:rsidRPr="00011343">
        <w:rPr>
          <w:rFonts w:ascii="GHEA Grapalat" w:hAnsi="GHEA Grapalat" w:cs="Sylfaen"/>
          <w:sz w:val="20"/>
          <w:lang w:val="af-ZA"/>
        </w:rPr>
        <w:t xml:space="preserve"> </w:t>
      </w:r>
      <w:r w:rsidRPr="00011343">
        <w:rPr>
          <w:rFonts w:ascii="GHEA Grapalat" w:hAnsi="GHEA Grapalat" w:cs="Sylfaen"/>
          <w:sz w:val="20"/>
          <w:lang w:val="ru-RU"/>
        </w:rPr>
        <w:t>չկայացած</w:t>
      </w:r>
      <w:r w:rsidRPr="00011343">
        <w:rPr>
          <w:rFonts w:ascii="GHEA Grapalat" w:hAnsi="GHEA Grapalat" w:cs="Sylfaen"/>
          <w:sz w:val="20"/>
          <w:lang w:val="af-ZA"/>
        </w:rPr>
        <w:t xml:space="preserve"> </w:t>
      </w:r>
      <w:r w:rsidRPr="00011343">
        <w:rPr>
          <w:rFonts w:ascii="GHEA Grapalat" w:hAnsi="GHEA Grapalat" w:cs="Sylfaen"/>
          <w:sz w:val="20"/>
          <w:lang w:val="ru-RU"/>
        </w:rPr>
        <w:t>է</w:t>
      </w:r>
      <w:r w:rsidRPr="00011343">
        <w:rPr>
          <w:rFonts w:ascii="GHEA Grapalat" w:hAnsi="GHEA Grapalat" w:cs="Sylfaen"/>
          <w:sz w:val="20"/>
          <w:lang w:val="af-ZA"/>
        </w:rPr>
        <w:t xml:space="preserve"> </w:t>
      </w:r>
      <w:r w:rsidRPr="00011343">
        <w:rPr>
          <w:rFonts w:ascii="GHEA Grapalat" w:hAnsi="GHEA Grapalat" w:cs="Sylfaen"/>
          <w:sz w:val="20"/>
          <w:lang w:val="ru-RU"/>
        </w:rPr>
        <w:t>հայտարարում</w:t>
      </w:r>
      <w:r w:rsidRPr="00011343">
        <w:rPr>
          <w:rFonts w:ascii="GHEA Grapalat" w:hAnsi="GHEA Grapalat" w:cs="Sylfaen"/>
          <w:sz w:val="20"/>
          <w:lang w:val="af-ZA"/>
        </w:rPr>
        <w:t xml:space="preserve">, </w:t>
      </w:r>
      <w:r w:rsidRPr="00011343">
        <w:rPr>
          <w:rFonts w:ascii="GHEA Grapalat" w:hAnsi="GHEA Grapalat" w:cs="Sylfaen"/>
          <w:sz w:val="20"/>
          <w:lang w:val="ru-RU"/>
        </w:rPr>
        <w:t>եթե</w:t>
      </w:r>
      <w:r w:rsidRPr="00011343">
        <w:rPr>
          <w:rFonts w:ascii="GHEA Grapalat" w:hAnsi="GHEA Grapalat" w:cs="Sylfaen"/>
          <w:sz w:val="20"/>
          <w:lang w:val="af-ZA"/>
        </w:rPr>
        <w:t>`</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af-ZA"/>
        </w:rPr>
        <w:t xml:space="preserve">1) </w:t>
      </w:r>
      <w:r w:rsidRPr="00011343">
        <w:rPr>
          <w:rFonts w:ascii="GHEA Grapalat" w:hAnsi="GHEA Grapalat" w:cs="Sylfaen"/>
          <w:sz w:val="20"/>
          <w:lang w:val="ru-RU"/>
        </w:rPr>
        <w:t>հայտերից</w:t>
      </w:r>
      <w:r w:rsidRPr="00011343">
        <w:rPr>
          <w:rFonts w:ascii="GHEA Grapalat" w:hAnsi="GHEA Grapalat" w:cs="Sylfaen"/>
          <w:sz w:val="20"/>
          <w:lang w:val="af-ZA"/>
        </w:rPr>
        <w:t xml:space="preserve"> </w:t>
      </w:r>
      <w:r w:rsidRPr="00011343">
        <w:rPr>
          <w:rFonts w:ascii="GHEA Grapalat" w:hAnsi="GHEA Grapalat" w:cs="Sylfaen"/>
          <w:sz w:val="20"/>
          <w:lang w:val="ru-RU"/>
        </w:rPr>
        <w:t>ոչ</w:t>
      </w:r>
      <w:r w:rsidRPr="00011343">
        <w:rPr>
          <w:rFonts w:ascii="GHEA Grapalat" w:hAnsi="GHEA Grapalat" w:cs="Sylfaen"/>
          <w:sz w:val="20"/>
          <w:lang w:val="af-ZA"/>
        </w:rPr>
        <w:t xml:space="preserve"> </w:t>
      </w:r>
      <w:r w:rsidRPr="00011343">
        <w:rPr>
          <w:rFonts w:ascii="GHEA Grapalat" w:hAnsi="GHEA Grapalat" w:cs="Sylfaen"/>
          <w:sz w:val="20"/>
          <w:lang w:val="ru-RU"/>
        </w:rPr>
        <w:t>մեկը</w:t>
      </w:r>
      <w:r w:rsidRPr="00011343">
        <w:rPr>
          <w:rFonts w:ascii="GHEA Grapalat" w:hAnsi="GHEA Grapalat" w:cs="Sylfaen"/>
          <w:sz w:val="20"/>
          <w:lang w:val="af-ZA"/>
        </w:rPr>
        <w:t xml:space="preserve"> </w:t>
      </w:r>
      <w:r w:rsidRPr="00011343">
        <w:rPr>
          <w:rFonts w:ascii="GHEA Grapalat" w:hAnsi="GHEA Grapalat" w:cs="Sylfaen"/>
          <w:sz w:val="20"/>
          <w:lang w:val="ru-RU"/>
        </w:rPr>
        <w:t>չի</w:t>
      </w:r>
      <w:r w:rsidRPr="00011343">
        <w:rPr>
          <w:rFonts w:ascii="GHEA Grapalat" w:hAnsi="GHEA Grapalat" w:cs="Sylfaen"/>
          <w:sz w:val="20"/>
          <w:lang w:val="af-ZA"/>
        </w:rPr>
        <w:t xml:space="preserve"> </w:t>
      </w:r>
      <w:r w:rsidRPr="00011343">
        <w:rPr>
          <w:rFonts w:ascii="GHEA Grapalat" w:hAnsi="GHEA Grapalat" w:cs="Sylfaen"/>
          <w:sz w:val="20"/>
          <w:lang w:val="ru-RU"/>
        </w:rPr>
        <w:t>համապատասխանում</w:t>
      </w:r>
      <w:r w:rsidRPr="00011343">
        <w:rPr>
          <w:rFonts w:ascii="GHEA Grapalat" w:hAnsi="GHEA Grapalat" w:cs="Sylfaen"/>
          <w:sz w:val="20"/>
          <w:lang w:val="af-ZA"/>
        </w:rPr>
        <w:t xml:space="preserve"> </w:t>
      </w:r>
      <w:r w:rsidRPr="00011343">
        <w:rPr>
          <w:rFonts w:ascii="GHEA Grapalat" w:hAnsi="GHEA Grapalat" w:cs="Sylfaen"/>
          <w:sz w:val="20"/>
          <w:lang w:val="ru-RU"/>
        </w:rPr>
        <w:t>հրավերի</w:t>
      </w:r>
      <w:r w:rsidRPr="00011343">
        <w:rPr>
          <w:rFonts w:ascii="GHEA Grapalat" w:hAnsi="GHEA Grapalat" w:cs="Sylfaen"/>
          <w:sz w:val="20"/>
          <w:lang w:val="af-ZA"/>
        </w:rPr>
        <w:t xml:space="preserve"> </w:t>
      </w:r>
      <w:r w:rsidRPr="00011343">
        <w:rPr>
          <w:rFonts w:ascii="GHEA Grapalat" w:hAnsi="GHEA Grapalat" w:cs="Sylfaen"/>
          <w:sz w:val="20"/>
          <w:lang w:val="ru-RU"/>
        </w:rPr>
        <w:t>պայմաններին</w:t>
      </w:r>
      <w:r w:rsidRPr="00011343">
        <w:rPr>
          <w:rFonts w:ascii="GHEA Grapalat" w:hAnsi="GHEA Grapalat" w:cs="Sylfaen"/>
          <w:sz w:val="20"/>
          <w:lang w:val="af-ZA"/>
        </w:rPr>
        <w:t>.</w:t>
      </w:r>
    </w:p>
    <w:p w:rsidR="007E03B3" w:rsidRPr="00011343" w:rsidRDefault="007E03B3" w:rsidP="007E03B3">
      <w:pPr>
        <w:ind w:firstLine="567"/>
        <w:jc w:val="both"/>
        <w:rPr>
          <w:rFonts w:ascii="GHEA Grapalat" w:hAnsi="GHEA Grapalat" w:cs="Sylfaen"/>
          <w:sz w:val="20"/>
          <w:lang w:val="hy-AM"/>
        </w:rPr>
      </w:pPr>
      <w:r w:rsidRPr="00011343">
        <w:rPr>
          <w:rFonts w:ascii="GHEA Grapalat" w:hAnsi="GHEA Grapalat" w:cs="Sylfaen"/>
          <w:sz w:val="20"/>
          <w:lang w:val="af-ZA"/>
        </w:rPr>
        <w:t xml:space="preserve">2) </w:t>
      </w:r>
      <w:r w:rsidRPr="00011343">
        <w:rPr>
          <w:rFonts w:ascii="GHEA Grapalat" w:hAnsi="GHEA Grapalat" w:cs="Sylfaen"/>
          <w:sz w:val="20"/>
          <w:lang w:val="ru-RU"/>
        </w:rPr>
        <w:t>դադարում</w:t>
      </w:r>
      <w:r w:rsidRPr="00011343">
        <w:rPr>
          <w:rFonts w:ascii="GHEA Grapalat" w:hAnsi="GHEA Grapalat" w:cs="Sylfaen"/>
          <w:sz w:val="20"/>
          <w:lang w:val="af-ZA"/>
        </w:rPr>
        <w:t xml:space="preserve"> </w:t>
      </w:r>
      <w:r w:rsidRPr="00011343">
        <w:rPr>
          <w:rFonts w:ascii="GHEA Grapalat" w:hAnsi="GHEA Grapalat" w:cs="Sylfaen"/>
          <w:sz w:val="20"/>
          <w:lang w:val="ru-RU"/>
        </w:rPr>
        <w:t>է</w:t>
      </w:r>
      <w:r w:rsidRPr="00011343">
        <w:rPr>
          <w:rFonts w:ascii="GHEA Grapalat" w:hAnsi="GHEA Grapalat" w:cs="Sylfaen"/>
          <w:sz w:val="20"/>
          <w:lang w:val="af-ZA"/>
        </w:rPr>
        <w:t xml:space="preserve"> </w:t>
      </w:r>
      <w:r w:rsidRPr="00011343">
        <w:rPr>
          <w:rFonts w:ascii="GHEA Grapalat" w:hAnsi="GHEA Grapalat" w:cs="Sylfaen"/>
          <w:sz w:val="20"/>
          <w:lang w:val="ru-RU"/>
        </w:rPr>
        <w:t>գոյություն</w:t>
      </w:r>
      <w:r w:rsidRPr="00011343">
        <w:rPr>
          <w:rFonts w:ascii="GHEA Grapalat" w:hAnsi="GHEA Grapalat" w:cs="Sylfaen"/>
          <w:sz w:val="20"/>
          <w:lang w:val="af-ZA"/>
        </w:rPr>
        <w:t xml:space="preserve"> </w:t>
      </w:r>
      <w:r w:rsidRPr="00011343">
        <w:rPr>
          <w:rFonts w:ascii="GHEA Grapalat" w:hAnsi="GHEA Grapalat" w:cs="Sylfaen"/>
          <w:sz w:val="20"/>
          <w:lang w:val="ru-RU"/>
        </w:rPr>
        <w:t>ունենալ</w:t>
      </w:r>
      <w:r w:rsidRPr="00011343">
        <w:rPr>
          <w:rFonts w:ascii="GHEA Grapalat" w:hAnsi="GHEA Grapalat" w:cs="Sylfaen"/>
          <w:sz w:val="20"/>
          <w:lang w:val="af-ZA"/>
        </w:rPr>
        <w:t xml:space="preserve"> </w:t>
      </w:r>
      <w:r w:rsidRPr="00011343">
        <w:rPr>
          <w:rFonts w:ascii="GHEA Grapalat" w:hAnsi="GHEA Grapalat" w:cs="Sylfaen"/>
          <w:sz w:val="20"/>
          <w:lang w:val="ru-RU"/>
        </w:rPr>
        <w:t>գնման</w:t>
      </w:r>
      <w:r w:rsidRPr="00011343">
        <w:rPr>
          <w:rFonts w:ascii="GHEA Grapalat" w:hAnsi="GHEA Grapalat" w:cs="Sylfaen"/>
          <w:sz w:val="20"/>
          <w:lang w:val="af-ZA"/>
        </w:rPr>
        <w:t xml:space="preserve"> </w:t>
      </w:r>
      <w:r w:rsidRPr="00011343">
        <w:rPr>
          <w:rFonts w:ascii="GHEA Grapalat" w:hAnsi="GHEA Grapalat" w:cs="Sylfaen"/>
          <w:sz w:val="20"/>
          <w:lang w:val="ru-RU"/>
        </w:rPr>
        <w:t>պահանջը</w:t>
      </w:r>
      <w:r w:rsidR="007F6A72" w:rsidRPr="00011343">
        <w:rPr>
          <w:rFonts w:ascii="GHEA Grapalat" w:hAnsi="GHEA Grapalat" w:cs="Sylfaen"/>
          <w:sz w:val="20"/>
          <w:lang w:val="hy-AM"/>
        </w:rPr>
        <w:t xml:space="preserve">: Ընդ որում սույն </w:t>
      </w:r>
      <w:r w:rsidRPr="00011343">
        <w:rPr>
          <w:rFonts w:ascii="GHEA Grapalat" w:hAnsi="GHEA Grapalat" w:cs="Sylfaen"/>
          <w:sz w:val="20"/>
          <w:lang w:val="hy-AM"/>
        </w:rPr>
        <w:t>գ</w:t>
      </w:r>
      <w:r w:rsidRPr="00011343">
        <w:rPr>
          <w:rFonts w:ascii="GHEA Grapalat" w:hAnsi="GHEA Grapalat" w:cs="Sylfaen"/>
          <w:sz w:val="20"/>
          <w:lang w:val="ru-RU"/>
        </w:rPr>
        <w:t>նման</w:t>
      </w:r>
      <w:r w:rsidRPr="00011343">
        <w:rPr>
          <w:rFonts w:ascii="GHEA Grapalat" w:hAnsi="GHEA Grapalat" w:cs="Sylfaen"/>
          <w:sz w:val="20"/>
          <w:lang w:val="af-ZA"/>
        </w:rPr>
        <w:t xml:space="preserve"> </w:t>
      </w:r>
      <w:r w:rsidRPr="00011343">
        <w:rPr>
          <w:rFonts w:ascii="GHEA Grapalat" w:hAnsi="GHEA Grapalat" w:cs="Sylfaen"/>
          <w:sz w:val="20"/>
          <w:lang w:val="ru-RU"/>
        </w:rPr>
        <w:t>ընթացակարգը</w:t>
      </w:r>
      <w:r w:rsidRPr="00011343">
        <w:rPr>
          <w:rFonts w:ascii="GHEA Grapalat" w:hAnsi="GHEA Grapalat" w:cs="Sylfaen"/>
          <w:sz w:val="20"/>
          <w:lang w:val="af-ZA"/>
        </w:rPr>
        <w:t xml:space="preserve"> </w:t>
      </w:r>
      <w:r w:rsidRPr="00011343">
        <w:rPr>
          <w:rFonts w:ascii="GHEA Grapalat" w:hAnsi="GHEA Grapalat" w:cs="Sylfaen"/>
          <w:sz w:val="20"/>
          <w:lang w:val="ru-RU"/>
        </w:rPr>
        <w:t>կարող</w:t>
      </w:r>
      <w:r w:rsidRPr="00011343">
        <w:rPr>
          <w:rFonts w:ascii="GHEA Grapalat" w:hAnsi="GHEA Grapalat" w:cs="Sylfaen"/>
          <w:sz w:val="20"/>
          <w:lang w:val="af-ZA"/>
        </w:rPr>
        <w:t xml:space="preserve"> </w:t>
      </w:r>
      <w:r w:rsidRPr="00011343">
        <w:rPr>
          <w:rFonts w:ascii="GHEA Grapalat" w:hAnsi="GHEA Grapalat" w:cs="Sylfaen"/>
          <w:sz w:val="20"/>
          <w:lang w:val="ru-RU"/>
        </w:rPr>
        <w:t>է</w:t>
      </w:r>
      <w:r w:rsidRPr="00011343">
        <w:rPr>
          <w:rFonts w:ascii="GHEA Grapalat" w:hAnsi="GHEA Grapalat" w:cs="Sylfaen"/>
          <w:sz w:val="20"/>
          <w:lang w:val="af-ZA"/>
        </w:rPr>
        <w:t xml:space="preserve"> </w:t>
      </w:r>
      <w:r w:rsidRPr="00011343">
        <w:rPr>
          <w:rFonts w:ascii="GHEA Grapalat" w:hAnsi="GHEA Grapalat" w:cs="Sylfaen"/>
          <w:sz w:val="20"/>
          <w:lang w:val="ru-RU"/>
        </w:rPr>
        <w:t>ամբողջությամբ</w:t>
      </w:r>
      <w:r w:rsidRPr="00011343">
        <w:rPr>
          <w:rFonts w:ascii="GHEA Grapalat" w:hAnsi="GHEA Grapalat" w:cs="Sylfaen"/>
          <w:sz w:val="20"/>
          <w:lang w:val="af-ZA"/>
        </w:rPr>
        <w:t xml:space="preserve"> </w:t>
      </w:r>
      <w:r w:rsidRPr="00011343">
        <w:rPr>
          <w:rFonts w:ascii="GHEA Grapalat" w:hAnsi="GHEA Grapalat" w:cs="Sylfaen"/>
          <w:sz w:val="20"/>
          <w:lang w:val="ru-RU"/>
        </w:rPr>
        <w:t>կամ</w:t>
      </w:r>
      <w:r w:rsidRPr="00011343">
        <w:rPr>
          <w:rFonts w:ascii="GHEA Grapalat" w:hAnsi="GHEA Grapalat" w:cs="Sylfaen"/>
          <w:sz w:val="20"/>
          <w:lang w:val="af-ZA"/>
        </w:rPr>
        <w:t xml:space="preserve"> </w:t>
      </w:r>
      <w:r w:rsidRPr="00011343">
        <w:rPr>
          <w:rFonts w:ascii="GHEA Grapalat" w:hAnsi="GHEA Grapalat" w:cs="Sylfaen"/>
          <w:sz w:val="20"/>
          <w:lang w:val="ru-RU"/>
        </w:rPr>
        <w:t>մասնակի</w:t>
      </w:r>
      <w:r w:rsidRPr="00011343">
        <w:rPr>
          <w:rFonts w:ascii="GHEA Grapalat" w:hAnsi="GHEA Grapalat" w:cs="Sylfaen"/>
          <w:sz w:val="20"/>
          <w:lang w:val="af-ZA"/>
        </w:rPr>
        <w:t xml:space="preserve"> </w:t>
      </w:r>
      <w:r w:rsidRPr="00011343">
        <w:rPr>
          <w:rFonts w:ascii="GHEA Grapalat" w:hAnsi="GHEA Grapalat" w:cs="Sylfaen"/>
          <w:sz w:val="20"/>
          <w:lang w:val="ru-RU"/>
        </w:rPr>
        <w:t>չկայացած</w:t>
      </w:r>
      <w:r w:rsidRPr="00011343">
        <w:rPr>
          <w:rFonts w:ascii="GHEA Grapalat" w:hAnsi="GHEA Grapalat" w:cs="Sylfaen"/>
          <w:sz w:val="20"/>
          <w:lang w:val="af-ZA"/>
        </w:rPr>
        <w:t xml:space="preserve"> </w:t>
      </w:r>
      <w:r w:rsidRPr="00011343">
        <w:rPr>
          <w:rFonts w:ascii="GHEA Grapalat" w:hAnsi="GHEA Grapalat" w:cs="Sylfaen"/>
          <w:sz w:val="20"/>
          <w:lang w:val="ru-RU"/>
        </w:rPr>
        <w:t>հայտարարվել</w:t>
      </w:r>
      <w:r w:rsidRPr="00011343">
        <w:rPr>
          <w:rFonts w:ascii="GHEA Grapalat" w:hAnsi="GHEA Grapalat" w:cs="Sylfaen"/>
          <w:sz w:val="20"/>
          <w:lang w:val="af-ZA"/>
        </w:rPr>
        <w:t xml:space="preserve"> </w:t>
      </w:r>
      <w:r w:rsidRPr="00011343">
        <w:rPr>
          <w:rFonts w:ascii="GHEA Grapalat" w:hAnsi="GHEA Grapalat" w:cs="Sylfaen"/>
          <w:sz w:val="20"/>
          <w:lang w:val="ru-RU"/>
        </w:rPr>
        <w:t>համայնքի</w:t>
      </w:r>
      <w:r w:rsidRPr="00011343">
        <w:rPr>
          <w:rFonts w:ascii="GHEA Grapalat" w:hAnsi="GHEA Grapalat" w:cs="Sylfaen"/>
          <w:sz w:val="20"/>
          <w:lang w:val="af-ZA"/>
        </w:rPr>
        <w:t xml:space="preserve"> </w:t>
      </w:r>
      <w:r w:rsidRPr="00011343">
        <w:rPr>
          <w:rFonts w:ascii="GHEA Grapalat" w:hAnsi="GHEA Grapalat" w:cs="Sylfaen"/>
          <w:sz w:val="20"/>
          <w:lang w:val="ru-RU"/>
        </w:rPr>
        <w:t>ավագանու</w:t>
      </w:r>
      <w:r w:rsidRPr="00011343">
        <w:rPr>
          <w:rFonts w:ascii="GHEA Grapalat" w:hAnsi="GHEA Grapalat" w:cs="Sylfaen"/>
          <w:sz w:val="20"/>
          <w:lang w:val="af-ZA"/>
        </w:rPr>
        <w:t xml:space="preserve"> </w:t>
      </w:r>
      <w:r w:rsidRPr="00011343">
        <w:rPr>
          <w:rFonts w:ascii="GHEA Grapalat" w:hAnsi="GHEA Grapalat" w:cs="Sylfaen"/>
          <w:sz w:val="20"/>
        </w:rPr>
        <w:t>որոշման</w:t>
      </w:r>
      <w:r w:rsidRPr="00011343">
        <w:rPr>
          <w:rFonts w:ascii="GHEA Grapalat" w:hAnsi="GHEA Grapalat" w:cs="Sylfaen"/>
          <w:sz w:val="20"/>
          <w:lang w:val="af-ZA"/>
        </w:rPr>
        <w:t xml:space="preserve"> </w:t>
      </w:r>
      <w:r w:rsidRPr="00011343">
        <w:rPr>
          <w:rFonts w:ascii="GHEA Grapalat" w:hAnsi="GHEA Grapalat" w:cs="Sylfaen"/>
          <w:sz w:val="20"/>
        </w:rPr>
        <w:t>հիման</w:t>
      </w:r>
      <w:r w:rsidRPr="00011343">
        <w:rPr>
          <w:rFonts w:ascii="GHEA Grapalat" w:hAnsi="GHEA Grapalat" w:cs="Sylfaen"/>
          <w:sz w:val="20"/>
          <w:lang w:val="af-ZA"/>
        </w:rPr>
        <w:t xml:space="preserve"> </w:t>
      </w:r>
      <w:r w:rsidRPr="00011343">
        <w:rPr>
          <w:rFonts w:ascii="GHEA Grapalat" w:hAnsi="GHEA Grapalat" w:cs="Sylfaen"/>
          <w:sz w:val="20"/>
        </w:rPr>
        <w:t>վրա</w:t>
      </w:r>
      <w:r w:rsidRPr="00011343">
        <w:rPr>
          <w:rFonts w:ascii="GHEA Grapalat" w:hAnsi="GHEA Grapalat" w:cs="Sylfaen"/>
          <w:sz w:val="20"/>
          <w:lang w:val="hy-AM"/>
        </w:rPr>
        <w:t>:</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af-ZA"/>
        </w:rPr>
        <w:t xml:space="preserve">3) </w:t>
      </w:r>
      <w:r w:rsidRPr="00011343">
        <w:rPr>
          <w:rFonts w:ascii="GHEA Grapalat" w:hAnsi="GHEA Grapalat" w:cs="Sylfaen"/>
          <w:sz w:val="20"/>
          <w:lang w:val="hy-AM"/>
        </w:rPr>
        <w:t>ոչ</w:t>
      </w:r>
      <w:r w:rsidRPr="00011343">
        <w:rPr>
          <w:rFonts w:ascii="GHEA Grapalat" w:hAnsi="GHEA Grapalat" w:cs="Sylfaen"/>
          <w:sz w:val="20"/>
          <w:lang w:val="af-ZA"/>
        </w:rPr>
        <w:t xml:space="preserve"> </w:t>
      </w:r>
      <w:r w:rsidRPr="00011343">
        <w:rPr>
          <w:rFonts w:ascii="GHEA Grapalat" w:hAnsi="GHEA Grapalat" w:cs="Sylfaen"/>
          <w:sz w:val="20"/>
          <w:lang w:val="hy-AM"/>
        </w:rPr>
        <w:t>մի</w:t>
      </w:r>
      <w:r w:rsidRPr="00011343">
        <w:rPr>
          <w:rFonts w:ascii="GHEA Grapalat" w:hAnsi="GHEA Grapalat" w:cs="Sylfaen"/>
          <w:sz w:val="20"/>
          <w:lang w:val="af-ZA"/>
        </w:rPr>
        <w:t xml:space="preserve"> </w:t>
      </w:r>
      <w:r w:rsidRPr="00011343">
        <w:rPr>
          <w:rFonts w:ascii="GHEA Grapalat" w:hAnsi="GHEA Grapalat" w:cs="Sylfaen"/>
          <w:sz w:val="20"/>
          <w:lang w:val="hy-AM"/>
        </w:rPr>
        <w:t>հայտ</w:t>
      </w:r>
      <w:r w:rsidRPr="00011343">
        <w:rPr>
          <w:rFonts w:ascii="GHEA Grapalat" w:hAnsi="GHEA Grapalat" w:cs="Sylfaen"/>
          <w:sz w:val="20"/>
          <w:lang w:val="af-ZA"/>
        </w:rPr>
        <w:t xml:space="preserve"> </w:t>
      </w:r>
      <w:r w:rsidRPr="00011343">
        <w:rPr>
          <w:rFonts w:ascii="GHEA Grapalat" w:hAnsi="GHEA Grapalat" w:cs="Sylfaen"/>
          <w:sz w:val="20"/>
          <w:lang w:val="hy-AM"/>
        </w:rPr>
        <w:t>չի</w:t>
      </w:r>
      <w:r w:rsidRPr="00011343">
        <w:rPr>
          <w:rFonts w:ascii="GHEA Grapalat" w:hAnsi="GHEA Grapalat" w:cs="Sylfaen"/>
          <w:sz w:val="20"/>
          <w:lang w:val="af-ZA"/>
        </w:rPr>
        <w:t xml:space="preserve"> </w:t>
      </w:r>
      <w:r w:rsidRPr="00011343">
        <w:rPr>
          <w:rFonts w:ascii="GHEA Grapalat" w:hAnsi="GHEA Grapalat" w:cs="Sylfaen"/>
          <w:sz w:val="20"/>
          <w:lang w:val="hy-AM"/>
        </w:rPr>
        <w:t>ներկայացվել</w:t>
      </w:r>
      <w:r w:rsidRPr="00011343">
        <w:rPr>
          <w:rFonts w:ascii="GHEA Grapalat" w:hAnsi="GHEA Grapalat" w:cs="Sylfaen"/>
          <w:sz w:val="20"/>
          <w:lang w:val="af-ZA"/>
        </w:rPr>
        <w:t>.</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af-ZA"/>
        </w:rPr>
        <w:t xml:space="preserve">4) </w:t>
      </w:r>
      <w:r w:rsidRPr="00011343">
        <w:rPr>
          <w:rFonts w:ascii="GHEA Grapalat" w:hAnsi="GHEA Grapalat" w:cs="Sylfaen"/>
          <w:sz w:val="20"/>
          <w:lang w:val="ru-RU"/>
        </w:rPr>
        <w:t>պայմանագիր</w:t>
      </w:r>
      <w:r w:rsidRPr="00011343">
        <w:rPr>
          <w:rFonts w:ascii="GHEA Grapalat" w:hAnsi="GHEA Grapalat" w:cs="Sylfaen"/>
          <w:sz w:val="20"/>
          <w:lang w:val="af-ZA"/>
        </w:rPr>
        <w:t xml:space="preserve"> </w:t>
      </w:r>
      <w:r w:rsidRPr="00011343">
        <w:rPr>
          <w:rFonts w:ascii="GHEA Grapalat" w:hAnsi="GHEA Grapalat" w:cs="Sylfaen"/>
          <w:sz w:val="20"/>
          <w:lang w:val="ru-RU"/>
        </w:rPr>
        <w:t>չի</w:t>
      </w:r>
      <w:r w:rsidRPr="00011343">
        <w:rPr>
          <w:rFonts w:ascii="GHEA Grapalat" w:hAnsi="GHEA Grapalat" w:cs="Sylfaen"/>
          <w:sz w:val="20"/>
          <w:lang w:val="af-ZA"/>
        </w:rPr>
        <w:t xml:space="preserve"> </w:t>
      </w:r>
      <w:r w:rsidRPr="00011343">
        <w:rPr>
          <w:rFonts w:ascii="GHEA Grapalat" w:hAnsi="GHEA Grapalat" w:cs="Sylfaen"/>
          <w:sz w:val="20"/>
          <w:lang w:val="ru-RU"/>
        </w:rPr>
        <w:t>կնքվում։</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af-ZA"/>
        </w:rPr>
        <w:t>10.2 Գ</w:t>
      </w:r>
      <w:r w:rsidRPr="00011343">
        <w:rPr>
          <w:rFonts w:ascii="GHEA Grapalat" w:hAnsi="GHEA Grapalat" w:cs="Sylfaen"/>
          <w:sz w:val="20"/>
          <w:lang w:val="ru-RU"/>
        </w:rPr>
        <w:t>նման</w:t>
      </w:r>
      <w:r w:rsidRPr="00011343">
        <w:rPr>
          <w:rFonts w:ascii="GHEA Grapalat" w:hAnsi="GHEA Grapalat" w:cs="Sylfaen"/>
          <w:sz w:val="20"/>
          <w:lang w:val="af-ZA"/>
        </w:rPr>
        <w:t xml:space="preserve"> </w:t>
      </w:r>
      <w:r w:rsidRPr="00011343">
        <w:rPr>
          <w:rFonts w:ascii="GHEA Grapalat" w:hAnsi="GHEA Grapalat" w:cs="Sylfaen"/>
          <w:sz w:val="20"/>
          <w:lang w:val="ru-RU"/>
        </w:rPr>
        <w:t>ընթացակարգը</w:t>
      </w:r>
      <w:r w:rsidRPr="00011343">
        <w:rPr>
          <w:rFonts w:ascii="GHEA Grapalat" w:hAnsi="GHEA Grapalat" w:cs="Sylfaen"/>
          <w:sz w:val="20"/>
          <w:lang w:val="af-ZA"/>
        </w:rPr>
        <w:t xml:space="preserve"> </w:t>
      </w:r>
      <w:r w:rsidRPr="00011343">
        <w:rPr>
          <w:rFonts w:ascii="GHEA Grapalat" w:hAnsi="GHEA Grapalat" w:cs="Sylfaen"/>
          <w:sz w:val="20"/>
          <w:lang w:val="ru-RU"/>
        </w:rPr>
        <w:t>չկայացած</w:t>
      </w:r>
      <w:r w:rsidRPr="00011343">
        <w:rPr>
          <w:rFonts w:ascii="GHEA Grapalat" w:hAnsi="GHEA Grapalat" w:cs="Sylfaen"/>
          <w:sz w:val="20"/>
          <w:lang w:val="af-ZA"/>
        </w:rPr>
        <w:t xml:space="preserve"> </w:t>
      </w:r>
      <w:r w:rsidRPr="00011343">
        <w:rPr>
          <w:rFonts w:ascii="GHEA Grapalat" w:hAnsi="GHEA Grapalat" w:cs="Sylfaen"/>
          <w:sz w:val="20"/>
          <w:lang w:val="ru-RU"/>
        </w:rPr>
        <w:t>հայտարարվելու</w:t>
      </w:r>
      <w:r w:rsidRPr="00011343">
        <w:rPr>
          <w:rFonts w:ascii="GHEA Grapalat" w:hAnsi="GHEA Grapalat" w:cs="Sylfaen"/>
          <w:sz w:val="20"/>
        </w:rPr>
        <w:t>ն</w:t>
      </w:r>
      <w:r w:rsidRPr="00011343">
        <w:rPr>
          <w:rFonts w:ascii="GHEA Grapalat" w:hAnsi="GHEA Grapalat" w:cs="Sylfaen"/>
          <w:sz w:val="20"/>
          <w:lang w:val="af-ZA"/>
        </w:rPr>
        <w:t xml:space="preserve"> </w:t>
      </w:r>
      <w:r w:rsidRPr="00011343">
        <w:rPr>
          <w:rFonts w:ascii="GHEA Grapalat" w:hAnsi="GHEA Grapalat" w:cs="Sylfaen"/>
          <w:sz w:val="20"/>
        </w:rPr>
        <w:t>հաջորդող</w:t>
      </w:r>
      <w:r w:rsidRPr="00011343">
        <w:rPr>
          <w:rFonts w:ascii="GHEA Grapalat" w:hAnsi="GHEA Grapalat" w:cs="Sylfaen"/>
          <w:sz w:val="20"/>
          <w:lang w:val="af-ZA"/>
        </w:rPr>
        <w:t xml:space="preserve"> </w:t>
      </w:r>
      <w:r w:rsidRPr="00011343">
        <w:rPr>
          <w:rFonts w:ascii="GHEA Grapalat" w:hAnsi="GHEA Grapalat" w:cs="Sylfaen"/>
          <w:sz w:val="20"/>
        </w:rPr>
        <w:t>աշխատանքային</w:t>
      </w:r>
      <w:r w:rsidRPr="00011343">
        <w:rPr>
          <w:rFonts w:ascii="GHEA Grapalat" w:hAnsi="GHEA Grapalat" w:cs="Sylfaen"/>
          <w:sz w:val="20"/>
          <w:lang w:val="af-ZA"/>
        </w:rPr>
        <w:t xml:space="preserve"> </w:t>
      </w:r>
      <w:r w:rsidRPr="00011343">
        <w:rPr>
          <w:rFonts w:ascii="GHEA Grapalat" w:hAnsi="GHEA Grapalat" w:cs="Sylfaen"/>
          <w:sz w:val="20"/>
          <w:lang w:val="ru-RU"/>
        </w:rPr>
        <w:t>օրվա</w:t>
      </w:r>
      <w:r w:rsidRPr="00011343">
        <w:rPr>
          <w:rFonts w:ascii="GHEA Grapalat" w:hAnsi="GHEA Grapalat" w:cs="Sylfaen"/>
          <w:sz w:val="20"/>
          <w:lang w:val="af-ZA"/>
        </w:rPr>
        <w:t xml:space="preserve"> </w:t>
      </w:r>
      <w:r w:rsidRPr="00011343">
        <w:rPr>
          <w:rFonts w:ascii="GHEA Grapalat" w:hAnsi="GHEA Grapalat" w:cs="Sylfaen"/>
          <w:sz w:val="20"/>
          <w:lang w:val="ru-RU"/>
        </w:rPr>
        <w:t>ընթացքում</w:t>
      </w:r>
      <w:r w:rsidRPr="00011343">
        <w:rPr>
          <w:rFonts w:ascii="GHEA Grapalat" w:hAnsi="GHEA Grapalat" w:cs="Sylfaen"/>
          <w:sz w:val="20"/>
          <w:lang w:val="af-ZA"/>
        </w:rPr>
        <w:t>, պ</w:t>
      </w:r>
      <w:r w:rsidRPr="00011343">
        <w:rPr>
          <w:rFonts w:ascii="GHEA Grapalat" w:hAnsi="GHEA Grapalat" w:cs="Sylfaen"/>
          <w:sz w:val="20"/>
          <w:lang w:val="ru-RU"/>
        </w:rPr>
        <w:t>ատվիրատուն</w:t>
      </w:r>
      <w:r w:rsidRPr="00011343">
        <w:rPr>
          <w:rFonts w:ascii="GHEA Grapalat" w:hAnsi="GHEA Grapalat" w:cs="Sylfaen"/>
          <w:sz w:val="20"/>
          <w:lang w:val="af-ZA"/>
        </w:rPr>
        <w:t xml:space="preserve"> տեղեկագրում հրապարակում է </w:t>
      </w:r>
      <w:r w:rsidRPr="00011343">
        <w:rPr>
          <w:rFonts w:ascii="GHEA Grapalat" w:hAnsi="GHEA Grapalat" w:cs="Sylfaen"/>
          <w:sz w:val="20"/>
          <w:lang w:val="ru-RU"/>
        </w:rPr>
        <w:t>հայտարարություն</w:t>
      </w:r>
      <w:r w:rsidRPr="00011343">
        <w:rPr>
          <w:rFonts w:ascii="GHEA Grapalat" w:hAnsi="GHEA Grapalat" w:cs="Sylfaen"/>
          <w:sz w:val="20"/>
          <w:lang w:val="af-ZA"/>
        </w:rPr>
        <w:t xml:space="preserve">, </w:t>
      </w:r>
      <w:r w:rsidRPr="00011343">
        <w:rPr>
          <w:rFonts w:ascii="GHEA Grapalat" w:hAnsi="GHEA Grapalat" w:cs="Sylfaen"/>
          <w:sz w:val="20"/>
          <w:lang w:val="ru-RU"/>
        </w:rPr>
        <w:t>որում</w:t>
      </w:r>
      <w:r w:rsidRPr="00011343">
        <w:rPr>
          <w:rFonts w:ascii="GHEA Grapalat" w:hAnsi="GHEA Grapalat" w:cs="Sylfaen"/>
          <w:sz w:val="20"/>
          <w:lang w:val="af-ZA"/>
        </w:rPr>
        <w:t xml:space="preserve"> </w:t>
      </w:r>
      <w:r w:rsidRPr="00011343">
        <w:rPr>
          <w:rFonts w:ascii="GHEA Grapalat" w:hAnsi="GHEA Grapalat" w:cs="Sylfaen"/>
          <w:sz w:val="20"/>
          <w:lang w:val="ru-RU"/>
        </w:rPr>
        <w:t>նշվում</w:t>
      </w:r>
      <w:r w:rsidRPr="00011343">
        <w:rPr>
          <w:rFonts w:ascii="GHEA Grapalat" w:hAnsi="GHEA Grapalat" w:cs="Sylfaen"/>
          <w:sz w:val="20"/>
          <w:lang w:val="af-ZA"/>
        </w:rPr>
        <w:t xml:space="preserve"> </w:t>
      </w:r>
      <w:r w:rsidRPr="00011343">
        <w:rPr>
          <w:rFonts w:ascii="GHEA Grapalat" w:hAnsi="GHEA Grapalat" w:cs="Sylfaen"/>
          <w:sz w:val="20"/>
          <w:lang w:val="ru-RU"/>
        </w:rPr>
        <w:t>է</w:t>
      </w:r>
      <w:r w:rsidRPr="00011343">
        <w:rPr>
          <w:rFonts w:ascii="GHEA Grapalat" w:hAnsi="GHEA Grapalat" w:cs="Sylfaen"/>
          <w:sz w:val="20"/>
          <w:lang w:val="af-ZA"/>
        </w:rPr>
        <w:t xml:space="preserve"> </w:t>
      </w:r>
      <w:r w:rsidRPr="00011343">
        <w:rPr>
          <w:rFonts w:ascii="GHEA Grapalat" w:hAnsi="GHEA Grapalat" w:cs="Sylfaen"/>
          <w:sz w:val="20"/>
          <w:lang w:val="ru-RU"/>
        </w:rPr>
        <w:t>գնման</w:t>
      </w:r>
      <w:r w:rsidRPr="00011343">
        <w:rPr>
          <w:rFonts w:ascii="GHEA Grapalat" w:hAnsi="GHEA Grapalat" w:cs="Sylfaen"/>
          <w:sz w:val="20"/>
          <w:lang w:val="af-ZA"/>
        </w:rPr>
        <w:t xml:space="preserve"> </w:t>
      </w:r>
      <w:r w:rsidRPr="00011343">
        <w:rPr>
          <w:rFonts w:ascii="GHEA Grapalat" w:hAnsi="GHEA Grapalat" w:cs="Sylfaen"/>
          <w:sz w:val="20"/>
          <w:lang w:val="ru-RU"/>
        </w:rPr>
        <w:t>ընթացակարգը</w:t>
      </w:r>
      <w:r w:rsidRPr="00011343">
        <w:rPr>
          <w:rFonts w:ascii="GHEA Grapalat" w:hAnsi="GHEA Grapalat" w:cs="Sylfaen"/>
          <w:sz w:val="20"/>
          <w:lang w:val="af-ZA"/>
        </w:rPr>
        <w:t xml:space="preserve"> </w:t>
      </w:r>
      <w:r w:rsidRPr="00011343">
        <w:rPr>
          <w:rFonts w:ascii="GHEA Grapalat" w:hAnsi="GHEA Grapalat" w:cs="Sylfaen"/>
          <w:sz w:val="20"/>
          <w:lang w:val="ru-RU"/>
        </w:rPr>
        <w:t>չկայացած</w:t>
      </w:r>
      <w:r w:rsidRPr="00011343">
        <w:rPr>
          <w:rFonts w:ascii="GHEA Grapalat" w:hAnsi="GHEA Grapalat" w:cs="Sylfaen"/>
          <w:sz w:val="20"/>
          <w:lang w:val="af-ZA"/>
        </w:rPr>
        <w:t xml:space="preserve"> </w:t>
      </w:r>
      <w:r w:rsidRPr="00011343">
        <w:rPr>
          <w:rFonts w:ascii="GHEA Grapalat" w:hAnsi="GHEA Grapalat" w:cs="Sylfaen"/>
          <w:sz w:val="20"/>
          <w:lang w:val="ru-RU"/>
        </w:rPr>
        <w:t>հայտարարվելու</w:t>
      </w:r>
      <w:r w:rsidRPr="00011343">
        <w:rPr>
          <w:rFonts w:ascii="GHEA Grapalat" w:hAnsi="GHEA Grapalat" w:cs="Sylfaen"/>
          <w:sz w:val="20"/>
          <w:lang w:val="af-ZA"/>
        </w:rPr>
        <w:t xml:space="preserve"> </w:t>
      </w:r>
      <w:r w:rsidRPr="00011343">
        <w:rPr>
          <w:rFonts w:ascii="GHEA Grapalat" w:hAnsi="GHEA Grapalat" w:cs="Sylfaen"/>
          <w:sz w:val="20"/>
          <w:lang w:val="ru-RU"/>
        </w:rPr>
        <w:t>հիմնավորումը։</w:t>
      </w:r>
      <w:r w:rsidRPr="00011343">
        <w:rPr>
          <w:rFonts w:ascii="GHEA Grapalat" w:hAnsi="GHEA Grapalat" w:cs="Sylfaen"/>
          <w:sz w:val="20"/>
          <w:lang w:val="af-ZA"/>
        </w:rPr>
        <w:t xml:space="preserve"> </w:t>
      </w:r>
    </w:p>
    <w:p w:rsidR="007E03B3" w:rsidRPr="00011343" w:rsidRDefault="007E03B3" w:rsidP="007E03B3">
      <w:pPr>
        <w:spacing w:line="276" w:lineRule="auto"/>
        <w:ind w:firstLine="567"/>
        <w:jc w:val="both"/>
        <w:rPr>
          <w:rFonts w:ascii="GHEA Grapalat" w:hAnsi="GHEA Grapalat" w:cs="Sylfaen"/>
          <w:sz w:val="20"/>
          <w:lang w:val="af-ZA"/>
        </w:rPr>
      </w:pPr>
    </w:p>
    <w:p w:rsidR="007E03B3" w:rsidRPr="00011343" w:rsidRDefault="007E03B3" w:rsidP="007E03B3">
      <w:pPr>
        <w:pStyle w:val="a3"/>
        <w:spacing w:line="276" w:lineRule="auto"/>
        <w:rPr>
          <w:rFonts w:ascii="GHEA Grapalat" w:hAnsi="GHEA Grapalat"/>
          <w:i w:val="0"/>
          <w:sz w:val="18"/>
          <w:szCs w:val="18"/>
          <w:u w:val="single"/>
          <w:lang w:val="af-ZA"/>
        </w:rPr>
      </w:pPr>
    </w:p>
    <w:p w:rsidR="007E03B3" w:rsidRPr="00011343" w:rsidRDefault="007E03B3" w:rsidP="007E03B3">
      <w:pPr>
        <w:spacing w:line="276" w:lineRule="auto"/>
        <w:jc w:val="center"/>
        <w:rPr>
          <w:rFonts w:ascii="GHEA Grapalat" w:hAnsi="GHEA Grapalat"/>
          <w:b/>
          <w:sz w:val="20"/>
          <w:lang w:val="af-ZA"/>
        </w:rPr>
      </w:pPr>
      <w:r w:rsidRPr="00011343">
        <w:rPr>
          <w:rFonts w:ascii="GHEA Grapalat" w:hAnsi="GHEA Grapalat"/>
          <w:b/>
          <w:sz w:val="20"/>
          <w:lang w:val="af-ZA"/>
        </w:rPr>
        <w:t xml:space="preserve">11. ԳՆՄԱՆ ԳՈՐԾԸՆԹԱՑԻ ՀԵՏ ԿԱՊՎԱԾ ԳՈՐԾՈՂՈՒԹՅՈՒՆՆԵՐԸ ԵՎ (ԿԱՄ) </w:t>
      </w:r>
    </w:p>
    <w:p w:rsidR="007E03B3" w:rsidRPr="00011343" w:rsidRDefault="007E03B3" w:rsidP="007E03B3">
      <w:pPr>
        <w:spacing w:line="276" w:lineRule="auto"/>
        <w:jc w:val="center"/>
        <w:rPr>
          <w:rFonts w:ascii="GHEA Grapalat" w:hAnsi="GHEA Grapalat"/>
          <w:b/>
          <w:sz w:val="20"/>
          <w:lang w:val="af-ZA"/>
        </w:rPr>
      </w:pPr>
      <w:r w:rsidRPr="00011343">
        <w:rPr>
          <w:rFonts w:ascii="GHEA Grapalat" w:hAnsi="GHEA Grapalat"/>
          <w:b/>
          <w:sz w:val="20"/>
          <w:lang w:val="af-ZA"/>
        </w:rPr>
        <w:t xml:space="preserve">ԸՆԴՈՒՆՎԱԾ ՈՐՈՇՈՒՄՆԵՐԸ ԲՈՂՈՔԱՐԿԵԼՈՒ ՄԱՍՆԱԿՑԻ </w:t>
      </w:r>
    </w:p>
    <w:p w:rsidR="007E03B3" w:rsidRPr="00011343" w:rsidRDefault="007E03B3" w:rsidP="007E03B3">
      <w:pPr>
        <w:spacing w:line="276" w:lineRule="auto"/>
        <w:jc w:val="center"/>
        <w:rPr>
          <w:rFonts w:ascii="GHEA Grapalat" w:hAnsi="GHEA Grapalat"/>
          <w:b/>
          <w:sz w:val="20"/>
          <w:lang w:val="af-ZA"/>
        </w:rPr>
      </w:pPr>
      <w:r w:rsidRPr="00011343">
        <w:rPr>
          <w:rFonts w:ascii="GHEA Grapalat" w:hAnsi="GHEA Grapalat"/>
          <w:b/>
          <w:sz w:val="20"/>
          <w:lang w:val="af-ZA"/>
        </w:rPr>
        <w:t>ԻՐԱՎՈՒՆՔԸ ԵՎ ԿԱՐԳԸ</w:t>
      </w:r>
    </w:p>
    <w:p w:rsidR="007E03B3" w:rsidRPr="00011343" w:rsidRDefault="007E03B3" w:rsidP="007E03B3">
      <w:pPr>
        <w:spacing w:line="276" w:lineRule="auto"/>
        <w:jc w:val="center"/>
        <w:rPr>
          <w:rFonts w:ascii="GHEA Grapalat" w:hAnsi="GHEA Grapalat"/>
          <w:b/>
          <w:sz w:val="20"/>
          <w:lang w:val="af-ZA"/>
        </w:rPr>
      </w:pP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11.1</w:t>
      </w:r>
      <w:r w:rsidRPr="00011343">
        <w:rPr>
          <w:rFonts w:ascii="GHEA Grapalat" w:hAnsi="GHEA Grapalat"/>
          <w:sz w:val="20"/>
          <w:szCs w:val="20"/>
          <w:lang w:val="af-ZA"/>
        </w:rPr>
        <w:t xml:space="preserve">  </w:t>
      </w:r>
      <w:r w:rsidRPr="00011343">
        <w:rPr>
          <w:rFonts w:ascii="GHEA Grapalat" w:hAnsi="GHEA Grapalat" w:cs="Sylfaen"/>
          <w:sz w:val="20"/>
          <w:szCs w:val="20"/>
          <w:lang w:val="ru-RU"/>
        </w:rPr>
        <w:t>Յուրաքանչյուր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իրավունք</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ունի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բողոքարկելու</w:t>
      </w:r>
      <w:r w:rsidRPr="00011343">
        <w:rPr>
          <w:rFonts w:ascii="GHEA Grapalat" w:hAnsi="GHEA Grapalat" w:cs="Sylfaen"/>
          <w:sz w:val="20"/>
          <w:szCs w:val="20"/>
          <w:lang w:val="af-ZA"/>
        </w:rPr>
        <w:t xml:space="preserve"> պ</w:t>
      </w:r>
      <w:r w:rsidRPr="00011343">
        <w:rPr>
          <w:rFonts w:ascii="GHEA Grapalat" w:hAnsi="GHEA Grapalat" w:cs="Sylfaen"/>
          <w:sz w:val="20"/>
          <w:szCs w:val="20"/>
          <w:lang w:val="ru-RU"/>
        </w:rPr>
        <w:t>ատվիրատուի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հանձնաժողովի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գործողությունները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անգործությունը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որոշումները։</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11.2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այդ</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թվում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բողոքի</w:t>
      </w:r>
      <w:r w:rsidRPr="00011343">
        <w:rPr>
          <w:rFonts w:ascii="GHEA Grapalat" w:hAnsi="GHEA Grapalat" w:cs="Sylfaen"/>
          <w:sz w:val="20"/>
          <w:szCs w:val="20"/>
          <w:lang w:val="af-ZA"/>
        </w:rPr>
        <w:t xml:space="preserve"> </w:t>
      </w:r>
      <w:r w:rsidRPr="00011343">
        <w:rPr>
          <w:rFonts w:ascii="GHEA Grapalat" w:hAnsi="GHEA Grapalat" w:cs="Sylfaen"/>
          <w:sz w:val="20"/>
          <w:szCs w:val="20"/>
        </w:rPr>
        <w:t>քննման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հարաբերությունները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վարչական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հարաբերություններ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չեն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դրանք</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կարգավորվում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են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Հայաստանի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Հանարապետության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քաղաքացիաիրավական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հարաբերությունները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կարգավորող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օրենսդրությամբ։</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11.3  </w:t>
      </w:r>
      <w:r w:rsidRPr="00011343">
        <w:rPr>
          <w:rFonts w:ascii="GHEA Grapalat" w:hAnsi="GHEA Grapalat" w:cs="Sylfaen"/>
          <w:sz w:val="20"/>
          <w:szCs w:val="20"/>
          <w:lang w:val="ru-RU"/>
        </w:rPr>
        <w:t>Յուրաքանչյուր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իրավունք</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ունի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Օրենքի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համաձայն</w:t>
      </w:r>
      <w:r w:rsidRPr="00011343">
        <w:rPr>
          <w:rFonts w:ascii="GHEA Grapalat" w:hAnsi="GHEA Grapalat" w:cs="Sylfaen"/>
          <w:sz w:val="20"/>
          <w:szCs w:val="20"/>
          <w:lang w:val="af-ZA"/>
        </w:rPr>
        <w:t>`</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 </w:t>
      </w:r>
      <w:r w:rsidRPr="00011343">
        <w:rPr>
          <w:rFonts w:ascii="GHEA Grapalat" w:hAnsi="GHEA Grapalat" w:cs="Sylfaen"/>
          <w:sz w:val="20"/>
          <w:szCs w:val="20"/>
          <w:lang w:val="ru-RU"/>
        </w:rPr>
        <w:t>նախքան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պայմանագրի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կնքումը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բողոքարկելու</w:t>
      </w:r>
      <w:r w:rsidRPr="00011343">
        <w:rPr>
          <w:rFonts w:ascii="GHEA Grapalat" w:hAnsi="GHEA Grapalat" w:cs="Sylfaen"/>
          <w:sz w:val="20"/>
          <w:szCs w:val="20"/>
          <w:lang w:val="af-ZA"/>
        </w:rPr>
        <w:t xml:space="preserve"> պ</w:t>
      </w:r>
      <w:r w:rsidRPr="00011343">
        <w:rPr>
          <w:rFonts w:ascii="GHEA Grapalat" w:hAnsi="GHEA Grapalat" w:cs="Sylfaen"/>
          <w:sz w:val="20"/>
          <w:szCs w:val="20"/>
          <w:lang w:val="ru-RU"/>
        </w:rPr>
        <w:t>ատվիրատուի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հանձնաժողովի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գործողությունները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անգործությունը</w:t>
      </w:r>
      <w:r w:rsidRPr="00011343">
        <w:rPr>
          <w:rFonts w:ascii="GHEA Grapalat" w:hAnsi="GHEA Grapalat" w:cs="Sylfaen"/>
          <w:sz w:val="20"/>
          <w:szCs w:val="20"/>
          <w:lang w:val="af-ZA"/>
        </w:rPr>
        <w:t xml:space="preserve">) և </w:t>
      </w:r>
      <w:r w:rsidRPr="00011343">
        <w:rPr>
          <w:rFonts w:ascii="GHEA Grapalat" w:hAnsi="GHEA Grapalat" w:cs="Sylfaen"/>
          <w:sz w:val="20"/>
          <w:szCs w:val="20"/>
          <w:lang w:val="ru-RU"/>
        </w:rPr>
        <w:t>որոշումները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անձին</w:t>
      </w:r>
      <w:r w:rsidRPr="00011343">
        <w:rPr>
          <w:rFonts w:ascii="GHEA Grapalat" w:hAnsi="GHEA Grapalat" w:cs="Sylfaen"/>
          <w:sz w:val="20"/>
          <w:szCs w:val="20"/>
          <w:lang w:val="af-ZA"/>
        </w:rPr>
        <w:t>:</w:t>
      </w:r>
    </w:p>
    <w:p w:rsidR="007E03B3" w:rsidRPr="00011343" w:rsidRDefault="007E03B3" w:rsidP="007E03B3">
      <w:pPr>
        <w:ind w:firstLine="567"/>
        <w:jc w:val="both"/>
        <w:rPr>
          <w:rFonts w:ascii="GHEA Grapalat" w:hAnsi="GHEA Grapalat" w:cs="Sylfaen"/>
          <w:sz w:val="20"/>
          <w:szCs w:val="20"/>
          <w:lang w:val="af-ZA"/>
        </w:rPr>
      </w:pPr>
      <w:bookmarkStart w:id="13" w:name="_Hlk9264573"/>
      <w:r w:rsidRPr="00011343">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3"/>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2) </w:t>
      </w:r>
      <w:r w:rsidRPr="00011343">
        <w:rPr>
          <w:rFonts w:ascii="GHEA Grapalat" w:hAnsi="GHEA Grapalat" w:cs="Sylfaen"/>
          <w:sz w:val="20"/>
          <w:szCs w:val="20"/>
          <w:lang w:val="ru-RU"/>
        </w:rPr>
        <w:t>դատական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կարգով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բողոքարկելու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անձի</w:t>
      </w:r>
      <w:r w:rsidRPr="00011343">
        <w:rPr>
          <w:rFonts w:ascii="GHEA Grapalat" w:hAnsi="GHEA Grapalat" w:cs="Sylfaen"/>
          <w:sz w:val="20"/>
          <w:szCs w:val="20"/>
          <w:lang w:val="af-ZA"/>
        </w:rPr>
        <w:t>, պ</w:t>
      </w:r>
      <w:r w:rsidRPr="00011343">
        <w:rPr>
          <w:rFonts w:ascii="GHEA Grapalat" w:hAnsi="GHEA Grapalat" w:cs="Sylfaen"/>
          <w:sz w:val="20"/>
          <w:szCs w:val="20"/>
          <w:lang w:val="ru-RU"/>
        </w:rPr>
        <w:t>ատվիրատուի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հանձնաժողովի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գործողությունները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անգործությունը</w:t>
      </w:r>
      <w:r w:rsidRPr="00011343">
        <w:rPr>
          <w:rFonts w:ascii="GHEA Grapalat" w:hAnsi="GHEA Grapalat" w:cs="Sylfaen"/>
          <w:sz w:val="20"/>
          <w:szCs w:val="20"/>
          <w:lang w:val="af-ZA"/>
        </w:rPr>
        <w:t xml:space="preserve">) և </w:t>
      </w:r>
      <w:r w:rsidRPr="00011343">
        <w:rPr>
          <w:rFonts w:ascii="GHEA Grapalat" w:hAnsi="GHEA Grapalat" w:cs="Sylfaen"/>
          <w:sz w:val="20"/>
          <w:szCs w:val="20"/>
          <w:lang w:val="ru-RU"/>
        </w:rPr>
        <w:t>որոշումները։</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11.4  </w:t>
      </w:r>
      <w:r w:rsidRPr="00011343">
        <w:rPr>
          <w:rFonts w:ascii="GHEA Grapalat" w:hAnsi="GHEA Grapalat" w:cs="Sylfaen"/>
          <w:sz w:val="20"/>
          <w:szCs w:val="20"/>
          <w:lang w:val="ru-RU"/>
        </w:rPr>
        <w:t>Եթե</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ներկայացրած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բողոքարկում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 </w:t>
      </w:r>
      <w:r w:rsidRPr="00011343">
        <w:rPr>
          <w:rFonts w:ascii="GHEA Grapalat" w:hAnsi="GHEA Grapalat" w:cs="Sylfaen"/>
          <w:sz w:val="20"/>
          <w:szCs w:val="20"/>
          <w:lang w:val="ru-RU"/>
        </w:rPr>
        <w:t>պայմանագիր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կնքելու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որոշումը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ապա</w:t>
      </w:r>
      <w:r w:rsidRPr="00011343">
        <w:rPr>
          <w:rFonts w:ascii="GHEA Grapalat" w:hAnsi="GHEA Grapalat" w:cs="Sylfaen"/>
          <w:sz w:val="20"/>
          <w:szCs w:val="20"/>
          <w:lang w:val="af-ZA"/>
        </w:rPr>
        <w:t xml:space="preserve"> </w:t>
      </w:r>
      <w:r w:rsidRPr="00011343">
        <w:rPr>
          <w:rFonts w:ascii="GHEA Grapalat" w:hAnsi="GHEA Grapalat" w:cs="Sylfaen"/>
          <w:sz w:val="20"/>
          <w:szCs w:val="20"/>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w:t>
      </w:r>
      <w:r w:rsidRPr="00011343">
        <w:rPr>
          <w:rFonts w:ascii="GHEA Grapalat" w:hAnsi="GHEA Grapalat" w:cs="Sylfaen"/>
          <w:sz w:val="20"/>
          <w:szCs w:val="20"/>
        </w:rPr>
        <w:t>ն</w:t>
      </w:r>
      <w:r w:rsidRPr="00011343">
        <w:rPr>
          <w:rFonts w:ascii="GHEA Grapalat" w:hAnsi="GHEA Grapalat" w:cs="Sylfaen"/>
          <w:sz w:val="20"/>
          <w:szCs w:val="20"/>
          <w:lang w:val="ru-RU"/>
        </w:rPr>
        <w:t>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սույն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հրավերի</w:t>
      </w:r>
      <w:r w:rsidRPr="00011343">
        <w:rPr>
          <w:rFonts w:ascii="GHEA Grapalat" w:hAnsi="GHEA Grapalat" w:cs="Sylfaen"/>
          <w:sz w:val="20"/>
          <w:szCs w:val="20"/>
          <w:lang w:val="af-ZA"/>
        </w:rPr>
        <w:t xml:space="preserve"> 1-</w:t>
      </w:r>
      <w:r w:rsidRPr="00011343">
        <w:rPr>
          <w:rFonts w:ascii="GHEA Grapalat" w:hAnsi="GHEA Grapalat" w:cs="Sylfaen"/>
          <w:sz w:val="20"/>
          <w:szCs w:val="20"/>
        </w:rPr>
        <w:t>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մասի</w:t>
      </w:r>
      <w:r w:rsidRPr="00011343">
        <w:rPr>
          <w:rFonts w:ascii="GHEA Grapalat" w:hAnsi="GHEA Grapalat" w:cs="Sylfaen"/>
          <w:sz w:val="20"/>
          <w:szCs w:val="20"/>
          <w:lang w:val="af-ZA"/>
        </w:rPr>
        <w:t xml:space="preserve"> 7.28-</w:t>
      </w:r>
      <w:r w:rsidRPr="00011343">
        <w:rPr>
          <w:rFonts w:ascii="GHEA Grapalat" w:hAnsi="GHEA Grapalat" w:cs="Sylfaen"/>
          <w:sz w:val="20"/>
          <w:szCs w:val="20"/>
          <w:lang w:val="ru-RU"/>
        </w:rPr>
        <w:t>րդ</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կետով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նախատեսված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անգործության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ժամանակահատվածում</w:t>
      </w:r>
      <w:r w:rsidRPr="00011343">
        <w:rPr>
          <w:rFonts w:ascii="GHEA Grapalat" w:hAnsi="GHEA Grapalat" w:cs="Sylfaen"/>
          <w:sz w:val="20"/>
          <w:szCs w:val="20"/>
          <w:lang w:val="af-ZA"/>
        </w:rPr>
        <w:t>.</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2) </w:t>
      </w:r>
      <w:r w:rsidRPr="00011343">
        <w:rPr>
          <w:rFonts w:ascii="GHEA Grapalat" w:hAnsi="GHEA Grapalat" w:cs="Sylfaen"/>
          <w:sz w:val="20"/>
          <w:szCs w:val="20"/>
          <w:lang w:val="ru-RU"/>
        </w:rPr>
        <w:t>գնման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առարկայի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բնութագրերը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հրավերի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պահանջները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ապա</w:t>
      </w:r>
      <w:r w:rsidRPr="00011343">
        <w:rPr>
          <w:rFonts w:ascii="GHEA Grapalat" w:hAnsi="GHEA Grapalat" w:cs="Sylfaen"/>
          <w:sz w:val="20"/>
          <w:szCs w:val="20"/>
          <w:lang w:val="af-ZA"/>
        </w:rPr>
        <w:t xml:space="preserve"> </w:t>
      </w:r>
      <w:r w:rsidRPr="00011343">
        <w:rPr>
          <w:rFonts w:ascii="GHEA Grapalat" w:hAnsi="GHEA Grapalat" w:cs="Sylfaen"/>
          <w:sz w:val="20"/>
          <w:szCs w:val="20"/>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w:t>
      </w:r>
      <w:r w:rsidRPr="00011343">
        <w:rPr>
          <w:rFonts w:ascii="GHEA Grapalat" w:hAnsi="GHEA Grapalat" w:cs="Sylfaen"/>
          <w:sz w:val="20"/>
          <w:szCs w:val="20"/>
        </w:rPr>
        <w:t>ն</w:t>
      </w:r>
      <w:r w:rsidRPr="00011343">
        <w:rPr>
          <w:rFonts w:ascii="GHEA Grapalat" w:hAnsi="GHEA Grapalat" w:cs="Sylfaen"/>
          <w:sz w:val="20"/>
          <w:szCs w:val="20"/>
          <w:lang w:val="ru-RU"/>
        </w:rPr>
        <w:t>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մինչև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հայտերի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վերջնաժամկետը</w:t>
      </w:r>
      <w:r w:rsidRPr="00011343">
        <w:rPr>
          <w:rFonts w:ascii="GHEA Grapalat" w:hAnsi="GHEA Grapalat" w:cs="Sylfaen"/>
          <w:sz w:val="20"/>
          <w:szCs w:val="20"/>
          <w:lang w:val="af-ZA"/>
        </w:rPr>
        <w:t xml:space="preserve"> </w:t>
      </w:r>
      <w:r w:rsidRPr="00011343">
        <w:rPr>
          <w:rFonts w:ascii="GHEA Grapalat" w:hAnsi="GHEA Grapalat" w:cs="Sylfaen"/>
          <w:sz w:val="20"/>
          <w:szCs w:val="20"/>
        </w:rPr>
        <w:t>լրանալը</w:t>
      </w:r>
      <w:r w:rsidRPr="00011343">
        <w:rPr>
          <w:rFonts w:ascii="GHEA Grapalat" w:hAnsi="GHEA Grapalat" w:cs="Sylfaen"/>
          <w:sz w:val="20"/>
          <w:szCs w:val="20"/>
          <w:lang w:val="af-ZA"/>
        </w:rPr>
        <w:t xml:space="preserve">:  </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11.5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գրավոր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ստորագրված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դրանում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ներառելով</w:t>
      </w:r>
      <w:r w:rsidRPr="00011343">
        <w:rPr>
          <w:rFonts w:ascii="GHEA Grapalat" w:hAnsi="GHEA Grapalat" w:cs="Sylfaen"/>
          <w:sz w:val="20"/>
          <w:szCs w:val="20"/>
          <w:lang w:val="af-ZA"/>
        </w:rPr>
        <w:t>`</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ներկայացրած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անվանումը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անունը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ազգանունը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հաստատող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փաստաթղթի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պատճենը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հասցեն</w:t>
      </w:r>
      <w:r w:rsidRPr="00011343">
        <w:rPr>
          <w:rFonts w:ascii="GHEA Grapalat" w:hAnsi="GHEA Grapalat" w:cs="Sylfaen"/>
          <w:sz w:val="20"/>
          <w:szCs w:val="20"/>
          <w:lang w:val="af-ZA"/>
        </w:rPr>
        <w:t>.</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2) պ</w:t>
      </w:r>
      <w:r w:rsidRPr="00011343">
        <w:rPr>
          <w:rFonts w:ascii="GHEA Grapalat" w:hAnsi="GHEA Grapalat" w:cs="Sylfaen"/>
          <w:sz w:val="20"/>
          <w:szCs w:val="20"/>
          <w:lang w:val="ru-RU"/>
        </w:rPr>
        <w:t>ատվիրատուի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անվանումը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հասցեն</w:t>
      </w:r>
      <w:r w:rsidRPr="00011343">
        <w:rPr>
          <w:rFonts w:ascii="GHEA Grapalat" w:hAnsi="GHEA Grapalat" w:cs="Sylfaen"/>
          <w:sz w:val="20"/>
          <w:szCs w:val="20"/>
          <w:lang w:val="af-ZA"/>
        </w:rPr>
        <w:t>.</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3) </w:t>
      </w:r>
      <w:r w:rsidRPr="00011343">
        <w:rPr>
          <w:rFonts w:ascii="GHEA Grapalat" w:hAnsi="GHEA Grapalat" w:cs="Sylfaen"/>
          <w:sz w:val="20"/>
          <w:szCs w:val="20"/>
          <w:lang w:val="ru-RU"/>
        </w:rPr>
        <w:t>բողոքարկվող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գնման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ընթացակարգի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ծածկագիրը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առարկան</w:t>
      </w:r>
      <w:r w:rsidRPr="00011343">
        <w:rPr>
          <w:rFonts w:ascii="GHEA Grapalat" w:hAnsi="GHEA Grapalat" w:cs="Sylfaen"/>
          <w:sz w:val="20"/>
          <w:szCs w:val="20"/>
          <w:lang w:val="af-ZA"/>
        </w:rPr>
        <w:t>.</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4) </w:t>
      </w:r>
      <w:r w:rsidRPr="00011343">
        <w:rPr>
          <w:rFonts w:ascii="GHEA Grapalat" w:hAnsi="GHEA Grapalat" w:cs="Sylfaen"/>
          <w:sz w:val="20"/>
          <w:szCs w:val="20"/>
          <w:lang w:val="ru-RU"/>
        </w:rPr>
        <w:t>վեճի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առարկան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ներկայացրած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պահանջը</w:t>
      </w:r>
      <w:r w:rsidRPr="00011343">
        <w:rPr>
          <w:rFonts w:ascii="GHEA Grapalat" w:hAnsi="GHEA Grapalat" w:cs="Sylfaen"/>
          <w:sz w:val="20"/>
          <w:szCs w:val="20"/>
          <w:lang w:val="af-ZA"/>
        </w:rPr>
        <w:t>.</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5) </w:t>
      </w:r>
      <w:r w:rsidRPr="00011343">
        <w:rPr>
          <w:rFonts w:ascii="GHEA Grapalat" w:hAnsi="GHEA Grapalat" w:cs="Sylfaen"/>
          <w:sz w:val="20"/>
          <w:szCs w:val="20"/>
          <w:lang w:val="ru-RU"/>
        </w:rPr>
        <w:t>բողոքի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փաստացի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իրավական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հիմքերը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ապացույցները</w:t>
      </w:r>
      <w:r w:rsidRPr="00011343">
        <w:rPr>
          <w:rFonts w:ascii="GHEA Grapalat" w:hAnsi="GHEA Grapalat" w:cs="Sylfaen"/>
          <w:sz w:val="20"/>
          <w:szCs w:val="20"/>
          <w:lang w:val="af-ZA"/>
        </w:rPr>
        <w:t>.</w:t>
      </w:r>
    </w:p>
    <w:p w:rsidR="007E03B3" w:rsidRPr="00011343" w:rsidRDefault="007E03B3" w:rsidP="007E03B3">
      <w:pPr>
        <w:ind w:firstLine="567"/>
        <w:jc w:val="both"/>
        <w:rPr>
          <w:rFonts w:ascii="GHEA Grapalat" w:hAnsi="GHEA Grapalat" w:cs="Sylfaen"/>
          <w:sz w:val="20"/>
          <w:szCs w:val="20"/>
          <w:lang w:val="af-ZA" w:eastAsia="ru-RU"/>
        </w:rPr>
      </w:pPr>
      <w:r w:rsidRPr="00011343">
        <w:rPr>
          <w:rFonts w:ascii="GHEA Grapalat" w:hAnsi="GHEA Grapalat" w:cs="Sylfaen"/>
          <w:sz w:val="20"/>
          <w:szCs w:val="20"/>
          <w:lang w:val="af-ZA"/>
        </w:rPr>
        <w:t xml:space="preserve">6) </w:t>
      </w:r>
      <w:r w:rsidRPr="00011343">
        <w:rPr>
          <w:rFonts w:ascii="GHEA Grapalat" w:hAnsi="GHEA Grapalat" w:cs="Sylfaen"/>
          <w:sz w:val="20"/>
          <w:szCs w:val="20"/>
          <w:lang w:val="ru-RU"/>
        </w:rPr>
        <w:t>բողոքարկման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վճարը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կատարած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լինելը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հիմնավորող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փաստաթղթի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պատճենը</w:t>
      </w:r>
      <w:r w:rsidRPr="00011343">
        <w:rPr>
          <w:rFonts w:ascii="GHEA Grapalat" w:hAnsi="GHEA Grapalat" w:cs="Sylfaen"/>
          <w:sz w:val="20"/>
          <w:szCs w:val="20"/>
          <w:lang w:val="af-ZA"/>
        </w:rPr>
        <w:t xml:space="preserve">: </w:t>
      </w:r>
      <w:r w:rsidRPr="00011343">
        <w:rPr>
          <w:rFonts w:ascii="GHEA Grapalat" w:hAnsi="GHEA Grapalat" w:cs="Sylfaen"/>
          <w:sz w:val="20"/>
          <w:szCs w:val="20"/>
        </w:rPr>
        <w:t>Ը</w:t>
      </w:r>
      <w:r w:rsidRPr="00011343">
        <w:rPr>
          <w:rFonts w:ascii="GHEA Grapalat" w:hAnsi="GHEA Grapalat" w:cs="Sylfaen"/>
          <w:sz w:val="20"/>
          <w:szCs w:val="20"/>
          <w:lang w:val="ru-RU"/>
        </w:rPr>
        <w:t>նդ</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բողոքարկման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վճարի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չափը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կազմում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30 </w:t>
      </w:r>
      <w:r w:rsidRPr="00011343">
        <w:rPr>
          <w:rFonts w:ascii="GHEA Grapalat" w:hAnsi="GHEA Grapalat" w:cs="Sylfaen"/>
          <w:sz w:val="20"/>
          <w:szCs w:val="20"/>
          <w:lang w:val="ru-RU"/>
        </w:rPr>
        <w:t>հազար</w:t>
      </w:r>
      <w:r w:rsidRPr="00011343">
        <w:rPr>
          <w:rFonts w:ascii="GHEA Grapalat" w:hAnsi="GHEA Grapalat" w:cs="Sylfaen"/>
          <w:sz w:val="20"/>
          <w:szCs w:val="20"/>
          <w:lang w:val="af-ZA"/>
        </w:rPr>
        <w:t xml:space="preserve"> ՀՀ </w:t>
      </w:r>
      <w:r w:rsidRPr="00011343">
        <w:rPr>
          <w:rFonts w:ascii="GHEA Grapalat" w:hAnsi="GHEA Grapalat" w:cs="Sylfaen"/>
          <w:sz w:val="20"/>
          <w:szCs w:val="20"/>
          <w:lang w:val="ru-RU"/>
        </w:rPr>
        <w:t>դրամ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վճարվում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ՀՀ</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պետական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բյուջե</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այդ</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նպատակով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լիազորված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մարմնի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անվամբ</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բացված</w:t>
      </w:r>
      <w:r w:rsidRPr="00011343">
        <w:rPr>
          <w:rFonts w:ascii="GHEA Grapalat" w:hAnsi="GHEA Grapalat" w:cs="Sylfaen"/>
          <w:sz w:val="20"/>
          <w:szCs w:val="20"/>
          <w:lang w:val="af-ZA"/>
        </w:rPr>
        <w:t xml:space="preserve"> </w:t>
      </w:r>
      <w:r w:rsidRPr="00011343">
        <w:rPr>
          <w:rFonts w:ascii="GHEA Grapalat" w:hAnsi="GHEA Grapalat"/>
          <w:sz w:val="20"/>
          <w:szCs w:val="20"/>
          <w:lang w:val="af-ZA"/>
        </w:rPr>
        <w:t>«</w:t>
      </w:r>
      <w:r w:rsidRPr="00011343">
        <w:rPr>
          <w:rFonts w:ascii="GHEA Grapalat" w:hAnsi="GHEA Grapalat" w:cs="Sylfaen"/>
          <w:sz w:val="20"/>
          <w:szCs w:val="20"/>
          <w:lang w:val="af-ZA"/>
        </w:rPr>
        <w:t>900008000482</w:t>
      </w:r>
      <w:r w:rsidRPr="00011343">
        <w:rPr>
          <w:rFonts w:ascii="GHEA Grapalat" w:hAnsi="GHEA Grapalat"/>
          <w:sz w:val="20"/>
          <w:szCs w:val="20"/>
          <w:lang w:val="af-ZA"/>
        </w:rPr>
        <w:t>»</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գանձապետական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հաշվին</w:t>
      </w:r>
      <w:r w:rsidRPr="00011343">
        <w:rPr>
          <w:rFonts w:ascii="GHEA Grapalat" w:hAnsi="GHEA Grapalat" w:cs="Sylfaen"/>
          <w:sz w:val="20"/>
          <w:szCs w:val="20"/>
          <w:lang w:val="af-ZA"/>
        </w:rPr>
        <w:t>:</w:t>
      </w:r>
      <w:r w:rsidRPr="00011343">
        <w:rPr>
          <w:rFonts w:ascii="GHEA Grapalat" w:hAnsi="GHEA Grapalat" w:cs="Sylfaen"/>
          <w:sz w:val="20"/>
          <w:szCs w:val="20"/>
          <w:lang w:val="af-ZA" w:eastAsia="ru-RU"/>
        </w:rPr>
        <w:t xml:space="preserve"> </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7) </w:t>
      </w:r>
      <w:r w:rsidRPr="00011343">
        <w:rPr>
          <w:rFonts w:ascii="GHEA Grapalat" w:hAnsi="GHEA Grapalat" w:cs="Sylfaen"/>
          <w:sz w:val="20"/>
          <w:szCs w:val="20"/>
          <w:lang w:val="ru-RU"/>
        </w:rPr>
        <w:t>այն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բանկի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անվանումը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հաշվեհամարը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որի</w:t>
      </w:r>
      <w:r w:rsidRPr="00011343">
        <w:rPr>
          <w:rFonts w:ascii="GHEA Grapalat" w:hAnsi="GHEA Grapalat" w:cs="Sylfaen"/>
          <w:sz w:val="20"/>
          <w:szCs w:val="20"/>
        </w:rPr>
        <w:t>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բավարարվելու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դեպքում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պետք</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փոխանցվի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վճարը</w:t>
      </w:r>
      <w:r w:rsidRPr="00011343">
        <w:rPr>
          <w:rFonts w:ascii="GHEA Grapalat" w:hAnsi="GHEA Grapalat" w:cs="Sylfaen"/>
          <w:sz w:val="20"/>
          <w:szCs w:val="20"/>
          <w:lang w:val="af-ZA"/>
        </w:rPr>
        <w:t>.</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lastRenderedPageBreak/>
        <w:t xml:space="preserve">8) </w:t>
      </w:r>
      <w:r w:rsidRPr="00011343">
        <w:rPr>
          <w:rFonts w:ascii="GHEA Grapalat" w:hAnsi="GHEA Grapalat" w:cs="Sylfaen"/>
          <w:sz w:val="20"/>
          <w:szCs w:val="20"/>
          <w:lang w:val="ru-RU"/>
        </w:rPr>
        <w:t>այլ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անհրաժեշտ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տեղեկություններ։</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011343">
        <w:rPr>
          <w:rFonts w:ascii="Calibri" w:hAnsi="Calibri" w:cs="Calibri"/>
          <w:sz w:val="20"/>
          <w:szCs w:val="20"/>
          <w:lang w:val="af-ZA"/>
        </w:rPr>
        <w:t> </w:t>
      </w:r>
      <w:r w:rsidRPr="00011343">
        <w:rPr>
          <w:rFonts w:ascii="GHEA Grapalat" w:hAnsi="GHEA Grapalat" w:cs="Sylfaen"/>
          <w:sz w:val="20"/>
          <w:szCs w:val="20"/>
          <w:lang w:val="af-ZA"/>
        </w:rPr>
        <w:t xml:space="preserve">  </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11.7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այդ</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թվում</w:t>
      </w:r>
      <w:r w:rsidRPr="00011343">
        <w:rPr>
          <w:rFonts w:ascii="GHEA Grapalat" w:hAnsi="GHEA Grapalat" w:cs="Sylfaen"/>
          <w:sz w:val="20"/>
          <w:szCs w:val="20"/>
        </w:rPr>
        <w:t>՝</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մասնակի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բավարարվելու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մասին</w:t>
      </w:r>
      <w:r w:rsidRPr="00011343">
        <w:rPr>
          <w:rFonts w:ascii="GHEA Grapalat" w:hAnsi="GHEA Grapalat" w:cs="Sylfaen"/>
          <w:sz w:val="20"/>
          <w:szCs w:val="20"/>
          <w:lang w:val="af-ZA"/>
        </w:rPr>
        <w:t xml:space="preserve"> </w:t>
      </w:r>
      <w:r w:rsidRPr="00011343">
        <w:rPr>
          <w:rFonts w:ascii="GHEA Grapalat" w:hAnsi="GHEA Grapalat" w:cs="Sylfaen"/>
          <w:sz w:val="20"/>
          <w:szCs w:val="20"/>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rPr>
        <w:t>անձի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կողմից</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կայացված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որոշումը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տեղեկագրում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հրապարակվելուն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հաջորդող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աշխատանքային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տվյալ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որոշում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կայացրած</w:t>
      </w:r>
      <w:r w:rsidRPr="00011343">
        <w:rPr>
          <w:rFonts w:ascii="GHEA Grapalat" w:hAnsi="GHEA Grapalat" w:cs="Sylfaen"/>
          <w:sz w:val="20"/>
          <w:szCs w:val="20"/>
          <w:lang w:val="af-ZA"/>
        </w:rPr>
        <w:t xml:space="preserve"> </w:t>
      </w:r>
      <w:r w:rsidRPr="00011343">
        <w:rPr>
          <w:rFonts w:ascii="GHEA Grapalat" w:hAnsi="GHEA Grapalat" w:cs="Sylfaen"/>
          <w:sz w:val="20"/>
          <w:szCs w:val="20"/>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rPr>
        <w:t>անձը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գրավոր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լիազորված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մարմնին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տրամադրում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բողոքարկման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վճարը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կատարած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լինելը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հավաստող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փաստաթղթի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պատճենը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այն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բանկի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անվանումը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հաշվեհամարը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պետք</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փոխանցվի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վերադարձվող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գումարը</w:t>
      </w:r>
      <w:r w:rsidRPr="00011343">
        <w:rPr>
          <w:rFonts w:ascii="GHEA Grapalat" w:hAnsi="GHEA Grapalat" w:cs="Sylfaen"/>
          <w:sz w:val="20"/>
          <w:szCs w:val="20"/>
          <w:lang w:val="af-ZA"/>
        </w:rPr>
        <w:t xml:space="preserve">: </w:t>
      </w:r>
      <w:r w:rsidRPr="00011343">
        <w:rPr>
          <w:rFonts w:ascii="GHEA Grapalat" w:hAnsi="GHEA Grapalat" w:cs="Sylfaen"/>
          <w:sz w:val="20"/>
          <w:szCs w:val="20"/>
        </w:rPr>
        <w:t>Լ</w:t>
      </w:r>
      <w:r w:rsidRPr="00011343">
        <w:rPr>
          <w:rFonts w:ascii="GHEA Grapalat" w:hAnsi="GHEA Grapalat" w:cs="Sylfaen"/>
          <w:sz w:val="20"/>
          <w:szCs w:val="20"/>
          <w:lang w:val="ru-RU"/>
        </w:rPr>
        <w:t>իազորված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մարմինը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սույն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կետում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նշված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փաստաթղթի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պատճենը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ստանալու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օրվան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հաջորդող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հինգ</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աշխատանքային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ընթացքում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բողոքարկման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վճարը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փոխանցում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այն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վճարած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բանկային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հաշվին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փոխանցելու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միջոցով</w:t>
      </w:r>
      <w:r w:rsidRPr="00011343">
        <w:rPr>
          <w:rFonts w:ascii="GHEA Grapalat" w:hAnsi="GHEA Grapalat" w:cs="Sylfaen"/>
          <w:sz w:val="20"/>
          <w:szCs w:val="20"/>
          <w:lang w:val="af-ZA"/>
        </w:rPr>
        <w:t>:</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11.8 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r w:rsidRPr="00011343">
        <w:rPr>
          <w:rFonts w:ascii="GHEA Grapalat" w:hAnsi="GHEA Grapalat" w:cs="Sylfaen"/>
          <w:sz w:val="20"/>
          <w:szCs w:val="20"/>
          <w:lang w:val="ru-RU"/>
        </w:rPr>
        <w:t>Ընդ</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եթե</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սույն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հրավերի</w:t>
      </w:r>
      <w:r w:rsidRPr="00011343">
        <w:rPr>
          <w:rFonts w:ascii="GHEA Grapalat" w:hAnsi="GHEA Grapalat" w:cs="Sylfaen"/>
          <w:sz w:val="20"/>
          <w:szCs w:val="20"/>
          <w:lang w:val="af-ZA"/>
        </w:rPr>
        <w:t xml:space="preserve"> 1-</w:t>
      </w:r>
      <w:r w:rsidRPr="00011343">
        <w:rPr>
          <w:rFonts w:ascii="GHEA Grapalat" w:hAnsi="GHEA Grapalat" w:cs="Sylfaen"/>
          <w:sz w:val="20"/>
          <w:szCs w:val="20"/>
        </w:rPr>
        <w:t>ին</w:t>
      </w:r>
      <w:r w:rsidRPr="00011343">
        <w:rPr>
          <w:rFonts w:ascii="GHEA Grapalat" w:hAnsi="GHEA Grapalat" w:cs="Sylfaen"/>
          <w:sz w:val="20"/>
          <w:szCs w:val="20"/>
          <w:lang w:val="af-ZA"/>
        </w:rPr>
        <w:t xml:space="preserve"> </w:t>
      </w:r>
      <w:r w:rsidRPr="00011343">
        <w:rPr>
          <w:rFonts w:ascii="GHEA Grapalat" w:hAnsi="GHEA Grapalat" w:cs="Sylfaen"/>
          <w:sz w:val="20"/>
          <w:szCs w:val="20"/>
        </w:rPr>
        <w:t>մասի</w:t>
      </w:r>
      <w:r w:rsidRPr="00011343">
        <w:rPr>
          <w:rFonts w:ascii="GHEA Grapalat" w:hAnsi="GHEA Grapalat" w:cs="Sylfaen"/>
          <w:sz w:val="20"/>
          <w:szCs w:val="20"/>
          <w:lang w:val="af-ZA"/>
        </w:rPr>
        <w:t xml:space="preserve"> 11.4 </w:t>
      </w:r>
      <w:r w:rsidRPr="00011343">
        <w:rPr>
          <w:rFonts w:ascii="GHEA Grapalat" w:hAnsi="GHEA Grapalat" w:cs="Sylfaen"/>
          <w:sz w:val="20"/>
          <w:szCs w:val="20"/>
          <w:lang w:val="ru-RU"/>
        </w:rPr>
        <w:t>կետի</w:t>
      </w:r>
      <w:r w:rsidRPr="00011343">
        <w:rPr>
          <w:rFonts w:ascii="GHEA Grapalat" w:hAnsi="GHEA Grapalat" w:cs="Sylfaen"/>
          <w:sz w:val="20"/>
          <w:szCs w:val="20"/>
          <w:lang w:val="af-ZA"/>
        </w:rPr>
        <w:t xml:space="preserve"> 2-</w:t>
      </w:r>
      <w:r w:rsidRPr="00011343">
        <w:rPr>
          <w:rFonts w:ascii="GHEA Grapalat" w:hAnsi="GHEA Grapalat" w:cs="Sylfaen"/>
          <w:sz w:val="20"/>
          <w:szCs w:val="20"/>
          <w:lang w:val="ru-RU"/>
        </w:rPr>
        <w:t>րդ</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ենթակետով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սահմանված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ժամկետում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չի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բավարարել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Օրենքի</w:t>
      </w:r>
      <w:r w:rsidRPr="00011343">
        <w:rPr>
          <w:rFonts w:ascii="GHEA Grapalat" w:hAnsi="GHEA Grapalat" w:cs="Sylfaen"/>
          <w:sz w:val="20"/>
          <w:szCs w:val="20"/>
          <w:lang w:val="af-ZA"/>
        </w:rPr>
        <w:t xml:space="preserve"> 50-</w:t>
      </w:r>
      <w:r w:rsidRPr="00011343">
        <w:rPr>
          <w:rFonts w:ascii="GHEA Grapalat" w:hAnsi="GHEA Grapalat" w:cs="Sylfaen"/>
          <w:sz w:val="20"/>
          <w:szCs w:val="20"/>
          <w:lang w:val="ru-RU"/>
        </w:rPr>
        <w:t>րդ</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հոդվածի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պահանջները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ապա</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սույն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կետով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սահմանված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ժամկետում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շտկված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համարվում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սահմանված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ժամկետում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ներկայացված</w:t>
      </w:r>
      <w:r w:rsidRPr="00011343">
        <w:rPr>
          <w:rFonts w:ascii="GHEA Grapalat" w:hAnsi="GHEA Grapalat" w:cs="Sylfaen"/>
          <w:sz w:val="20"/>
          <w:szCs w:val="20"/>
          <w:lang w:val="af-ZA"/>
        </w:rPr>
        <w:t>:</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11.9 </w:t>
      </w:r>
      <w:bookmarkStart w:id="14" w:name="_Hlk9264833"/>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վարույթ</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ընդունելու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օրվանից</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մեկ</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աշխատանքային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օրվա</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ընթացքում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դրա</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վերաբերյալ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հայտարարությունը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հրապարակում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տեղեկագրում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Ընդ</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հայտարարության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մեջ</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նշվում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քննության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նպատակով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հրավիրվող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նիստերին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առցանց</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հետևելու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համացանցային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հղումը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համարվում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վարույթ</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ընդունված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արձանագրված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թերությունների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վերացման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վերաբերյալ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սույն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հրավերի</w:t>
      </w:r>
      <w:r w:rsidRPr="00011343">
        <w:rPr>
          <w:rFonts w:ascii="GHEA Grapalat" w:hAnsi="GHEA Grapalat" w:cs="Sylfaen"/>
          <w:sz w:val="20"/>
          <w:szCs w:val="20"/>
          <w:lang w:val="af-ZA"/>
        </w:rPr>
        <w:t xml:space="preserve"> 11.8 </w:t>
      </w:r>
      <w:r w:rsidRPr="00011343">
        <w:rPr>
          <w:rFonts w:ascii="GHEA Grapalat" w:hAnsi="GHEA Grapalat" w:cs="Sylfaen"/>
          <w:sz w:val="20"/>
          <w:szCs w:val="20"/>
          <w:lang w:val="ru-RU"/>
        </w:rPr>
        <w:t>կետով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նախատեսված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ժամկետը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լրանալու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իսկ</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թերությունները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վերացված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ներկայացվելու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դեպքում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այն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տրամադրվելու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օրվանից</w:t>
      </w:r>
      <w:r w:rsidRPr="00011343">
        <w:rPr>
          <w:rFonts w:ascii="GHEA Grapalat" w:hAnsi="GHEA Grapalat" w:cs="Sylfaen"/>
          <w:sz w:val="20"/>
          <w:szCs w:val="20"/>
          <w:lang w:val="af-ZA"/>
        </w:rPr>
        <w:t>:</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11.10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վարույթ</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ընդունվելու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օրվանից</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երկու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աշխատանքային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օրվա</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ընթացքում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գրությամբ</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դիմում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պատվիրատուին՝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վերաբերյալ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գրավոր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դիրքորոշում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ինչպես</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նաև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քննության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որոշում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կայացնելու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համար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անհրաժեշտ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գրությամբ</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նշված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փաստաթղթերը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ներկայացնելու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պահանջով՝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կցելով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պատճենը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կից</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փաստաթղթերը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առկայության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դեպքում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վերաբերյալ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պատվիրատուի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դիրքորոշումը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պահանջված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փաստաթղթեր</w:t>
      </w:r>
      <w:r w:rsidRPr="00011343">
        <w:rPr>
          <w:rFonts w:ascii="GHEA Grapalat" w:hAnsi="GHEA Grapalat" w:cs="Sylfaen"/>
          <w:sz w:val="20"/>
          <w:szCs w:val="20"/>
        </w:rPr>
        <w:t>ը</w:t>
      </w:r>
      <w:r w:rsidRPr="00011343">
        <w:rPr>
          <w:rFonts w:ascii="GHEA Grapalat" w:hAnsi="GHEA Grapalat" w:cs="Sylfaen"/>
          <w:sz w:val="20"/>
          <w:szCs w:val="20"/>
          <w:lang w:val="af-ZA"/>
        </w:rPr>
        <w:t xml:space="preserve"> </w:t>
      </w:r>
      <w:r w:rsidRPr="00011343">
        <w:rPr>
          <w:rFonts w:ascii="GHEA Grapalat" w:hAnsi="GHEA Grapalat" w:cs="Sylfaen"/>
          <w:sz w:val="20"/>
          <w:szCs w:val="20"/>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rPr>
        <w:t>ա</w:t>
      </w:r>
      <w:r w:rsidRPr="00011343">
        <w:rPr>
          <w:rFonts w:ascii="GHEA Grapalat" w:hAnsi="GHEA Grapalat" w:cs="Sylfaen"/>
          <w:sz w:val="20"/>
          <w:szCs w:val="20"/>
          <w:lang w:val="ru-RU"/>
        </w:rPr>
        <w:t>նձին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են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գրավոր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դրանց</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բնօրինակից</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արտատպված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սկանավորված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ձևով</w:t>
      </w:r>
      <w:r w:rsidRPr="00011343">
        <w:rPr>
          <w:rFonts w:ascii="GHEA Grapalat" w:hAnsi="GHEA Grapalat" w:cs="Sylfaen"/>
          <w:sz w:val="20"/>
          <w:szCs w:val="20"/>
        </w:rPr>
        <w:t>՝</w:t>
      </w:r>
      <w:r w:rsidRPr="00011343">
        <w:rPr>
          <w:rFonts w:ascii="GHEA Grapalat" w:hAnsi="GHEA Grapalat" w:cs="Sylfaen"/>
          <w:sz w:val="20"/>
          <w:szCs w:val="20"/>
          <w:lang w:val="af-ZA"/>
        </w:rPr>
        <w:t xml:space="preserve"> </w:t>
      </w:r>
      <w:r w:rsidRPr="00011343">
        <w:rPr>
          <w:rFonts w:ascii="GHEA Grapalat" w:hAnsi="GHEA Grapalat" w:cs="Sylfaen"/>
          <w:sz w:val="20"/>
          <w:szCs w:val="20"/>
        </w:rPr>
        <w:t>սույն</w:t>
      </w:r>
      <w:r w:rsidRPr="00011343">
        <w:rPr>
          <w:rFonts w:ascii="GHEA Grapalat" w:hAnsi="GHEA Grapalat" w:cs="Sylfaen"/>
          <w:sz w:val="20"/>
          <w:szCs w:val="20"/>
          <w:lang w:val="af-ZA"/>
        </w:rPr>
        <w:t xml:space="preserve"> </w:t>
      </w:r>
      <w:r w:rsidRPr="00011343">
        <w:rPr>
          <w:rFonts w:ascii="GHEA Grapalat" w:hAnsi="GHEA Grapalat" w:cs="Sylfaen"/>
          <w:sz w:val="20"/>
          <w:szCs w:val="20"/>
        </w:rPr>
        <w:t>հրավերի</w:t>
      </w:r>
      <w:r w:rsidRPr="00011343">
        <w:rPr>
          <w:rFonts w:ascii="GHEA Grapalat" w:hAnsi="GHEA Grapalat" w:cs="Sylfaen"/>
          <w:sz w:val="20"/>
          <w:szCs w:val="20"/>
          <w:lang w:val="af-ZA"/>
        </w:rPr>
        <w:t xml:space="preserve"> 1-</w:t>
      </w:r>
      <w:r w:rsidRPr="00011343">
        <w:rPr>
          <w:rFonts w:ascii="GHEA Grapalat" w:hAnsi="GHEA Grapalat" w:cs="Sylfaen"/>
          <w:sz w:val="20"/>
          <w:szCs w:val="20"/>
        </w:rPr>
        <w:t>ին</w:t>
      </w:r>
      <w:r w:rsidRPr="00011343">
        <w:rPr>
          <w:rFonts w:ascii="GHEA Grapalat" w:hAnsi="GHEA Grapalat" w:cs="Sylfaen"/>
          <w:sz w:val="20"/>
          <w:szCs w:val="20"/>
          <w:lang w:val="af-ZA"/>
        </w:rPr>
        <w:t xml:space="preserve"> </w:t>
      </w:r>
      <w:r w:rsidRPr="00011343">
        <w:rPr>
          <w:rFonts w:ascii="GHEA Grapalat" w:hAnsi="GHEA Grapalat" w:cs="Sylfaen"/>
          <w:sz w:val="20"/>
          <w:szCs w:val="20"/>
        </w:rPr>
        <w:t>մասի</w:t>
      </w:r>
      <w:r w:rsidRPr="00011343">
        <w:rPr>
          <w:rFonts w:ascii="GHEA Grapalat" w:hAnsi="GHEA Grapalat" w:cs="Sylfaen"/>
          <w:sz w:val="20"/>
          <w:szCs w:val="20"/>
          <w:lang w:val="af-ZA"/>
        </w:rPr>
        <w:t xml:space="preserve"> 11.5 </w:t>
      </w:r>
      <w:r w:rsidRPr="00011343">
        <w:rPr>
          <w:rFonts w:ascii="GHEA Grapalat" w:hAnsi="GHEA Grapalat" w:cs="Sylfaen"/>
          <w:sz w:val="20"/>
          <w:szCs w:val="20"/>
        </w:rPr>
        <w:t>կետում</w:t>
      </w:r>
      <w:r w:rsidRPr="00011343">
        <w:rPr>
          <w:rFonts w:ascii="GHEA Grapalat" w:hAnsi="GHEA Grapalat" w:cs="Sylfaen"/>
          <w:sz w:val="20"/>
          <w:szCs w:val="20"/>
          <w:lang w:val="af-ZA"/>
        </w:rPr>
        <w:t xml:space="preserve"> </w:t>
      </w:r>
      <w:r w:rsidRPr="00011343">
        <w:rPr>
          <w:rFonts w:ascii="GHEA Grapalat" w:hAnsi="GHEA Grapalat" w:cs="Sylfaen"/>
          <w:sz w:val="20"/>
          <w:szCs w:val="20"/>
        </w:rPr>
        <w:t>նշված</w:t>
      </w:r>
      <w:r w:rsidRPr="00011343">
        <w:rPr>
          <w:rFonts w:ascii="GHEA Grapalat" w:hAnsi="GHEA Grapalat" w:cs="Sylfaen"/>
          <w:sz w:val="20"/>
          <w:szCs w:val="20"/>
          <w:lang w:val="af-ZA"/>
        </w:rPr>
        <w:t xml:space="preserve"> </w:t>
      </w:r>
      <w:r w:rsidRPr="00011343">
        <w:rPr>
          <w:rFonts w:ascii="GHEA Grapalat" w:hAnsi="GHEA Grapalat" w:cs="Sylfaen"/>
          <w:sz w:val="20"/>
          <w:szCs w:val="20"/>
        </w:rPr>
        <w:t>էլեկտրոնային</w:t>
      </w:r>
      <w:r w:rsidRPr="00011343">
        <w:rPr>
          <w:rFonts w:ascii="GHEA Grapalat" w:hAnsi="GHEA Grapalat" w:cs="Sylfaen"/>
          <w:sz w:val="20"/>
          <w:szCs w:val="20"/>
          <w:lang w:val="af-ZA"/>
        </w:rPr>
        <w:t xml:space="preserve"> </w:t>
      </w:r>
      <w:r w:rsidRPr="00011343">
        <w:rPr>
          <w:rFonts w:ascii="GHEA Grapalat" w:hAnsi="GHEA Grapalat" w:cs="Sylfaen"/>
          <w:sz w:val="20"/>
          <w:szCs w:val="20"/>
        </w:rPr>
        <w:t>փոստին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ուղարկվելու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միջոցով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Սույն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կետում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նշված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փաստաթղթերը</w:t>
      </w:r>
      <w:r w:rsidRPr="00011343">
        <w:rPr>
          <w:rFonts w:ascii="GHEA Grapalat" w:hAnsi="GHEA Grapalat" w:cs="Sylfaen"/>
          <w:sz w:val="20"/>
          <w:szCs w:val="20"/>
          <w:lang w:val="af-ZA"/>
        </w:rPr>
        <w:t xml:space="preserve"> </w:t>
      </w:r>
      <w:r w:rsidRPr="00011343">
        <w:rPr>
          <w:rFonts w:ascii="GHEA Grapalat" w:hAnsi="GHEA Grapalat" w:cs="Sylfaen"/>
          <w:sz w:val="20"/>
          <w:szCs w:val="20"/>
        </w:rPr>
        <w:t>պ</w:t>
      </w:r>
      <w:r w:rsidRPr="00011343">
        <w:rPr>
          <w:rFonts w:ascii="GHEA Grapalat" w:hAnsi="GHEA Grapalat" w:cs="Sylfaen"/>
          <w:sz w:val="20"/>
          <w:szCs w:val="20"/>
          <w:lang w:val="ru-RU"/>
        </w:rPr>
        <w:t>ատվիրատուն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ներկայացնում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պահանջ</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ստանալու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օրվանից</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հաշված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երկու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աշխատանքային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օրվա</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ընթացքում</w:t>
      </w:r>
      <w:r w:rsidRPr="00011343">
        <w:rPr>
          <w:rFonts w:ascii="GHEA Grapalat" w:hAnsi="GHEA Grapalat" w:cs="Sylfaen"/>
          <w:sz w:val="20"/>
          <w:szCs w:val="20"/>
          <w:lang w:val="af-ZA"/>
        </w:rPr>
        <w:t>:</w:t>
      </w:r>
    </w:p>
    <w:bookmarkEnd w:id="14"/>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11.11 </w:t>
      </w:r>
      <w:r w:rsidRPr="00011343">
        <w:rPr>
          <w:rFonts w:ascii="GHEA Grapalat" w:hAnsi="GHEA Grapalat" w:cs="Sylfaen"/>
          <w:sz w:val="20"/>
          <w:szCs w:val="20"/>
          <w:lang w:val="ru-RU"/>
        </w:rPr>
        <w:t>Բողոքի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վերաբերյալ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որոշումները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կայացվում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են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այնպիսի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ընթացակարգով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համաձայն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ներկայացրած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անձը</w:t>
      </w:r>
      <w:r w:rsidRPr="00011343">
        <w:rPr>
          <w:rFonts w:ascii="GHEA Grapalat" w:hAnsi="GHEA Grapalat" w:cs="Sylfaen"/>
          <w:sz w:val="20"/>
          <w:szCs w:val="20"/>
          <w:lang w:val="af-ZA"/>
        </w:rPr>
        <w:t>, պ</w:t>
      </w:r>
      <w:r w:rsidRPr="00011343">
        <w:rPr>
          <w:rFonts w:ascii="GHEA Grapalat" w:hAnsi="GHEA Grapalat" w:cs="Sylfaen"/>
          <w:sz w:val="20"/>
          <w:szCs w:val="20"/>
          <w:lang w:val="ru-RU"/>
        </w:rPr>
        <w:t>ատվիրատուն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ներգրավված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բոլոր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կողմերն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իրավունք</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ունենան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w:t>
      </w:r>
      <w:r w:rsidRPr="00011343">
        <w:rPr>
          <w:rFonts w:ascii="GHEA Grapalat" w:hAnsi="GHEA Grapalat" w:cs="Sylfaen"/>
          <w:sz w:val="20"/>
          <w:szCs w:val="20"/>
          <w:lang w:val="af-ZA"/>
        </w:rPr>
        <w:t xml:space="preserve"> լինելու  </w:t>
      </w:r>
      <w:r w:rsidRPr="00011343">
        <w:rPr>
          <w:rFonts w:ascii="GHEA Grapalat" w:hAnsi="GHEA Grapalat" w:cs="Sylfaen"/>
          <w:sz w:val="20"/>
          <w:szCs w:val="20"/>
          <w:lang w:val="ru-RU"/>
        </w:rPr>
        <w:t>բողոքի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քննության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նպատակով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հրավիրված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նիստերին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ներկայացնելու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իրենց</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տեսակետները։</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11.12 </w:t>
      </w:r>
      <w:r w:rsidRPr="00011343">
        <w:rPr>
          <w:rFonts w:ascii="GHEA Grapalat" w:hAnsi="GHEA Grapalat" w:cs="Sylfaen"/>
          <w:sz w:val="20"/>
          <w:szCs w:val="20"/>
          <w:lang w:val="ru-RU"/>
        </w:rPr>
        <w:t>Բողոքի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քննությունն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իրականացվում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որոշումը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կայացվում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վարույթն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ընդունվելու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օրվանից</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ոչ</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ուշ</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քսան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օրացուցային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օրվա</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ընթացքում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Նշված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ժամկետը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կարող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երկարաձգվել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մեկ</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անգամ՝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մինչև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տասն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w:t>
      </w:r>
      <w:r w:rsidRPr="00011343">
        <w:rPr>
          <w:rFonts w:ascii="GHEA Grapalat" w:hAnsi="GHEA Grapalat" w:cs="Sylfaen"/>
          <w:sz w:val="20"/>
          <w:szCs w:val="20"/>
        </w:rPr>
        <w:t>ա</w:t>
      </w:r>
      <w:r w:rsidRPr="00011343">
        <w:rPr>
          <w:rFonts w:ascii="GHEA Grapalat" w:hAnsi="GHEA Grapalat" w:cs="Sylfaen"/>
          <w:sz w:val="20"/>
          <w:szCs w:val="20"/>
          <w:lang w:val="ru-RU"/>
        </w:rPr>
        <w:t>ցուցային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օրով՝</w:t>
      </w:r>
      <w:r w:rsidRPr="00011343">
        <w:rPr>
          <w:rFonts w:ascii="GHEA Grapalat" w:hAnsi="GHEA Grapalat" w:cs="Sylfaen"/>
          <w:sz w:val="20"/>
          <w:szCs w:val="20"/>
          <w:lang w:val="af-ZA"/>
        </w:rPr>
        <w:t xml:space="preserve"> </w:t>
      </w:r>
      <w:r w:rsidRPr="00011343">
        <w:rPr>
          <w:rFonts w:ascii="GHEA Grapalat" w:hAnsi="GHEA Grapalat" w:cs="Sylfaen"/>
          <w:sz w:val="20"/>
          <w:szCs w:val="20"/>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rPr>
        <w:t>ա</w:t>
      </w:r>
      <w:r w:rsidRPr="00011343">
        <w:rPr>
          <w:rFonts w:ascii="GHEA Grapalat" w:hAnsi="GHEA Grapalat" w:cs="Sylfaen"/>
          <w:sz w:val="20"/>
          <w:szCs w:val="20"/>
          <w:lang w:val="ru-RU"/>
        </w:rPr>
        <w:t>նձի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պատճառաբանված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միջանկյալ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որոշմամբ</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Ընդ</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միջանկյալ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որոշումը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կայացնելու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օրը</w:t>
      </w:r>
      <w:r w:rsidRPr="00011343">
        <w:rPr>
          <w:rFonts w:ascii="GHEA Grapalat" w:hAnsi="GHEA Grapalat" w:cs="Sylfaen"/>
          <w:sz w:val="20"/>
          <w:szCs w:val="20"/>
          <w:lang w:val="af-ZA"/>
        </w:rPr>
        <w:t xml:space="preserve"> </w:t>
      </w:r>
      <w:r w:rsidRPr="00011343">
        <w:rPr>
          <w:rFonts w:ascii="GHEA Grapalat" w:hAnsi="GHEA Grapalat" w:cs="Sylfaen"/>
          <w:sz w:val="20"/>
          <w:szCs w:val="20"/>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rPr>
        <w:t>ա</w:t>
      </w:r>
      <w:r w:rsidRPr="00011343">
        <w:rPr>
          <w:rFonts w:ascii="GHEA Grapalat" w:hAnsi="GHEA Grapalat" w:cs="Sylfaen"/>
          <w:sz w:val="20"/>
          <w:szCs w:val="20"/>
          <w:lang w:val="ru-RU"/>
        </w:rPr>
        <w:t>նձն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ապահովում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դրա</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մասին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համապատասխան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հայտարարության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հրապարակումը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տեղեկագրում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որոշումն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իրավապարտադիր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կարող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փոփոխվել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վերացվել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այդ</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թվում՝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մասնակի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միայն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դատարանի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կողմից</w:t>
      </w:r>
      <w:r w:rsidRPr="00011343">
        <w:rPr>
          <w:rFonts w:ascii="GHEA Grapalat" w:hAnsi="GHEA Grapalat" w:cs="Sylfaen"/>
          <w:sz w:val="20"/>
          <w:szCs w:val="20"/>
          <w:lang w:val="af-ZA"/>
        </w:rPr>
        <w:t>:</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11.13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անձը</w:t>
      </w:r>
      <w:r w:rsidRPr="00011343">
        <w:rPr>
          <w:rFonts w:ascii="GHEA Grapalat" w:hAnsi="GHEA Grapalat" w:cs="Sylfaen"/>
          <w:sz w:val="20"/>
          <w:szCs w:val="20"/>
          <w:lang w:val="af-ZA"/>
        </w:rPr>
        <w:t>`</w:t>
      </w:r>
    </w:p>
    <w:p w:rsidR="007E03B3" w:rsidRPr="00011343" w:rsidRDefault="007E03B3" w:rsidP="007E03B3">
      <w:pPr>
        <w:ind w:firstLine="720"/>
        <w:jc w:val="both"/>
        <w:rPr>
          <w:rFonts w:ascii="GHEA Grapalat" w:hAnsi="GHEA Grapalat" w:cs="Sylfaen"/>
          <w:sz w:val="20"/>
          <w:szCs w:val="20"/>
          <w:lang w:val="af-ZA"/>
        </w:rPr>
      </w:pPr>
      <w:r w:rsidRPr="00011343">
        <w:rPr>
          <w:rFonts w:ascii="GHEA Grapalat" w:hAnsi="GHEA Grapalat" w:cs="Sylfaen"/>
          <w:sz w:val="20"/>
          <w:szCs w:val="20"/>
          <w:lang w:val="af-ZA"/>
        </w:rPr>
        <w:t xml:space="preserve">1) </w:t>
      </w:r>
      <w:r w:rsidRPr="00011343">
        <w:rPr>
          <w:rFonts w:ascii="GHEA Grapalat" w:hAnsi="GHEA Grapalat" w:cs="Sylfaen"/>
          <w:sz w:val="20"/>
          <w:szCs w:val="20"/>
        </w:rPr>
        <w:t>իրավունք</w:t>
      </w:r>
      <w:r w:rsidRPr="00011343">
        <w:rPr>
          <w:rFonts w:ascii="GHEA Grapalat" w:hAnsi="GHEA Grapalat" w:cs="Sylfaen"/>
          <w:sz w:val="20"/>
          <w:szCs w:val="20"/>
          <w:lang w:val="af-ZA"/>
        </w:rPr>
        <w:t xml:space="preserve"> </w:t>
      </w:r>
      <w:r w:rsidRPr="00011343">
        <w:rPr>
          <w:rFonts w:ascii="GHEA Grapalat" w:hAnsi="GHEA Grapalat" w:cs="Sylfaen"/>
          <w:sz w:val="20"/>
          <w:szCs w:val="20"/>
        </w:rPr>
        <w:t>ունի</w:t>
      </w:r>
      <w:r w:rsidRPr="00011343">
        <w:rPr>
          <w:rFonts w:ascii="GHEA Grapalat" w:hAnsi="GHEA Grapalat" w:cs="Sylfaen"/>
          <w:sz w:val="20"/>
          <w:szCs w:val="20"/>
          <w:lang w:val="af-ZA"/>
        </w:rPr>
        <w:t xml:space="preserve"> </w:t>
      </w:r>
      <w:r w:rsidRPr="00011343">
        <w:rPr>
          <w:rFonts w:ascii="GHEA Grapalat" w:hAnsi="GHEA Grapalat" w:cs="Sylfaen"/>
          <w:sz w:val="20"/>
          <w:szCs w:val="20"/>
        </w:rPr>
        <w:t>պատվիրատուի</w:t>
      </w:r>
      <w:r w:rsidRPr="00011343">
        <w:rPr>
          <w:rFonts w:ascii="GHEA Grapalat" w:hAnsi="GHEA Grapalat" w:cs="Sylfaen"/>
          <w:sz w:val="20"/>
          <w:szCs w:val="20"/>
          <w:lang w:val="af-ZA"/>
        </w:rPr>
        <w:t xml:space="preserve"> </w:t>
      </w:r>
      <w:r w:rsidRPr="00011343">
        <w:rPr>
          <w:rFonts w:ascii="GHEA Grapalat" w:hAnsi="GHEA Grapalat" w:cs="Sylfaen"/>
          <w:sz w:val="20"/>
          <w:szCs w:val="20"/>
        </w:rPr>
        <w:t>և</w:t>
      </w:r>
      <w:r w:rsidRPr="00011343">
        <w:rPr>
          <w:rFonts w:ascii="GHEA Grapalat" w:hAnsi="GHEA Grapalat" w:cs="Sylfaen"/>
          <w:sz w:val="20"/>
          <w:szCs w:val="20"/>
          <w:lang w:val="af-ZA"/>
        </w:rPr>
        <w:t xml:space="preserve"> </w:t>
      </w:r>
      <w:r w:rsidRPr="00011343">
        <w:rPr>
          <w:rFonts w:ascii="GHEA Grapalat" w:hAnsi="GHEA Grapalat" w:cs="Sylfaen"/>
          <w:sz w:val="20"/>
          <w:szCs w:val="20"/>
        </w:rPr>
        <w:t>հանձնաժողովի</w:t>
      </w:r>
      <w:r w:rsidRPr="00011343">
        <w:rPr>
          <w:rFonts w:ascii="GHEA Grapalat" w:hAnsi="GHEA Grapalat" w:cs="Sylfaen"/>
          <w:sz w:val="20"/>
          <w:szCs w:val="20"/>
          <w:lang w:val="af-ZA"/>
        </w:rPr>
        <w:t xml:space="preserve"> </w:t>
      </w:r>
      <w:r w:rsidRPr="00011343">
        <w:rPr>
          <w:rFonts w:ascii="GHEA Grapalat" w:hAnsi="GHEA Grapalat" w:cs="Sylfaen"/>
          <w:sz w:val="20"/>
          <w:szCs w:val="20"/>
        </w:rPr>
        <w:t>գործողությունների</w:t>
      </w:r>
      <w:r w:rsidRPr="00011343">
        <w:rPr>
          <w:rFonts w:ascii="GHEA Grapalat" w:hAnsi="GHEA Grapalat" w:cs="Sylfaen"/>
          <w:sz w:val="20"/>
          <w:szCs w:val="20"/>
          <w:lang w:val="af-ZA"/>
        </w:rPr>
        <w:t xml:space="preserve"> </w:t>
      </w:r>
      <w:r w:rsidRPr="00011343">
        <w:rPr>
          <w:rFonts w:ascii="GHEA Grapalat" w:hAnsi="GHEA Grapalat" w:cs="Sylfaen"/>
          <w:sz w:val="20"/>
          <w:szCs w:val="20"/>
        </w:rPr>
        <w:t>կամ</w:t>
      </w:r>
      <w:r w:rsidRPr="00011343">
        <w:rPr>
          <w:rFonts w:ascii="GHEA Grapalat" w:hAnsi="GHEA Grapalat" w:cs="Sylfaen"/>
          <w:sz w:val="20"/>
          <w:szCs w:val="20"/>
          <w:lang w:val="af-ZA"/>
        </w:rPr>
        <w:t xml:space="preserve"> </w:t>
      </w:r>
      <w:r w:rsidRPr="00011343">
        <w:rPr>
          <w:rFonts w:ascii="GHEA Grapalat" w:hAnsi="GHEA Grapalat" w:cs="Sylfaen"/>
          <w:sz w:val="20"/>
          <w:szCs w:val="20"/>
        </w:rPr>
        <w:t>անգործության</w:t>
      </w:r>
      <w:r w:rsidRPr="00011343">
        <w:rPr>
          <w:rFonts w:ascii="GHEA Grapalat" w:hAnsi="GHEA Grapalat" w:cs="Sylfaen"/>
          <w:sz w:val="20"/>
          <w:szCs w:val="20"/>
          <w:lang w:val="af-ZA"/>
        </w:rPr>
        <w:t xml:space="preserve"> </w:t>
      </w:r>
      <w:r w:rsidRPr="00011343">
        <w:rPr>
          <w:rFonts w:ascii="GHEA Grapalat" w:hAnsi="GHEA Grapalat" w:cs="Sylfaen"/>
          <w:sz w:val="20"/>
          <w:szCs w:val="20"/>
        </w:rPr>
        <w:t>վերաբերյալ</w:t>
      </w:r>
      <w:r w:rsidRPr="00011343">
        <w:rPr>
          <w:rFonts w:ascii="GHEA Grapalat" w:hAnsi="GHEA Grapalat" w:cs="Sylfaen"/>
          <w:sz w:val="20"/>
          <w:szCs w:val="20"/>
          <w:lang w:val="af-ZA"/>
        </w:rPr>
        <w:t xml:space="preserve"> </w:t>
      </w:r>
      <w:r w:rsidRPr="00011343">
        <w:rPr>
          <w:rFonts w:ascii="GHEA Grapalat" w:hAnsi="GHEA Grapalat" w:cs="Sylfaen"/>
          <w:sz w:val="20"/>
          <w:szCs w:val="20"/>
        </w:rPr>
        <w:t>ընդունելու</w:t>
      </w:r>
      <w:r w:rsidRPr="00011343">
        <w:rPr>
          <w:rFonts w:ascii="GHEA Grapalat" w:hAnsi="GHEA Grapalat" w:cs="Sylfaen"/>
          <w:sz w:val="20"/>
          <w:szCs w:val="20"/>
          <w:lang w:val="af-ZA"/>
        </w:rPr>
        <w:t xml:space="preserve"> </w:t>
      </w:r>
      <w:r w:rsidRPr="00011343">
        <w:rPr>
          <w:rFonts w:ascii="GHEA Grapalat" w:hAnsi="GHEA Grapalat" w:cs="Sylfaen"/>
          <w:sz w:val="20"/>
          <w:szCs w:val="20"/>
        </w:rPr>
        <w:t>հետևյալ</w:t>
      </w:r>
      <w:r w:rsidRPr="00011343">
        <w:rPr>
          <w:rFonts w:ascii="GHEA Grapalat" w:hAnsi="GHEA Grapalat" w:cs="Sylfaen"/>
          <w:sz w:val="20"/>
          <w:szCs w:val="20"/>
          <w:lang w:val="af-ZA"/>
        </w:rPr>
        <w:t xml:space="preserve"> </w:t>
      </w:r>
      <w:r w:rsidRPr="00011343">
        <w:rPr>
          <w:rFonts w:ascii="GHEA Grapalat" w:hAnsi="GHEA Grapalat" w:cs="Sylfaen"/>
          <w:sz w:val="20"/>
          <w:szCs w:val="20"/>
        </w:rPr>
        <w:t>որոշումները</w:t>
      </w:r>
      <w:r w:rsidRPr="00011343">
        <w:rPr>
          <w:rFonts w:ascii="GHEA Grapalat" w:hAnsi="GHEA Grapalat" w:cs="Sylfaen"/>
          <w:sz w:val="20"/>
          <w:szCs w:val="20"/>
          <w:lang w:val="af-ZA"/>
        </w:rPr>
        <w:t>.</w:t>
      </w:r>
    </w:p>
    <w:p w:rsidR="007E03B3" w:rsidRPr="00011343" w:rsidRDefault="007E03B3" w:rsidP="007E03B3">
      <w:pPr>
        <w:ind w:firstLine="720"/>
        <w:jc w:val="both"/>
        <w:rPr>
          <w:rFonts w:ascii="GHEA Grapalat" w:hAnsi="GHEA Grapalat" w:cs="Sylfaen"/>
          <w:sz w:val="20"/>
          <w:szCs w:val="20"/>
          <w:lang w:val="af-ZA"/>
        </w:rPr>
      </w:pPr>
      <w:r w:rsidRPr="00011343">
        <w:rPr>
          <w:rFonts w:ascii="GHEA Grapalat" w:hAnsi="GHEA Grapalat" w:cs="Sylfaen"/>
          <w:sz w:val="20"/>
          <w:szCs w:val="20"/>
        </w:rPr>
        <w:t>ա</w:t>
      </w:r>
      <w:r w:rsidRPr="00011343">
        <w:rPr>
          <w:rFonts w:ascii="GHEA Grapalat" w:hAnsi="GHEA Grapalat" w:cs="Sylfaen"/>
          <w:sz w:val="20"/>
          <w:szCs w:val="20"/>
          <w:lang w:val="af-ZA"/>
        </w:rPr>
        <w:t xml:space="preserve">. </w:t>
      </w:r>
      <w:r w:rsidRPr="00011343">
        <w:rPr>
          <w:rFonts w:ascii="GHEA Grapalat" w:hAnsi="GHEA Grapalat" w:cs="Sylfaen"/>
          <w:sz w:val="20"/>
          <w:szCs w:val="20"/>
        </w:rPr>
        <w:t>արգելելու</w:t>
      </w:r>
      <w:r w:rsidRPr="00011343">
        <w:rPr>
          <w:rFonts w:ascii="GHEA Grapalat" w:hAnsi="GHEA Grapalat" w:cs="Sylfaen"/>
          <w:sz w:val="20"/>
          <w:szCs w:val="20"/>
          <w:lang w:val="af-ZA"/>
        </w:rPr>
        <w:t xml:space="preserve"> </w:t>
      </w:r>
      <w:r w:rsidRPr="00011343">
        <w:rPr>
          <w:rFonts w:ascii="GHEA Grapalat" w:hAnsi="GHEA Grapalat" w:cs="Sylfaen"/>
          <w:sz w:val="20"/>
          <w:szCs w:val="20"/>
        </w:rPr>
        <w:t>կատարել</w:t>
      </w:r>
      <w:r w:rsidRPr="00011343">
        <w:rPr>
          <w:rFonts w:ascii="GHEA Grapalat" w:hAnsi="GHEA Grapalat" w:cs="Sylfaen"/>
          <w:sz w:val="20"/>
          <w:szCs w:val="20"/>
          <w:lang w:val="af-ZA"/>
        </w:rPr>
        <w:t xml:space="preserve"> </w:t>
      </w:r>
      <w:r w:rsidRPr="00011343">
        <w:rPr>
          <w:rFonts w:ascii="GHEA Grapalat" w:hAnsi="GHEA Grapalat" w:cs="Sylfaen"/>
          <w:sz w:val="20"/>
          <w:szCs w:val="20"/>
        </w:rPr>
        <w:t>որոշակի</w:t>
      </w:r>
      <w:r w:rsidRPr="00011343">
        <w:rPr>
          <w:rFonts w:ascii="GHEA Grapalat" w:hAnsi="GHEA Grapalat" w:cs="Sylfaen"/>
          <w:sz w:val="20"/>
          <w:szCs w:val="20"/>
          <w:lang w:val="af-ZA"/>
        </w:rPr>
        <w:t xml:space="preserve"> </w:t>
      </w:r>
      <w:r w:rsidRPr="00011343">
        <w:rPr>
          <w:rFonts w:ascii="GHEA Grapalat" w:hAnsi="GHEA Grapalat" w:cs="Sylfaen"/>
          <w:sz w:val="20"/>
          <w:szCs w:val="20"/>
        </w:rPr>
        <w:t>գործողություններ</w:t>
      </w:r>
      <w:r w:rsidRPr="00011343">
        <w:rPr>
          <w:rFonts w:ascii="GHEA Grapalat" w:hAnsi="GHEA Grapalat" w:cs="Sylfaen"/>
          <w:sz w:val="20"/>
          <w:szCs w:val="20"/>
          <w:lang w:val="af-ZA"/>
        </w:rPr>
        <w:t xml:space="preserve"> </w:t>
      </w:r>
      <w:r w:rsidRPr="00011343">
        <w:rPr>
          <w:rFonts w:ascii="GHEA Grapalat" w:hAnsi="GHEA Grapalat" w:cs="Sylfaen"/>
          <w:sz w:val="20"/>
          <w:szCs w:val="20"/>
        </w:rPr>
        <w:t>և</w:t>
      </w:r>
      <w:r w:rsidRPr="00011343">
        <w:rPr>
          <w:rFonts w:ascii="GHEA Grapalat" w:hAnsi="GHEA Grapalat" w:cs="Sylfaen"/>
          <w:sz w:val="20"/>
          <w:szCs w:val="20"/>
          <w:lang w:val="af-ZA"/>
        </w:rPr>
        <w:t xml:space="preserve"> </w:t>
      </w:r>
      <w:r w:rsidRPr="00011343">
        <w:rPr>
          <w:rFonts w:ascii="GHEA Grapalat" w:hAnsi="GHEA Grapalat" w:cs="Sylfaen"/>
          <w:sz w:val="20"/>
          <w:szCs w:val="20"/>
        </w:rPr>
        <w:t>ընդունել</w:t>
      </w:r>
      <w:r w:rsidRPr="00011343">
        <w:rPr>
          <w:rFonts w:ascii="GHEA Grapalat" w:hAnsi="GHEA Grapalat" w:cs="Sylfaen"/>
          <w:sz w:val="20"/>
          <w:szCs w:val="20"/>
          <w:lang w:val="af-ZA"/>
        </w:rPr>
        <w:t xml:space="preserve"> </w:t>
      </w:r>
      <w:r w:rsidRPr="00011343">
        <w:rPr>
          <w:rFonts w:ascii="GHEA Grapalat" w:hAnsi="GHEA Grapalat" w:cs="Sylfaen"/>
          <w:sz w:val="20"/>
          <w:szCs w:val="20"/>
        </w:rPr>
        <w:t>որոշումներ</w:t>
      </w:r>
      <w:r w:rsidRPr="00011343">
        <w:rPr>
          <w:rFonts w:ascii="GHEA Grapalat" w:hAnsi="GHEA Grapalat" w:cs="Sylfaen"/>
          <w:sz w:val="20"/>
          <w:szCs w:val="20"/>
          <w:lang w:val="af-ZA"/>
        </w:rPr>
        <w:t>,</w:t>
      </w:r>
    </w:p>
    <w:p w:rsidR="007E03B3" w:rsidRPr="00011343" w:rsidRDefault="007E03B3" w:rsidP="007E03B3">
      <w:pPr>
        <w:ind w:firstLine="720"/>
        <w:jc w:val="both"/>
        <w:rPr>
          <w:rFonts w:ascii="GHEA Grapalat" w:hAnsi="GHEA Grapalat" w:cs="Sylfaen"/>
          <w:sz w:val="20"/>
          <w:szCs w:val="20"/>
          <w:lang w:val="af-ZA"/>
        </w:rPr>
      </w:pPr>
      <w:r w:rsidRPr="00011343">
        <w:rPr>
          <w:rFonts w:ascii="GHEA Grapalat" w:hAnsi="GHEA Grapalat" w:cs="Sylfaen"/>
          <w:sz w:val="20"/>
          <w:szCs w:val="20"/>
        </w:rPr>
        <w:t>բ</w:t>
      </w:r>
      <w:r w:rsidRPr="00011343">
        <w:rPr>
          <w:rFonts w:ascii="GHEA Grapalat" w:hAnsi="GHEA Grapalat" w:cs="Sylfaen"/>
          <w:sz w:val="20"/>
          <w:szCs w:val="20"/>
          <w:lang w:val="af-ZA"/>
        </w:rPr>
        <w:t xml:space="preserve">. </w:t>
      </w:r>
      <w:r w:rsidRPr="00011343">
        <w:rPr>
          <w:rFonts w:ascii="GHEA Grapalat" w:hAnsi="GHEA Grapalat" w:cs="Sylfaen"/>
          <w:sz w:val="20"/>
          <w:szCs w:val="20"/>
        </w:rPr>
        <w:t>պարտավորեցնելու</w:t>
      </w:r>
      <w:r w:rsidRPr="00011343">
        <w:rPr>
          <w:rFonts w:ascii="GHEA Grapalat" w:hAnsi="GHEA Grapalat" w:cs="Sylfaen"/>
          <w:sz w:val="20"/>
          <w:szCs w:val="20"/>
          <w:lang w:val="af-ZA"/>
        </w:rPr>
        <w:t xml:space="preserve"> </w:t>
      </w:r>
      <w:r w:rsidRPr="00011343">
        <w:rPr>
          <w:rFonts w:ascii="GHEA Grapalat" w:hAnsi="GHEA Grapalat" w:cs="Sylfaen"/>
          <w:sz w:val="20"/>
          <w:szCs w:val="20"/>
        </w:rPr>
        <w:t>ընդունել</w:t>
      </w:r>
      <w:r w:rsidRPr="00011343">
        <w:rPr>
          <w:rFonts w:ascii="GHEA Grapalat" w:hAnsi="GHEA Grapalat" w:cs="Sylfaen"/>
          <w:sz w:val="20"/>
          <w:szCs w:val="20"/>
          <w:lang w:val="af-ZA"/>
        </w:rPr>
        <w:t xml:space="preserve"> </w:t>
      </w:r>
      <w:r w:rsidRPr="00011343">
        <w:rPr>
          <w:rFonts w:ascii="GHEA Grapalat" w:hAnsi="GHEA Grapalat" w:cs="Sylfaen"/>
          <w:sz w:val="20"/>
          <w:szCs w:val="20"/>
        </w:rPr>
        <w:t>համապատասխան</w:t>
      </w:r>
      <w:r w:rsidRPr="00011343">
        <w:rPr>
          <w:rFonts w:ascii="GHEA Grapalat" w:hAnsi="GHEA Grapalat" w:cs="Sylfaen"/>
          <w:sz w:val="20"/>
          <w:szCs w:val="20"/>
          <w:lang w:val="af-ZA"/>
        </w:rPr>
        <w:t xml:space="preserve"> </w:t>
      </w:r>
      <w:r w:rsidRPr="00011343">
        <w:rPr>
          <w:rFonts w:ascii="GHEA Grapalat" w:hAnsi="GHEA Grapalat" w:cs="Sylfaen"/>
          <w:sz w:val="20"/>
          <w:szCs w:val="20"/>
        </w:rPr>
        <w:t>որոշումներ</w:t>
      </w:r>
      <w:r w:rsidRPr="00011343">
        <w:rPr>
          <w:rFonts w:ascii="GHEA Grapalat" w:hAnsi="GHEA Grapalat" w:cs="Sylfaen"/>
          <w:sz w:val="20"/>
          <w:szCs w:val="20"/>
          <w:lang w:val="af-ZA"/>
        </w:rPr>
        <w:t xml:space="preserve">, </w:t>
      </w:r>
      <w:r w:rsidRPr="00011343">
        <w:rPr>
          <w:rFonts w:ascii="GHEA Grapalat" w:hAnsi="GHEA Grapalat" w:cs="Sylfaen"/>
          <w:sz w:val="20"/>
          <w:szCs w:val="20"/>
        </w:rPr>
        <w:t>ներառյալ՝</w:t>
      </w:r>
      <w:r w:rsidRPr="00011343">
        <w:rPr>
          <w:rFonts w:ascii="GHEA Grapalat" w:hAnsi="GHEA Grapalat" w:cs="Sylfaen"/>
          <w:sz w:val="20"/>
          <w:szCs w:val="20"/>
          <w:lang w:val="af-ZA"/>
        </w:rPr>
        <w:t xml:space="preserve"> </w:t>
      </w:r>
      <w:r w:rsidRPr="00011343">
        <w:rPr>
          <w:rFonts w:ascii="GHEA Grapalat" w:hAnsi="GHEA Grapalat" w:cs="Sylfaen"/>
          <w:sz w:val="20"/>
          <w:szCs w:val="20"/>
        </w:rPr>
        <w:t>չկայացած</w:t>
      </w:r>
      <w:r w:rsidRPr="00011343">
        <w:rPr>
          <w:rFonts w:ascii="GHEA Grapalat" w:hAnsi="GHEA Grapalat" w:cs="Sylfaen"/>
          <w:sz w:val="20"/>
          <w:szCs w:val="20"/>
          <w:lang w:val="af-ZA"/>
        </w:rPr>
        <w:t xml:space="preserve"> </w:t>
      </w:r>
      <w:r w:rsidRPr="00011343">
        <w:rPr>
          <w:rFonts w:ascii="GHEA Grapalat" w:hAnsi="GHEA Grapalat" w:cs="Sylfaen"/>
          <w:sz w:val="20"/>
          <w:szCs w:val="20"/>
        </w:rPr>
        <w:t>հայտարարելու</w:t>
      </w:r>
      <w:r w:rsidRPr="00011343">
        <w:rPr>
          <w:rFonts w:ascii="GHEA Grapalat" w:hAnsi="GHEA Grapalat" w:cs="Sylfaen"/>
          <w:sz w:val="20"/>
          <w:szCs w:val="20"/>
          <w:lang w:val="af-ZA"/>
        </w:rPr>
        <w:t xml:space="preserve"> </w:t>
      </w:r>
      <w:r w:rsidRPr="00011343">
        <w:rPr>
          <w:rFonts w:ascii="GHEA Grapalat" w:hAnsi="GHEA Grapalat" w:cs="Sylfaen"/>
          <w:sz w:val="20"/>
          <w:szCs w:val="20"/>
        </w:rPr>
        <w:t>գնման</w:t>
      </w:r>
      <w:r w:rsidRPr="00011343">
        <w:rPr>
          <w:rFonts w:ascii="GHEA Grapalat" w:hAnsi="GHEA Grapalat" w:cs="Sylfaen"/>
          <w:sz w:val="20"/>
          <w:szCs w:val="20"/>
          <w:lang w:val="af-ZA"/>
        </w:rPr>
        <w:t xml:space="preserve"> </w:t>
      </w:r>
      <w:r w:rsidRPr="00011343">
        <w:rPr>
          <w:rFonts w:ascii="GHEA Grapalat" w:hAnsi="GHEA Grapalat" w:cs="Sylfaen"/>
          <w:sz w:val="20"/>
          <w:szCs w:val="20"/>
        </w:rPr>
        <w:t>ընթացակարգը</w:t>
      </w:r>
      <w:r w:rsidRPr="00011343">
        <w:rPr>
          <w:rFonts w:ascii="GHEA Grapalat" w:hAnsi="GHEA Grapalat" w:cs="Sylfaen"/>
          <w:sz w:val="20"/>
          <w:szCs w:val="20"/>
          <w:lang w:val="af-ZA"/>
        </w:rPr>
        <w:t xml:space="preserve">, </w:t>
      </w:r>
      <w:r w:rsidRPr="00011343">
        <w:rPr>
          <w:rFonts w:ascii="GHEA Grapalat" w:hAnsi="GHEA Grapalat" w:cs="Sylfaen"/>
          <w:sz w:val="20"/>
          <w:szCs w:val="20"/>
        </w:rPr>
        <w:t>բացառությամբ</w:t>
      </w:r>
      <w:r w:rsidRPr="00011343">
        <w:rPr>
          <w:rFonts w:ascii="GHEA Grapalat" w:hAnsi="GHEA Grapalat" w:cs="Sylfaen"/>
          <w:sz w:val="20"/>
          <w:szCs w:val="20"/>
          <w:lang w:val="af-ZA"/>
        </w:rPr>
        <w:t xml:space="preserve"> </w:t>
      </w:r>
      <w:r w:rsidRPr="00011343">
        <w:rPr>
          <w:rFonts w:ascii="GHEA Grapalat" w:hAnsi="GHEA Grapalat" w:cs="Sylfaen"/>
          <w:sz w:val="20"/>
          <w:szCs w:val="20"/>
        </w:rPr>
        <w:t>պայմանագիրը</w:t>
      </w:r>
      <w:r w:rsidRPr="00011343">
        <w:rPr>
          <w:rFonts w:ascii="GHEA Grapalat" w:hAnsi="GHEA Grapalat" w:cs="Sylfaen"/>
          <w:sz w:val="20"/>
          <w:szCs w:val="20"/>
          <w:lang w:val="af-ZA"/>
        </w:rPr>
        <w:t xml:space="preserve"> </w:t>
      </w:r>
      <w:r w:rsidRPr="00011343">
        <w:rPr>
          <w:rFonts w:ascii="GHEA Grapalat" w:hAnsi="GHEA Grapalat" w:cs="Sylfaen"/>
          <w:sz w:val="20"/>
          <w:szCs w:val="20"/>
        </w:rPr>
        <w:t>անվավեր</w:t>
      </w:r>
      <w:r w:rsidRPr="00011343">
        <w:rPr>
          <w:rFonts w:ascii="GHEA Grapalat" w:hAnsi="GHEA Grapalat" w:cs="Sylfaen"/>
          <w:sz w:val="20"/>
          <w:szCs w:val="20"/>
          <w:lang w:val="af-ZA"/>
        </w:rPr>
        <w:t xml:space="preserve"> </w:t>
      </w:r>
      <w:r w:rsidRPr="00011343">
        <w:rPr>
          <w:rFonts w:ascii="GHEA Grapalat" w:hAnsi="GHEA Grapalat" w:cs="Sylfaen"/>
          <w:sz w:val="20"/>
          <w:szCs w:val="20"/>
        </w:rPr>
        <w:t>ճանաչելու</w:t>
      </w:r>
      <w:r w:rsidRPr="00011343">
        <w:rPr>
          <w:rFonts w:ascii="GHEA Grapalat" w:hAnsi="GHEA Grapalat" w:cs="Sylfaen"/>
          <w:sz w:val="20"/>
          <w:szCs w:val="20"/>
          <w:lang w:val="af-ZA"/>
        </w:rPr>
        <w:t xml:space="preserve"> </w:t>
      </w:r>
      <w:r w:rsidRPr="00011343">
        <w:rPr>
          <w:rFonts w:ascii="GHEA Grapalat" w:hAnsi="GHEA Grapalat" w:cs="Sylfaen"/>
          <w:sz w:val="20"/>
          <w:szCs w:val="20"/>
        </w:rPr>
        <w:t>մասին</w:t>
      </w:r>
      <w:r w:rsidRPr="00011343">
        <w:rPr>
          <w:rFonts w:ascii="GHEA Grapalat" w:hAnsi="GHEA Grapalat" w:cs="Sylfaen"/>
          <w:sz w:val="20"/>
          <w:szCs w:val="20"/>
          <w:lang w:val="af-ZA"/>
        </w:rPr>
        <w:t xml:space="preserve"> </w:t>
      </w:r>
      <w:r w:rsidRPr="00011343">
        <w:rPr>
          <w:rFonts w:ascii="GHEA Grapalat" w:hAnsi="GHEA Grapalat" w:cs="Sylfaen"/>
          <w:sz w:val="20"/>
          <w:szCs w:val="20"/>
        </w:rPr>
        <w:t>որոշման</w:t>
      </w:r>
      <w:r w:rsidRPr="00011343">
        <w:rPr>
          <w:rFonts w:ascii="GHEA Grapalat" w:hAnsi="GHEA Grapalat" w:cs="Sylfaen"/>
          <w:sz w:val="20"/>
          <w:szCs w:val="20"/>
          <w:lang w:val="af-ZA"/>
        </w:rPr>
        <w:t>,</w:t>
      </w:r>
    </w:p>
    <w:p w:rsidR="007E03B3" w:rsidRPr="00011343" w:rsidRDefault="007E03B3" w:rsidP="007E03B3">
      <w:pPr>
        <w:ind w:firstLine="720"/>
        <w:jc w:val="both"/>
        <w:rPr>
          <w:rFonts w:ascii="GHEA Grapalat" w:hAnsi="GHEA Grapalat" w:cs="Sylfaen"/>
          <w:sz w:val="20"/>
          <w:szCs w:val="20"/>
          <w:lang w:val="af-ZA"/>
        </w:rPr>
      </w:pPr>
      <w:r w:rsidRPr="00011343">
        <w:rPr>
          <w:rFonts w:ascii="GHEA Grapalat" w:hAnsi="GHEA Grapalat" w:cs="Sylfaen"/>
          <w:sz w:val="20"/>
          <w:szCs w:val="20"/>
          <w:lang w:val="af-ZA"/>
        </w:rPr>
        <w:t xml:space="preserve">2) </w:t>
      </w:r>
      <w:r w:rsidRPr="00011343">
        <w:rPr>
          <w:rFonts w:ascii="GHEA Grapalat" w:hAnsi="GHEA Grapalat" w:cs="Sylfaen"/>
          <w:sz w:val="20"/>
          <w:szCs w:val="20"/>
        </w:rPr>
        <w:t>որոշում</w:t>
      </w:r>
      <w:r w:rsidRPr="00011343">
        <w:rPr>
          <w:rFonts w:ascii="GHEA Grapalat" w:hAnsi="GHEA Grapalat" w:cs="Sylfaen"/>
          <w:sz w:val="20"/>
          <w:szCs w:val="20"/>
          <w:lang w:val="af-ZA"/>
        </w:rPr>
        <w:t xml:space="preserve"> </w:t>
      </w:r>
      <w:r w:rsidRPr="00011343">
        <w:rPr>
          <w:rFonts w:ascii="GHEA Grapalat" w:hAnsi="GHEA Grapalat" w:cs="Sylfaen"/>
          <w:sz w:val="20"/>
          <w:szCs w:val="20"/>
        </w:rPr>
        <w:t>է</w:t>
      </w:r>
      <w:r w:rsidRPr="00011343">
        <w:rPr>
          <w:rFonts w:ascii="GHEA Grapalat" w:hAnsi="GHEA Grapalat" w:cs="Sylfaen"/>
          <w:sz w:val="20"/>
          <w:szCs w:val="20"/>
          <w:lang w:val="af-ZA"/>
        </w:rPr>
        <w:t xml:space="preserve"> </w:t>
      </w:r>
      <w:r w:rsidRPr="00011343">
        <w:rPr>
          <w:rFonts w:ascii="GHEA Grapalat" w:hAnsi="GHEA Grapalat" w:cs="Sylfaen"/>
          <w:sz w:val="20"/>
          <w:szCs w:val="20"/>
        </w:rPr>
        <w:t>կայացնում</w:t>
      </w:r>
      <w:r w:rsidRPr="00011343">
        <w:rPr>
          <w:rFonts w:ascii="GHEA Grapalat" w:hAnsi="GHEA Grapalat" w:cs="Sylfaen"/>
          <w:sz w:val="20"/>
          <w:szCs w:val="20"/>
          <w:lang w:val="af-ZA"/>
        </w:rPr>
        <w:t xml:space="preserve"> </w:t>
      </w:r>
      <w:r w:rsidRPr="00011343">
        <w:rPr>
          <w:rFonts w:ascii="GHEA Grapalat" w:hAnsi="GHEA Grapalat" w:cs="Sylfaen"/>
          <w:sz w:val="20"/>
          <w:szCs w:val="20"/>
        </w:rPr>
        <w:t>մասնակցին</w:t>
      </w:r>
      <w:r w:rsidRPr="00011343">
        <w:rPr>
          <w:rFonts w:ascii="GHEA Grapalat" w:hAnsi="GHEA Grapalat" w:cs="Sylfaen"/>
          <w:sz w:val="20"/>
          <w:szCs w:val="20"/>
          <w:lang w:val="af-ZA"/>
        </w:rPr>
        <w:t xml:space="preserve"> </w:t>
      </w:r>
      <w:r w:rsidRPr="00011343">
        <w:rPr>
          <w:rFonts w:ascii="GHEA Grapalat" w:hAnsi="GHEA Grapalat" w:cs="Sylfaen"/>
          <w:sz w:val="20"/>
          <w:szCs w:val="20"/>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rPr>
        <w:t>գործընթացին</w:t>
      </w:r>
      <w:r w:rsidRPr="00011343">
        <w:rPr>
          <w:rFonts w:ascii="GHEA Grapalat" w:hAnsi="GHEA Grapalat" w:cs="Sylfaen"/>
          <w:sz w:val="20"/>
          <w:szCs w:val="20"/>
          <w:lang w:val="af-ZA"/>
        </w:rPr>
        <w:t xml:space="preserve"> </w:t>
      </w:r>
      <w:r w:rsidRPr="00011343">
        <w:rPr>
          <w:rFonts w:ascii="GHEA Grapalat" w:hAnsi="GHEA Grapalat" w:cs="Sylfaen"/>
          <w:sz w:val="20"/>
          <w:szCs w:val="20"/>
        </w:rPr>
        <w:t>մասնակցելու</w:t>
      </w:r>
      <w:r w:rsidRPr="00011343">
        <w:rPr>
          <w:rFonts w:ascii="GHEA Grapalat" w:hAnsi="GHEA Grapalat" w:cs="Sylfaen"/>
          <w:sz w:val="20"/>
          <w:szCs w:val="20"/>
          <w:lang w:val="af-ZA"/>
        </w:rPr>
        <w:t xml:space="preserve"> </w:t>
      </w:r>
      <w:r w:rsidRPr="00011343">
        <w:rPr>
          <w:rFonts w:ascii="GHEA Grapalat" w:hAnsi="GHEA Grapalat" w:cs="Sylfaen"/>
          <w:sz w:val="20"/>
          <w:szCs w:val="20"/>
        </w:rPr>
        <w:t>իրավունք</w:t>
      </w:r>
      <w:r w:rsidRPr="00011343">
        <w:rPr>
          <w:rFonts w:ascii="GHEA Grapalat" w:hAnsi="GHEA Grapalat" w:cs="Sylfaen"/>
          <w:sz w:val="20"/>
          <w:szCs w:val="20"/>
          <w:lang w:val="af-ZA"/>
        </w:rPr>
        <w:t xml:space="preserve"> </w:t>
      </w:r>
      <w:r w:rsidRPr="00011343">
        <w:rPr>
          <w:rFonts w:ascii="GHEA Grapalat" w:hAnsi="GHEA Grapalat" w:cs="Sylfaen"/>
          <w:sz w:val="20"/>
          <w:szCs w:val="20"/>
        </w:rPr>
        <w:t>չունեցող</w:t>
      </w:r>
      <w:r w:rsidRPr="00011343">
        <w:rPr>
          <w:rFonts w:ascii="GHEA Grapalat" w:hAnsi="GHEA Grapalat" w:cs="Sylfaen"/>
          <w:sz w:val="20"/>
          <w:szCs w:val="20"/>
          <w:lang w:val="af-ZA"/>
        </w:rPr>
        <w:t xml:space="preserve"> </w:t>
      </w:r>
      <w:r w:rsidRPr="00011343">
        <w:rPr>
          <w:rFonts w:ascii="GHEA Grapalat" w:hAnsi="GHEA Grapalat" w:cs="Sylfaen"/>
          <w:sz w:val="20"/>
          <w:szCs w:val="20"/>
        </w:rPr>
        <w:t>մասնակիցների</w:t>
      </w:r>
      <w:r w:rsidRPr="00011343">
        <w:rPr>
          <w:rFonts w:ascii="GHEA Grapalat" w:hAnsi="GHEA Grapalat" w:cs="Sylfaen"/>
          <w:sz w:val="20"/>
          <w:szCs w:val="20"/>
          <w:lang w:val="af-ZA"/>
        </w:rPr>
        <w:t xml:space="preserve"> </w:t>
      </w:r>
      <w:r w:rsidRPr="00011343">
        <w:rPr>
          <w:rFonts w:ascii="GHEA Grapalat" w:hAnsi="GHEA Grapalat" w:cs="Sylfaen"/>
          <w:sz w:val="20"/>
          <w:szCs w:val="20"/>
        </w:rPr>
        <w:t>ցուցակում</w:t>
      </w:r>
      <w:r w:rsidRPr="00011343">
        <w:rPr>
          <w:rFonts w:ascii="GHEA Grapalat" w:hAnsi="GHEA Grapalat" w:cs="Sylfaen"/>
          <w:sz w:val="20"/>
          <w:szCs w:val="20"/>
          <w:lang w:val="af-ZA"/>
        </w:rPr>
        <w:t xml:space="preserve"> </w:t>
      </w:r>
      <w:r w:rsidRPr="00011343">
        <w:rPr>
          <w:rFonts w:ascii="GHEA Grapalat" w:hAnsi="GHEA Grapalat" w:cs="Sylfaen"/>
          <w:sz w:val="20"/>
          <w:szCs w:val="20"/>
        </w:rPr>
        <w:t>ներառելու</w:t>
      </w:r>
      <w:r w:rsidRPr="00011343">
        <w:rPr>
          <w:rFonts w:ascii="GHEA Grapalat" w:hAnsi="GHEA Grapalat" w:cs="Sylfaen"/>
          <w:sz w:val="20"/>
          <w:szCs w:val="20"/>
          <w:lang w:val="af-ZA"/>
        </w:rPr>
        <w:t xml:space="preserve"> </w:t>
      </w:r>
      <w:r w:rsidRPr="00011343">
        <w:rPr>
          <w:rFonts w:ascii="GHEA Grapalat" w:hAnsi="GHEA Grapalat" w:cs="Sylfaen"/>
          <w:sz w:val="20"/>
          <w:szCs w:val="20"/>
        </w:rPr>
        <w:t>մասին</w:t>
      </w:r>
      <w:r w:rsidRPr="00011343">
        <w:rPr>
          <w:rFonts w:ascii="GHEA Grapalat" w:hAnsi="GHEA Grapalat" w:cs="Sylfaen"/>
          <w:sz w:val="20"/>
          <w:szCs w:val="20"/>
          <w:lang w:val="af-ZA"/>
        </w:rPr>
        <w:t>.</w:t>
      </w:r>
    </w:p>
    <w:p w:rsidR="007E03B3" w:rsidRPr="00011343" w:rsidRDefault="007E03B3" w:rsidP="007E03B3">
      <w:pPr>
        <w:ind w:firstLine="720"/>
        <w:jc w:val="both"/>
        <w:rPr>
          <w:rFonts w:ascii="GHEA Grapalat" w:hAnsi="GHEA Grapalat" w:cs="Sylfaen"/>
          <w:sz w:val="20"/>
          <w:szCs w:val="20"/>
          <w:lang w:val="af-ZA"/>
        </w:rPr>
      </w:pPr>
      <w:r w:rsidRPr="00011343">
        <w:rPr>
          <w:rFonts w:ascii="GHEA Grapalat" w:hAnsi="GHEA Grapalat" w:cs="Sylfaen"/>
          <w:sz w:val="20"/>
          <w:szCs w:val="20"/>
          <w:lang w:val="af-ZA"/>
        </w:rPr>
        <w:t xml:space="preserve">3) </w:t>
      </w:r>
      <w:r w:rsidRPr="00011343">
        <w:rPr>
          <w:rFonts w:ascii="GHEA Grapalat" w:hAnsi="GHEA Grapalat" w:cs="Sylfaen"/>
          <w:sz w:val="20"/>
          <w:szCs w:val="20"/>
        </w:rPr>
        <w:t>հաշվառում</w:t>
      </w:r>
      <w:r w:rsidRPr="00011343">
        <w:rPr>
          <w:rFonts w:ascii="GHEA Grapalat" w:hAnsi="GHEA Grapalat" w:cs="Sylfaen"/>
          <w:sz w:val="20"/>
          <w:szCs w:val="20"/>
          <w:lang w:val="af-ZA"/>
        </w:rPr>
        <w:t xml:space="preserve"> </w:t>
      </w:r>
      <w:r w:rsidRPr="00011343">
        <w:rPr>
          <w:rFonts w:ascii="GHEA Grapalat" w:hAnsi="GHEA Grapalat" w:cs="Sylfaen"/>
          <w:sz w:val="20"/>
          <w:szCs w:val="20"/>
        </w:rPr>
        <w:t>է</w:t>
      </w:r>
      <w:r w:rsidRPr="00011343">
        <w:rPr>
          <w:rFonts w:ascii="GHEA Grapalat" w:hAnsi="GHEA Grapalat" w:cs="Sylfaen"/>
          <w:sz w:val="20"/>
          <w:szCs w:val="20"/>
          <w:lang w:val="af-ZA"/>
        </w:rPr>
        <w:t xml:space="preserve"> </w:t>
      </w:r>
      <w:r w:rsidRPr="00011343">
        <w:rPr>
          <w:rFonts w:ascii="GHEA Grapalat" w:hAnsi="GHEA Grapalat" w:cs="Sylfaen"/>
          <w:sz w:val="20"/>
          <w:szCs w:val="20"/>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rPr>
        <w:t>անձի</w:t>
      </w:r>
      <w:r w:rsidRPr="00011343">
        <w:rPr>
          <w:rFonts w:ascii="GHEA Grapalat" w:hAnsi="GHEA Grapalat" w:cs="Sylfaen"/>
          <w:sz w:val="20"/>
          <w:szCs w:val="20"/>
          <w:lang w:val="af-ZA"/>
        </w:rPr>
        <w:t xml:space="preserve"> </w:t>
      </w:r>
      <w:r w:rsidRPr="00011343">
        <w:rPr>
          <w:rFonts w:ascii="GHEA Grapalat" w:hAnsi="GHEA Grapalat" w:cs="Sylfaen"/>
          <w:sz w:val="20"/>
          <w:szCs w:val="20"/>
        </w:rPr>
        <w:t>կողմից</w:t>
      </w:r>
      <w:r w:rsidRPr="00011343">
        <w:rPr>
          <w:rFonts w:ascii="GHEA Grapalat" w:hAnsi="GHEA Grapalat" w:cs="Sylfaen"/>
          <w:sz w:val="20"/>
          <w:szCs w:val="20"/>
          <w:lang w:val="af-ZA"/>
        </w:rPr>
        <w:t xml:space="preserve"> </w:t>
      </w:r>
      <w:r w:rsidRPr="00011343">
        <w:rPr>
          <w:rFonts w:ascii="GHEA Grapalat" w:hAnsi="GHEA Grapalat" w:cs="Sylfaen"/>
          <w:sz w:val="20"/>
          <w:szCs w:val="20"/>
        </w:rPr>
        <w:t>ընդունված</w:t>
      </w:r>
      <w:r w:rsidRPr="00011343">
        <w:rPr>
          <w:rFonts w:ascii="GHEA Grapalat" w:hAnsi="GHEA Grapalat" w:cs="Sylfaen"/>
          <w:sz w:val="20"/>
          <w:szCs w:val="20"/>
          <w:lang w:val="af-ZA"/>
        </w:rPr>
        <w:t xml:space="preserve"> </w:t>
      </w:r>
      <w:r w:rsidRPr="00011343">
        <w:rPr>
          <w:rFonts w:ascii="GHEA Grapalat" w:hAnsi="GHEA Grapalat" w:cs="Sylfaen"/>
          <w:sz w:val="20"/>
          <w:szCs w:val="20"/>
        </w:rPr>
        <w:t>որոշումները</w:t>
      </w:r>
      <w:r w:rsidRPr="00011343">
        <w:rPr>
          <w:rFonts w:ascii="GHEA Grapalat" w:hAnsi="GHEA Grapalat" w:cs="Sylfaen"/>
          <w:sz w:val="20"/>
          <w:szCs w:val="20"/>
          <w:lang w:val="af-ZA"/>
        </w:rPr>
        <w:t xml:space="preserve"> </w:t>
      </w:r>
      <w:r w:rsidRPr="00011343">
        <w:rPr>
          <w:rFonts w:ascii="GHEA Grapalat" w:hAnsi="GHEA Grapalat" w:cs="Sylfaen"/>
          <w:sz w:val="20"/>
          <w:szCs w:val="20"/>
        </w:rPr>
        <w:t>և</w:t>
      </w:r>
      <w:r w:rsidRPr="00011343">
        <w:rPr>
          <w:rFonts w:ascii="GHEA Grapalat" w:hAnsi="GHEA Grapalat" w:cs="Sylfaen"/>
          <w:sz w:val="20"/>
          <w:szCs w:val="20"/>
          <w:lang w:val="af-ZA"/>
        </w:rPr>
        <w:t xml:space="preserve"> </w:t>
      </w:r>
      <w:r w:rsidRPr="00011343">
        <w:rPr>
          <w:rFonts w:ascii="GHEA Grapalat" w:hAnsi="GHEA Grapalat" w:cs="Sylfaen"/>
          <w:sz w:val="20"/>
          <w:szCs w:val="20"/>
        </w:rPr>
        <w:t>դրանց</w:t>
      </w:r>
      <w:r w:rsidRPr="00011343">
        <w:rPr>
          <w:rFonts w:ascii="GHEA Grapalat" w:hAnsi="GHEA Grapalat" w:cs="Sylfaen"/>
          <w:sz w:val="20"/>
          <w:szCs w:val="20"/>
          <w:lang w:val="af-ZA"/>
        </w:rPr>
        <w:t xml:space="preserve"> </w:t>
      </w:r>
      <w:r w:rsidRPr="00011343">
        <w:rPr>
          <w:rFonts w:ascii="GHEA Grapalat" w:hAnsi="GHEA Grapalat" w:cs="Sylfaen"/>
          <w:sz w:val="20"/>
          <w:szCs w:val="20"/>
        </w:rPr>
        <w:t>կատարման</w:t>
      </w:r>
      <w:r w:rsidRPr="00011343">
        <w:rPr>
          <w:rFonts w:ascii="GHEA Grapalat" w:hAnsi="GHEA Grapalat" w:cs="Sylfaen"/>
          <w:sz w:val="20"/>
          <w:szCs w:val="20"/>
          <w:lang w:val="af-ZA"/>
        </w:rPr>
        <w:t xml:space="preserve"> </w:t>
      </w:r>
      <w:r w:rsidRPr="00011343">
        <w:rPr>
          <w:rFonts w:ascii="GHEA Grapalat" w:hAnsi="GHEA Grapalat" w:cs="Sylfaen"/>
          <w:sz w:val="20"/>
          <w:szCs w:val="20"/>
        </w:rPr>
        <w:t>նկատմամբ</w:t>
      </w:r>
      <w:r w:rsidRPr="00011343">
        <w:rPr>
          <w:rFonts w:ascii="GHEA Grapalat" w:hAnsi="GHEA Grapalat" w:cs="Sylfaen"/>
          <w:sz w:val="20"/>
          <w:szCs w:val="20"/>
          <w:lang w:val="af-ZA"/>
        </w:rPr>
        <w:t xml:space="preserve"> </w:t>
      </w:r>
      <w:r w:rsidRPr="00011343">
        <w:rPr>
          <w:rFonts w:ascii="GHEA Grapalat" w:hAnsi="GHEA Grapalat" w:cs="Sylfaen"/>
          <w:sz w:val="20"/>
          <w:szCs w:val="20"/>
        </w:rPr>
        <w:t>իրականացնում</w:t>
      </w:r>
      <w:r w:rsidRPr="00011343">
        <w:rPr>
          <w:rFonts w:ascii="GHEA Grapalat" w:hAnsi="GHEA Grapalat" w:cs="Sylfaen"/>
          <w:sz w:val="20"/>
          <w:szCs w:val="20"/>
          <w:lang w:val="af-ZA"/>
        </w:rPr>
        <w:t xml:space="preserve"> </w:t>
      </w:r>
      <w:r w:rsidRPr="00011343">
        <w:rPr>
          <w:rFonts w:ascii="GHEA Grapalat" w:hAnsi="GHEA Grapalat" w:cs="Sylfaen"/>
          <w:sz w:val="20"/>
          <w:szCs w:val="20"/>
        </w:rPr>
        <w:t>է</w:t>
      </w:r>
      <w:r w:rsidRPr="00011343">
        <w:rPr>
          <w:rFonts w:ascii="GHEA Grapalat" w:hAnsi="GHEA Grapalat" w:cs="Sylfaen"/>
          <w:sz w:val="20"/>
          <w:szCs w:val="20"/>
          <w:lang w:val="af-ZA"/>
        </w:rPr>
        <w:t xml:space="preserve"> </w:t>
      </w:r>
      <w:r w:rsidRPr="00011343">
        <w:rPr>
          <w:rFonts w:ascii="GHEA Grapalat" w:hAnsi="GHEA Grapalat" w:cs="Sylfaen"/>
          <w:sz w:val="20"/>
          <w:szCs w:val="20"/>
        </w:rPr>
        <w:t>հսկողություն</w:t>
      </w:r>
      <w:r w:rsidRPr="00011343">
        <w:rPr>
          <w:rFonts w:ascii="GHEA Grapalat" w:hAnsi="GHEA Grapalat" w:cs="Sylfaen"/>
          <w:sz w:val="20"/>
          <w:szCs w:val="20"/>
          <w:lang w:val="af-ZA"/>
        </w:rPr>
        <w:t>:</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lastRenderedPageBreak/>
        <w:t xml:space="preserve">11.14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կողմից</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բավարարվելու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դեպքում</w:t>
      </w:r>
      <w:r w:rsidRPr="00011343">
        <w:rPr>
          <w:rFonts w:ascii="GHEA Grapalat" w:hAnsi="GHEA Grapalat" w:cs="Sylfaen"/>
          <w:sz w:val="20"/>
          <w:szCs w:val="20"/>
          <w:lang w:val="af-ZA"/>
        </w:rPr>
        <w:t xml:space="preserve"> պ</w:t>
      </w:r>
      <w:r w:rsidRPr="00011343">
        <w:rPr>
          <w:rFonts w:ascii="GHEA Grapalat" w:hAnsi="GHEA Grapalat" w:cs="Sylfaen"/>
          <w:sz w:val="20"/>
          <w:szCs w:val="20"/>
          <w:lang w:val="ru-RU"/>
        </w:rPr>
        <w:t>ատվիրատուն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պատասխանատվություն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կրում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ներկայացրած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պատճառված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սահմանված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կարգով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հիմնավորված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վնասի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հատուցման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համար։</w:t>
      </w:r>
    </w:p>
    <w:p w:rsidR="007E03B3" w:rsidRPr="00011343" w:rsidRDefault="007E03B3" w:rsidP="007E03B3">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011343">
        <w:rPr>
          <w:rFonts w:ascii="GHEA Grapalat" w:hAnsi="GHEA Grapalat" w:cs="Sylfaen"/>
          <w:sz w:val="20"/>
          <w:szCs w:val="20"/>
          <w:lang w:val="af-ZA"/>
        </w:rPr>
        <w:t xml:space="preserve">11.15 </w:t>
      </w:r>
      <w:r w:rsidRPr="00011343">
        <w:rPr>
          <w:rFonts w:ascii="GHEA Grapalat" w:hAnsi="GHEA Grapalat" w:cs="Sylfaen"/>
          <w:sz w:val="20"/>
          <w:szCs w:val="20"/>
          <w:lang w:val="ru-RU"/>
        </w:rPr>
        <w:t>Բողոքի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քննությունը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բաց</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հանրության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համար</w:t>
      </w:r>
      <w:r w:rsidRPr="00011343">
        <w:rPr>
          <w:rFonts w:ascii="GHEA Grapalat" w:hAnsi="GHEA Grapalat" w:cs="Sylfaen"/>
          <w:sz w:val="20"/>
          <w:szCs w:val="20"/>
          <w:lang w:val="af-ZA"/>
        </w:rPr>
        <w:t xml:space="preserve">: </w:t>
      </w:r>
      <w:bookmarkStart w:id="15" w:name="_Hlk9265079"/>
      <w:r w:rsidRPr="00011343">
        <w:rPr>
          <w:rFonts w:ascii="GHEA Grapalat" w:hAnsi="GHEA Grapalat" w:cs="Sylfaen"/>
          <w:sz w:val="20"/>
          <w:szCs w:val="20"/>
          <w:lang w:val="ru-RU"/>
        </w:rPr>
        <w:t>Բողոքի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քննությունն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իրականացվում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նիստերի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միջոցով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Նիստերը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ձայնագրվում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են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վերաբերյալ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կայացված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որոշման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մեկտեղ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հրապարակվում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են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տեղեկագրում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Ձայնագրման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անհնարինության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դեպքում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նիստերը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սղագրվում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Նիստերը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առցանց</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հեռարձակվում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են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նաև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համացանցում</w:t>
      </w:r>
      <w:r w:rsidRPr="00011343">
        <w:rPr>
          <w:rFonts w:ascii="GHEA Grapalat" w:hAnsi="GHEA Grapalat" w:cs="Sylfaen"/>
          <w:sz w:val="20"/>
          <w:szCs w:val="20"/>
          <w:lang w:val="af-ZA"/>
        </w:rPr>
        <w:t>:</w:t>
      </w:r>
    </w:p>
    <w:bookmarkEnd w:id="15"/>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11.16 </w:t>
      </w:r>
      <w:r w:rsidRPr="00011343">
        <w:rPr>
          <w:rFonts w:ascii="GHEA Grapalat" w:hAnsi="GHEA Grapalat" w:cs="Sylfaen"/>
          <w:sz w:val="20"/>
          <w:szCs w:val="20"/>
          <w:lang w:val="ru-RU"/>
        </w:rPr>
        <w:t>Յուրաքանչյուր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շահերը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խախտվել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են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կարող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են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խախտվել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բողոքարկման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հիմք</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ծառայած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գործողությունների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արդյունքում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իրավունք</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ունի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մասնակցելու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բողոքարկման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ընթացակարգին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մինչև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վերաբերյալ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որոշում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ընդունելու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ժամկետը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ներկայացնելով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համանման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Օրենքի</w:t>
      </w:r>
      <w:r w:rsidRPr="00011343">
        <w:rPr>
          <w:rFonts w:ascii="GHEA Grapalat" w:hAnsi="GHEA Grapalat" w:cs="Sylfaen"/>
          <w:sz w:val="20"/>
          <w:szCs w:val="20"/>
          <w:lang w:val="af-ZA"/>
        </w:rPr>
        <w:t xml:space="preserve"> 50-</w:t>
      </w:r>
      <w:r w:rsidRPr="00011343">
        <w:rPr>
          <w:rFonts w:ascii="GHEA Grapalat" w:hAnsi="GHEA Grapalat" w:cs="Sylfaen"/>
          <w:sz w:val="20"/>
          <w:szCs w:val="20"/>
          <w:lang w:val="ru-RU"/>
        </w:rPr>
        <w:t>րդ</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հոդվածի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համաձայն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բողոքարկման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ընթացակարգին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չմասնակցած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զրկվում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համանման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ներկայացնելու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իրավունքից։</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11.17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որոշումն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կայացնելու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օրվան</w:t>
      </w:r>
      <w:r w:rsidRPr="00011343">
        <w:rPr>
          <w:rFonts w:ascii="GHEA Grapalat" w:hAnsi="GHEA Grapalat" w:cs="Sylfaen"/>
          <w:sz w:val="20"/>
          <w:szCs w:val="20"/>
          <w:lang w:val="af-ZA"/>
        </w:rPr>
        <w:t xml:space="preserve"> </w:t>
      </w:r>
      <w:r w:rsidRPr="00011343">
        <w:rPr>
          <w:rFonts w:ascii="GHEA Grapalat" w:hAnsi="GHEA Grapalat" w:cs="Sylfaen"/>
          <w:sz w:val="20"/>
          <w:szCs w:val="20"/>
        </w:rPr>
        <w:t>հաջորդող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երկու</w:t>
      </w:r>
      <w:r w:rsidRPr="00011343">
        <w:rPr>
          <w:rFonts w:ascii="GHEA Grapalat" w:hAnsi="GHEA Grapalat" w:cs="Sylfaen"/>
          <w:sz w:val="20"/>
          <w:szCs w:val="20"/>
          <w:lang w:val="af-ZA"/>
        </w:rPr>
        <w:t xml:space="preserve"> </w:t>
      </w:r>
      <w:r w:rsidRPr="00011343">
        <w:rPr>
          <w:rFonts w:ascii="GHEA Grapalat" w:hAnsi="GHEA Grapalat" w:cs="Sylfaen"/>
          <w:sz w:val="20"/>
          <w:szCs w:val="20"/>
        </w:rPr>
        <w:t>աշխատանքային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օրվա</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ընթացքում</w:t>
      </w:r>
      <w:r w:rsidRPr="00011343">
        <w:rPr>
          <w:rFonts w:ascii="GHEA Grapalat" w:hAnsi="GHEA Grapalat" w:cs="Sylfaen"/>
          <w:sz w:val="20"/>
          <w:szCs w:val="20"/>
          <w:lang w:val="af-ZA"/>
        </w:rPr>
        <w:t xml:space="preserve"> </w:t>
      </w:r>
      <w:r w:rsidRPr="00011343">
        <w:rPr>
          <w:rFonts w:ascii="GHEA Grapalat" w:hAnsi="GHEA Grapalat" w:cs="Sylfaen"/>
          <w:sz w:val="20"/>
          <w:szCs w:val="20"/>
        </w:rPr>
        <w:t>որոշումը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հրապարակում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տեղեկագրում` նշելով հրապարակման ամսաթիվը</w:t>
      </w:r>
      <w:r w:rsidRPr="00011343">
        <w:rPr>
          <w:rFonts w:ascii="GHEA Grapalat" w:hAnsi="GHEA Grapalat" w:cs="Sylfaen"/>
          <w:sz w:val="20"/>
          <w:szCs w:val="20"/>
          <w:lang w:val="ru-RU"/>
        </w:rPr>
        <w:t>։</w:t>
      </w:r>
      <w:r w:rsidRPr="00011343">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11.18 </w:t>
      </w:r>
      <w:r w:rsidRPr="00011343">
        <w:rPr>
          <w:rFonts w:ascii="GHEA Grapalat" w:hAnsi="GHEA Grapalat" w:cs="Sylfaen"/>
          <w:sz w:val="20"/>
          <w:szCs w:val="20"/>
          <w:lang w:val="ru-RU"/>
        </w:rPr>
        <w:t>Յուրաքանչյուր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շահագրգռված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կոնկրետ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գործարքի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կնքման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հարցում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վնասներ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կրել</w:t>
      </w:r>
      <w:r w:rsidRPr="00011343">
        <w:rPr>
          <w:rFonts w:ascii="GHEA Grapalat" w:hAnsi="GHEA Grapalat" w:cs="Sylfaen"/>
          <w:sz w:val="20"/>
          <w:szCs w:val="20"/>
          <w:lang w:val="af-ZA"/>
        </w:rPr>
        <w:t xml:space="preserve"> </w:t>
      </w:r>
      <w:r w:rsidRPr="00011343">
        <w:rPr>
          <w:rFonts w:ascii="GHEA Grapalat" w:hAnsi="GHEA Grapalat" w:cs="Sylfaen"/>
          <w:sz w:val="20"/>
          <w:szCs w:val="20"/>
        </w:rPr>
        <w:t>պ</w:t>
      </w:r>
      <w:r w:rsidRPr="00011343">
        <w:rPr>
          <w:rFonts w:ascii="GHEA Grapalat" w:hAnsi="GHEA Grapalat" w:cs="Sylfaen"/>
          <w:sz w:val="20"/>
          <w:szCs w:val="20"/>
          <w:lang w:val="ru-RU"/>
        </w:rPr>
        <w:t>ատվիրատուի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հանձնաժողովի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կատարած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գործողության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անգործության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հետևանքով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իրավունք</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ունի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դատական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կարգով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պահանջելու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վնասների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փոխհատուցում։</w:t>
      </w:r>
    </w:p>
    <w:p w:rsidR="007E03B3" w:rsidRPr="00011343" w:rsidRDefault="007E03B3" w:rsidP="007E03B3">
      <w:pPr>
        <w:ind w:firstLine="567"/>
        <w:jc w:val="both"/>
        <w:rPr>
          <w:rFonts w:ascii="GHEA Grapalat" w:hAnsi="GHEA Grapalat" w:cs="Sylfaen"/>
          <w:sz w:val="20"/>
          <w:szCs w:val="20"/>
          <w:lang w:val="af-ZA"/>
        </w:rPr>
      </w:pPr>
      <w:r w:rsidRPr="00011343">
        <w:rPr>
          <w:rFonts w:ascii="GHEA Grapalat" w:hAnsi="GHEA Grapalat" w:cs="Sylfaen"/>
          <w:sz w:val="20"/>
          <w:szCs w:val="20"/>
          <w:lang w:val="af-ZA"/>
        </w:rPr>
        <w:t xml:space="preserve">11.19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ներկայացված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ինքնաբերաբար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կասեցնում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գնման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գործընթացը</w:t>
      </w:r>
      <w:r w:rsidRPr="00011343">
        <w:rPr>
          <w:rFonts w:ascii="GHEA Grapalat" w:hAnsi="GHEA Grapalat" w:cs="Sylfaen"/>
          <w:sz w:val="20"/>
          <w:szCs w:val="20"/>
          <w:lang w:val="af-ZA"/>
        </w:rPr>
        <w:t xml:space="preserve">` </w:t>
      </w:r>
      <w:r w:rsidRPr="00011343">
        <w:rPr>
          <w:rFonts w:ascii="GHEA Grapalat" w:hAnsi="GHEA Grapalat" w:cs="Sylfaen"/>
          <w:sz w:val="20"/>
          <w:szCs w:val="20"/>
        </w:rPr>
        <w:t>Օ</w:t>
      </w:r>
      <w:r w:rsidRPr="00011343">
        <w:rPr>
          <w:rFonts w:ascii="GHEA Grapalat" w:hAnsi="GHEA Grapalat" w:cs="Sylfaen"/>
          <w:sz w:val="20"/>
          <w:szCs w:val="20"/>
          <w:lang w:val="ru-RU"/>
        </w:rPr>
        <w:t>րենքի</w:t>
      </w:r>
      <w:r w:rsidRPr="00011343">
        <w:rPr>
          <w:rFonts w:ascii="GHEA Grapalat" w:hAnsi="GHEA Grapalat" w:cs="Sylfaen"/>
          <w:sz w:val="20"/>
          <w:szCs w:val="20"/>
          <w:lang w:val="af-ZA"/>
        </w:rPr>
        <w:t xml:space="preserve"> 50-</w:t>
      </w:r>
      <w:r w:rsidRPr="00011343">
        <w:rPr>
          <w:rFonts w:ascii="GHEA Grapalat" w:hAnsi="GHEA Grapalat" w:cs="Sylfaen"/>
          <w:sz w:val="20"/>
          <w:szCs w:val="20"/>
          <w:lang w:val="ru-RU"/>
        </w:rPr>
        <w:t>րդ</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հոդվածի</w:t>
      </w:r>
      <w:r w:rsidRPr="00011343">
        <w:rPr>
          <w:rFonts w:ascii="GHEA Grapalat" w:hAnsi="GHEA Grapalat" w:cs="Sylfaen"/>
          <w:sz w:val="20"/>
          <w:szCs w:val="20"/>
          <w:lang w:val="af-ZA"/>
        </w:rPr>
        <w:t xml:space="preserve"> 9-</w:t>
      </w:r>
      <w:r w:rsidRPr="00011343">
        <w:rPr>
          <w:rFonts w:ascii="GHEA Grapalat" w:hAnsi="GHEA Grapalat" w:cs="Sylfaen"/>
          <w:sz w:val="20"/>
          <w:szCs w:val="20"/>
          <w:lang w:val="ru-RU"/>
        </w:rPr>
        <w:t>րդ</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մասով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նախատեսված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հայտարարությունը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հրապարակվելու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օրվանից</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մինչև</w:t>
      </w:r>
      <w:r w:rsidRPr="00011343">
        <w:rPr>
          <w:rFonts w:ascii="GHEA Grapalat" w:hAnsi="GHEA Grapalat" w:cs="Sylfaen"/>
          <w:sz w:val="20"/>
          <w:szCs w:val="20"/>
          <w:lang w:val="af-ZA"/>
        </w:rPr>
        <w:t xml:space="preserve"> </w:t>
      </w:r>
      <w:r w:rsidRPr="00011343">
        <w:rPr>
          <w:rFonts w:ascii="GHEA Grapalat" w:hAnsi="GHEA Grapalat" w:cs="Sylfaen"/>
          <w:sz w:val="20"/>
          <w:szCs w:val="20"/>
        </w:rPr>
        <w:t>բողոքի</w:t>
      </w:r>
      <w:r w:rsidRPr="00011343">
        <w:rPr>
          <w:rFonts w:ascii="GHEA Grapalat" w:hAnsi="GHEA Grapalat" w:cs="Sylfaen"/>
          <w:sz w:val="20"/>
          <w:szCs w:val="20"/>
          <w:lang w:val="af-ZA"/>
        </w:rPr>
        <w:t xml:space="preserve"> </w:t>
      </w:r>
      <w:r w:rsidRPr="00011343">
        <w:rPr>
          <w:rFonts w:ascii="GHEA Grapalat" w:hAnsi="GHEA Grapalat" w:cs="Sylfaen"/>
          <w:sz w:val="20"/>
          <w:szCs w:val="20"/>
        </w:rPr>
        <w:t>քննության</w:t>
      </w:r>
      <w:r w:rsidRPr="00011343">
        <w:rPr>
          <w:rFonts w:ascii="GHEA Grapalat" w:hAnsi="GHEA Grapalat" w:cs="Sylfaen"/>
          <w:sz w:val="20"/>
          <w:szCs w:val="20"/>
          <w:lang w:val="af-ZA"/>
        </w:rPr>
        <w:t xml:space="preserve"> </w:t>
      </w:r>
      <w:r w:rsidRPr="00011343">
        <w:rPr>
          <w:rFonts w:ascii="GHEA Grapalat" w:hAnsi="GHEA Grapalat" w:cs="Sylfaen"/>
          <w:sz w:val="20"/>
          <w:szCs w:val="20"/>
        </w:rPr>
        <w:t>արդյունքներով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ընդունված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որոշման՝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ուժի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մեջ</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մտնելու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օրը</w:t>
      </w:r>
      <w:r w:rsidRPr="00011343">
        <w:rPr>
          <w:rFonts w:ascii="GHEA Grapalat" w:hAnsi="GHEA Grapalat" w:cs="Sylfaen"/>
          <w:sz w:val="20"/>
          <w:szCs w:val="20"/>
          <w:lang w:val="af-ZA"/>
        </w:rPr>
        <w:t xml:space="preserve">:  </w:t>
      </w:r>
    </w:p>
    <w:p w:rsidR="007E03B3" w:rsidRPr="00011343" w:rsidRDefault="007E03B3" w:rsidP="007E03B3">
      <w:pPr>
        <w:ind w:firstLine="567"/>
        <w:jc w:val="both"/>
        <w:rPr>
          <w:rFonts w:ascii="GHEA Grapalat" w:hAnsi="GHEA Grapalat" w:cs="Sylfaen"/>
          <w:b/>
          <w:sz w:val="20"/>
          <w:szCs w:val="20"/>
          <w:lang w:val="es-ES"/>
        </w:rPr>
      </w:pPr>
      <w:r w:rsidRPr="00011343">
        <w:rPr>
          <w:rFonts w:ascii="GHEA Grapalat" w:hAnsi="GHEA Grapalat" w:cs="Sylfaen"/>
          <w:sz w:val="20"/>
          <w:szCs w:val="20"/>
          <w:lang w:val="ru-RU"/>
        </w:rPr>
        <w:t>Օրենքի</w:t>
      </w:r>
      <w:r w:rsidRPr="00011343">
        <w:rPr>
          <w:rFonts w:ascii="GHEA Grapalat" w:hAnsi="GHEA Grapalat" w:cs="Sylfaen"/>
          <w:sz w:val="20"/>
          <w:szCs w:val="20"/>
          <w:lang w:val="af-ZA"/>
        </w:rPr>
        <w:t xml:space="preserve"> 51-</w:t>
      </w:r>
      <w:r w:rsidRPr="00011343">
        <w:rPr>
          <w:rFonts w:ascii="GHEA Grapalat" w:hAnsi="GHEA Grapalat" w:cs="Sylfaen"/>
          <w:sz w:val="20"/>
          <w:szCs w:val="20"/>
          <w:lang w:val="ru-RU"/>
        </w:rPr>
        <w:t>րդ</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հոդվածի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համաձայն</w:t>
      </w:r>
      <w:r w:rsidRPr="00011343">
        <w:rPr>
          <w:rFonts w:ascii="GHEA Grapalat" w:hAnsi="GHEA Grapalat" w:cs="Sylfaen"/>
          <w:sz w:val="20"/>
          <w:szCs w:val="20"/>
          <w:lang w:val="af-ZA"/>
        </w:rPr>
        <w:t xml:space="preserve"> </w:t>
      </w:r>
      <w:r w:rsidRPr="00011343">
        <w:rPr>
          <w:rFonts w:ascii="GHEA Grapalat" w:hAnsi="GHEA Grapalat" w:cs="Sylfaen"/>
          <w:sz w:val="20"/>
          <w:szCs w:val="20"/>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rPr>
        <w:t>ա</w:t>
      </w:r>
      <w:r w:rsidRPr="00011343">
        <w:rPr>
          <w:rFonts w:ascii="GHEA Grapalat" w:hAnsi="GHEA Grapalat" w:cs="Sylfaen"/>
          <w:sz w:val="20"/>
          <w:szCs w:val="20"/>
          <w:lang w:val="ru-RU"/>
        </w:rPr>
        <w:t>նձը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կայացնում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գնման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գործընթացի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կասեցումը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հանելու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մասին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որոշում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եթե</w:t>
      </w:r>
      <w:r w:rsidRPr="00011343">
        <w:rPr>
          <w:rFonts w:ascii="GHEA Grapalat" w:hAnsi="GHEA Grapalat" w:cs="Sylfaen"/>
          <w:sz w:val="20"/>
          <w:szCs w:val="20"/>
          <w:lang w:val="af-ZA"/>
        </w:rPr>
        <w:t xml:space="preserve"> </w:t>
      </w:r>
      <w:r w:rsidRPr="00011343">
        <w:rPr>
          <w:rFonts w:ascii="GHEA Grapalat" w:hAnsi="GHEA Grapalat" w:cs="Sylfaen"/>
          <w:sz w:val="20"/>
          <w:szCs w:val="20"/>
        </w:rPr>
        <w:t>օրենքի</w:t>
      </w:r>
      <w:r w:rsidRPr="00011343">
        <w:rPr>
          <w:rFonts w:ascii="GHEA Grapalat" w:hAnsi="GHEA Grapalat" w:cs="Sylfaen"/>
          <w:sz w:val="20"/>
          <w:szCs w:val="20"/>
          <w:lang w:val="af-ZA"/>
        </w:rPr>
        <w:t xml:space="preserve"> 2-</w:t>
      </w:r>
      <w:r w:rsidRPr="00011343">
        <w:rPr>
          <w:rFonts w:ascii="GHEA Grapalat" w:hAnsi="GHEA Grapalat" w:cs="Sylfaen"/>
          <w:sz w:val="20"/>
          <w:szCs w:val="20"/>
          <w:lang w:val="ru-RU"/>
        </w:rPr>
        <w:t>րդ</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հոդվածի</w:t>
      </w:r>
      <w:r w:rsidRPr="00011343">
        <w:rPr>
          <w:rFonts w:ascii="GHEA Grapalat" w:hAnsi="GHEA Grapalat" w:cs="Sylfaen"/>
          <w:sz w:val="20"/>
          <w:szCs w:val="20"/>
          <w:lang w:val="af-ZA"/>
        </w:rPr>
        <w:t xml:space="preserve"> 1-</w:t>
      </w:r>
      <w:r w:rsidRPr="00011343">
        <w:rPr>
          <w:rFonts w:ascii="GHEA Grapalat" w:hAnsi="GHEA Grapalat" w:cs="Sylfaen"/>
          <w:sz w:val="20"/>
          <w:szCs w:val="20"/>
          <w:lang w:val="ru-RU"/>
        </w:rPr>
        <w:t>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մասով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սահմանված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մարմինների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ղեկավարները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իսկ</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իրավաբանական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անձանց</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դեպքում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գործադիր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մարմնի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ղեկավարը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գրավոր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հայտնում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հանրային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պաշտպանության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և</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ազգային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անվտանգության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շահերից</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ելնելով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անհրաժեշտ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շարունակել</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գնման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գործընթացը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Սույն</w:t>
      </w:r>
      <w:r w:rsidRPr="00011343">
        <w:rPr>
          <w:rFonts w:ascii="GHEA Grapalat" w:hAnsi="GHEA Grapalat" w:cs="Sylfaen"/>
          <w:sz w:val="20"/>
          <w:szCs w:val="20"/>
          <w:lang w:val="af-ZA"/>
        </w:rPr>
        <w:t xml:space="preserve"> </w:t>
      </w:r>
      <w:r w:rsidRPr="00011343">
        <w:rPr>
          <w:rFonts w:ascii="GHEA Grapalat" w:hAnsi="GHEA Grapalat" w:cs="Sylfaen"/>
          <w:sz w:val="20"/>
          <w:szCs w:val="20"/>
        </w:rPr>
        <w:t>կետ</w:t>
      </w:r>
      <w:r w:rsidRPr="00011343">
        <w:rPr>
          <w:rFonts w:ascii="GHEA Grapalat" w:hAnsi="GHEA Grapalat" w:cs="Sylfaen"/>
          <w:sz w:val="20"/>
          <w:szCs w:val="20"/>
          <w:lang w:val="ru-RU"/>
        </w:rPr>
        <w:t>ով</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նախատեսված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որոշումը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գնումների</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հետ</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կապված</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բողոքներ</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քննող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անձը</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հրապարակում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տեղեկագրում</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այն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կայացնելու</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օրվան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հաջորդող</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աշխատանքային</w:t>
      </w:r>
      <w:r w:rsidRPr="00011343">
        <w:rPr>
          <w:rFonts w:ascii="GHEA Grapalat" w:hAnsi="GHEA Grapalat" w:cs="Sylfaen"/>
          <w:sz w:val="20"/>
          <w:szCs w:val="20"/>
          <w:lang w:val="af-ZA"/>
        </w:rPr>
        <w:t xml:space="preserve"> </w:t>
      </w:r>
      <w:r w:rsidRPr="00011343">
        <w:rPr>
          <w:rFonts w:ascii="GHEA Grapalat" w:hAnsi="GHEA Grapalat" w:cs="Sylfaen"/>
          <w:sz w:val="20"/>
          <w:szCs w:val="20"/>
          <w:lang w:val="ru-RU"/>
        </w:rPr>
        <w:t>օրը</w:t>
      </w:r>
      <w:r w:rsidRPr="00011343">
        <w:rPr>
          <w:rFonts w:ascii="GHEA Grapalat" w:hAnsi="GHEA Grapalat" w:cs="Sylfaen"/>
          <w:sz w:val="20"/>
          <w:szCs w:val="20"/>
          <w:lang w:val="af-ZA"/>
        </w:rPr>
        <w:t>:</w:t>
      </w:r>
    </w:p>
    <w:p w:rsidR="007E03B3" w:rsidRPr="00011343" w:rsidRDefault="007E03B3" w:rsidP="007E03B3">
      <w:pPr>
        <w:ind w:firstLine="567"/>
        <w:jc w:val="center"/>
        <w:rPr>
          <w:rFonts w:ascii="GHEA Grapalat" w:hAnsi="GHEA Grapalat" w:cs="Sylfaen"/>
          <w:b/>
          <w:szCs w:val="22"/>
          <w:lang w:val="es-ES"/>
        </w:rPr>
      </w:pPr>
    </w:p>
    <w:p w:rsidR="007E03B3" w:rsidRPr="00011343" w:rsidRDefault="007E03B3" w:rsidP="007E03B3">
      <w:pPr>
        <w:ind w:firstLine="567"/>
        <w:jc w:val="center"/>
        <w:rPr>
          <w:rFonts w:ascii="GHEA Grapalat" w:hAnsi="GHEA Grapalat" w:cs="Sylfaen"/>
          <w:b/>
          <w:szCs w:val="22"/>
          <w:lang w:val="es-ES"/>
        </w:rPr>
      </w:pPr>
      <w:r w:rsidRPr="00011343">
        <w:rPr>
          <w:rFonts w:ascii="GHEA Grapalat" w:hAnsi="GHEA Grapalat" w:cs="Sylfaen"/>
          <w:b/>
          <w:szCs w:val="22"/>
          <w:lang w:val="es-ES"/>
        </w:rPr>
        <w:br w:type="page"/>
      </w:r>
    </w:p>
    <w:p w:rsidR="007E03B3" w:rsidRPr="00011343" w:rsidRDefault="007E03B3" w:rsidP="007E03B3">
      <w:pPr>
        <w:ind w:firstLine="567"/>
        <w:jc w:val="center"/>
        <w:rPr>
          <w:rFonts w:ascii="GHEA Grapalat" w:hAnsi="GHEA Grapalat"/>
          <w:b/>
          <w:szCs w:val="22"/>
          <w:lang w:val="af-ZA"/>
        </w:rPr>
      </w:pPr>
      <w:r w:rsidRPr="00011343">
        <w:rPr>
          <w:rFonts w:ascii="GHEA Grapalat" w:hAnsi="GHEA Grapalat" w:cs="Sylfaen"/>
          <w:b/>
          <w:szCs w:val="22"/>
          <w:lang w:val="es-ES"/>
        </w:rPr>
        <w:lastRenderedPageBreak/>
        <w:t>ՄԱՍ</w:t>
      </w:r>
      <w:r w:rsidRPr="00011343">
        <w:rPr>
          <w:rFonts w:ascii="GHEA Grapalat" w:hAnsi="GHEA Grapalat"/>
          <w:b/>
          <w:szCs w:val="22"/>
          <w:lang w:val="af-ZA"/>
        </w:rPr>
        <w:t xml:space="preserve">  II</w:t>
      </w:r>
    </w:p>
    <w:p w:rsidR="007E03B3" w:rsidRPr="00011343" w:rsidRDefault="007E03B3" w:rsidP="007E03B3">
      <w:pPr>
        <w:pStyle w:val="aa"/>
        <w:ind w:right="-7"/>
        <w:jc w:val="center"/>
        <w:rPr>
          <w:rFonts w:ascii="GHEA Grapalat" w:hAnsi="GHEA Grapalat"/>
          <w:b/>
          <w:szCs w:val="22"/>
          <w:lang w:val="af-ZA"/>
        </w:rPr>
      </w:pPr>
      <w:r w:rsidRPr="00011343">
        <w:rPr>
          <w:rFonts w:ascii="GHEA Grapalat" w:hAnsi="GHEA Grapalat" w:cs="Sylfaen"/>
          <w:b/>
          <w:szCs w:val="22"/>
          <w:lang w:val="es-ES"/>
        </w:rPr>
        <w:t>Հ</w:t>
      </w:r>
      <w:r w:rsidRPr="00011343">
        <w:rPr>
          <w:rFonts w:ascii="GHEA Grapalat" w:hAnsi="GHEA Grapalat"/>
          <w:b/>
          <w:szCs w:val="22"/>
          <w:lang w:val="af-ZA"/>
        </w:rPr>
        <w:t xml:space="preserve"> </w:t>
      </w:r>
      <w:r w:rsidRPr="00011343">
        <w:rPr>
          <w:rFonts w:ascii="GHEA Grapalat" w:hAnsi="GHEA Grapalat" w:cs="Sylfaen"/>
          <w:b/>
          <w:szCs w:val="22"/>
          <w:lang w:val="es-ES"/>
        </w:rPr>
        <w:t>Ր</w:t>
      </w:r>
      <w:r w:rsidRPr="00011343">
        <w:rPr>
          <w:rFonts w:ascii="GHEA Grapalat" w:hAnsi="GHEA Grapalat"/>
          <w:b/>
          <w:szCs w:val="22"/>
          <w:lang w:val="af-ZA"/>
        </w:rPr>
        <w:t xml:space="preserve"> </w:t>
      </w:r>
      <w:r w:rsidRPr="00011343">
        <w:rPr>
          <w:rFonts w:ascii="GHEA Grapalat" w:hAnsi="GHEA Grapalat" w:cs="Sylfaen"/>
          <w:b/>
          <w:szCs w:val="22"/>
          <w:lang w:val="es-ES"/>
        </w:rPr>
        <w:t>Ա</w:t>
      </w:r>
      <w:r w:rsidRPr="00011343">
        <w:rPr>
          <w:rFonts w:ascii="GHEA Grapalat" w:hAnsi="GHEA Grapalat"/>
          <w:b/>
          <w:szCs w:val="22"/>
          <w:lang w:val="af-ZA"/>
        </w:rPr>
        <w:t xml:space="preserve"> </w:t>
      </w:r>
      <w:r w:rsidRPr="00011343">
        <w:rPr>
          <w:rFonts w:ascii="GHEA Grapalat" w:hAnsi="GHEA Grapalat" w:cs="Sylfaen"/>
          <w:b/>
          <w:szCs w:val="22"/>
          <w:lang w:val="es-ES"/>
        </w:rPr>
        <w:t>Հ</w:t>
      </w:r>
      <w:r w:rsidRPr="00011343">
        <w:rPr>
          <w:rFonts w:ascii="GHEA Grapalat" w:hAnsi="GHEA Grapalat"/>
          <w:b/>
          <w:szCs w:val="22"/>
          <w:lang w:val="af-ZA"/>
        </w:rPr>
        <w:t xml:space="preserve"> </w:t>
      </w:r>
      <w:r w:rsidRPr="00011343">
        <w:rPr>
          <w:rFonts w:ascii="GHEA Grapalat" w:hAnsi="GHEA Grapalat" w:cs="Sylfaen"/>
          <w:b/>
          <w:szCs w:val="22"/>
          <w:lang w:val="es-ES"/>
        </w:rPr>
        <w:t>Ա</w:t>
      </w:r>
      <w:r w:rsidRPr="00011343">
        <w:rPr>
          <w:rFonts w:ascii="GHEA Grapalat" w:hAnsi="GHEA Grapalat"/>
          <w:b/>
          <w:szCs w:val="22"/>
          <w:lang w:val="af-ZA"/>
        </w:rPr>
        <w:t xml:space="preserve"> </w:t>
      </w:r>
      <w:r w:rsidRPr="00011343">
        <w:rPr>
          <w:rFonts w:ascii="GHEA Grapalat" w:hAnsi="GHEA Grapalat" w:cs="Sylfaen"/>
          <w:b/>
          <w:szCs w:val="22"/>
          <w:lang w:val="es-ES"/>
        </w:rPr>
        <w:t>Ն</w:t>
      </w:r>
      <w:r w:rsidRPr="00011343">
        <w:rPr>
          <w:rFonts w:ascii="GHEA Grapalat" w:hAnsi="GHEA Grapalat"/>
          <w:b/>
          <w:szCs w:val="22"/>
          <w:lang w:val="af-ZA"/>
        </w:rPr>
        <w:t xml:space="preserve"> </w:t>
      </w:r>
      <w:r w:rsidRPr="00011343">
        <w:rPr>
          <w:rFonts w:ascii="GHEA Grapalat" w:hAnsi="GHEA Grapalat" w:cs="Sylfaen"/>
          <w:b/>
          <w:szCs w:val="22"/>
          <w:lang w:val="es-ES"/>
        </w:rPr>
        <w:t>Գ</w:t>
      </w:r>
    </w:p>
    <w:p w:rsidR="007E03B3" w:rsidRPr="00011343" w:rsidRDefault="007E03B3" w:rsidP="007E03B3">
      <w:pPr>
        <w:pStyle w:val="aa"/>
        <w:ind w:right="-7"/>
        <w:jc w:val="center"/>
        <w:rPr>
          <w:rFonts w:ascii="GHEA Grapalat" w:hAnsi="GHEA Grapalat"/>
          <w:b/>
          <w:szCs w:val="22"/>
          <w:lang w:val="af-ZA"/>
        </w:rPr>
      </w:pPr>
      <w:r w:rsidRPr="00011343">
        <w:rPr>
          <w:rFonts w:ascii="GHEA Grapalat" w:hAnsi="GHEA Grapalat" w:cs="Sylfaen"/>
          <w:b/>
          <w:szCs w:val="22"/>
          <w:lang w:val="es-ES"/>
        </w:rPr>
        <w:t>Գ Ն Ա Ն Շ Մ Ա Ն  Հ Ա Ր Ց Մ Ա Ն</w:t>
      </w:r>
      <w:r w:rsidRPr="00011343">
        <w:rPr>
          <w:rFonts w:ascii="GHEA Grapalat" w:hAnsi="GHEA Grapalat"/>
          <w:b/>
          <w:szCs w:val="22"/>
          <w:lang w:val="af-ZA"/>
        </w:rPr>
        <w:t xml:space="preserve"> </w:t>
      </w:r>
      <w:r w:rsidRPr="00011343">
        <w:rPr>
          <w:rFonts w:ascii="GHEA Grapalat" w:hAnsi="GHEA Grapalat" w:cs="Sylfaen"/>
          <w:b/>
          <w:szCs w:val="22"/>
          <w:lang w:val="es-ES"/>
        </w:rPr>
        <w:t>Հ</w:t>
      </w:r>
      <w:r w:rsidRPr="00011343">
        <w:rPr>
          <w:rFonts w:ascii="GHEA Grapalat" w:hAnsi="GHEA Grapalat"/>
          <w:b/>
          <w:szCs w:val="22"/>
          <w:lang w:val="af-ZA"/>
        </w:rPr>
        <w:t xml:space="preserve"> </w:t>
      </w:r>
      <w:r w:rsidRPr="00011343">
        <w:rPr>
          <w:rFonts w:ascii="GHEA Grapalat" w:hAnsi="GHEA Grapalat" w:cs="Sylfaen"/>
          <w:b/>
          <w:szCs w:val="22"/>
          <w:lang w:val="es-ES"/>
        </w:rPr>
        <w:t>Ա</w:t>
      </w:r>
      <w:r w:rsidRPr="00011343">
        <w:rPr>
          <w:rFonts w:ascii="GHEA Grapalat" w:hAnsi="GHEA Grapalat"/>
          <w:b/>
          <w:szCs w:val="22"/>
          <w:lang w:val="af-ZA"/>
        </w:rPr>
        <w:t xml:space="preserve"> </w:t>
      </w:r>
      <w:r w:rsidRPr="00011343">
        <w:rPr>
          <w:rFonts w:ascii="GHEA Grapalat" w:hAnsi="GHEA Grapalat" w:cs="Sylfaen"/>
          <w:b/>
          <w:szCs w:val="22"/>
          <w:lang w:val="es-ES"/>
        </w:rPr>
        <w:t>Յ</w:t>
      </w:r>
      <w:r w:rsidRPr="00011343">
        <w:rPr>
          <w:rFonts w:ascii="GHEA Grapalat" w:hAnsi="GHEA Grapalat"/>
          <w:b/>
          <w:szCs w:val="22"/>
          <w:lang w:val="af-ZA"/>
        </w:rPr>
        <w:t xml:space="preserve"> </w:t>
      </w:r>
      <w:r w:rsidRPr="00011343">
        <w:rPr>
          <w:rFonts w:ascii="GHEA Grapalat" w:hAnsi="GHEA Grapalat" w:cs="Sylfaen"/>
          <w:b/>
          <w:szCs w:val="22"/>
          <w:lang w:val="es-ES"/>
        </w:rPr>
        <w:t>Տ</w:t>
      </w:r>
      <w:r w:rsidRPr="00011343">
        <w:rPr>
          <w:rFonts w:ascii="GHEA Grapalat" w:hAnsi="GHEA Grapalat"/>
          <w:b/>
          <w:szCs w:val="22"/>
          <w:lang w:val="af-ZA"/>
        </w:rPr>
        <w:t xml:space="preserve"> </w:t>
      </w:r>
      <w:r w:rsidRPr="00011343">
        <w:rPr>
          <w:rFonts w:ascii="GHEA Grapalat" w:hAnsi="GHEA Grapalat" w:cs="Sylfaen"/>
          <w:b/>
          <w:szCs w:val="22"/>
          <w:lang w:val="es-ES"/>
        </w:rPr>
        <w:t>Ը</w:t>
      </w:r>
      <w:r w:rsidRPr="00011343">
        <w:rPr>
          <w:rFonts w:ascii="GHEA Grapalat" w:hAnsi="GHEA Grapalat"/>
          <w:b/>
          <w:szCs w:val="22"/>
          <w:lang w:val="af-ZA"/>
        </w:rPr>
        <w:t xml:space="preserve">   </w:t>
      </w:r>
      <w:r w:rsidRPr="00011343">
        <w:rPr>
          <w:rFonts w:ascii="GHEA Grapalat" w:hAnsi="GHEA Grapalat" w:cs="Sylfaen"/>
          <w:b/>
          <w:szCs w:val="22"/>
          <w:lang w:val="es-ES"/>
        </w:rPr>
        <w:t>Պ</w:t>
      </w:r>
      <w:r w:rsidRPr="00011343">
        <w:rPr>
          <w:rFonts w:ascii="GHEA Grapalat" w:hAnsi="GHEA Grapalat"/>
          <w:b/>
          <w:szCs w:val="22"/>
          <w:lang w:val="af-ZA"/>
        </w:rPr>
        <w:t xml:space="preserve"> </w:t>
      </w:r>
      <w:r w:rsidRPr="00011343">
        <w:rPr>
          <w:rFonts w:ascii="GHEA Grapalat" w:hAnsi="GHEA Grapalat" w:cs="Sylfaen"/>
          <w:b/>
          <w:szCs w:val="22"/>
          <w:lang w:val="es-ES"/>
        </w:rPr>
        <w:t>Ա</w:t>
      </w:r>
      <w:r w:rsidRPr="00011343">
        <w:rPr>
          <w:rFonts w:ascii="GHEA Grapalat" w:hAnsi="GHEA Grapalat"/>
          <w:b/>
          <w:szCs w:val="22"/>
          <w:lang w:val="af-ZA"/>
        </w:rPr>
        <w:t xml:space="preserve"> </w:t>
      </w:r>
      <w:r w:rsidRPr="00011343">
        <w:rPr>
          <w:rFonts w:ascii="GHEA Grapalat" w:hAnsi="GHEA Grapalat" w:cs="Sylfaen"/>
          <w:b/>
          <w:szCs w:val="22"/>
          <w:lang w:val="es-ES"/>
        </w:rPr>
        <w:t>Տ</w:t>
      </w:r>
      <w:r w:rsidRPr="00011343">
        <w:rPr>
          <w:rFonts w:ascii="GHEA Grapalat" w:hAnsi="GHEA Grapalat"/>
          <w:b/>
          <w:szCs w:val="22"/>
          <w:lang w:val="af-ZA"/>
        </w:rPr>
        <w:t xml:space="preserve"> </w:t>
      </w:r>
      <w:r w:rsidRPr="00011343">
        <w:rPr>
          <w:rFonts w:ascii="GHEA Grapalat" w:hAnsi="GHEA Grapalat" w:cs="Sylfaen"/>
          <w:b/>
          <w:szCs w:val="22"/>
          <w:lang w:val="es-ES"/>
        </w:rPr>
        <w:t>Ր</w:t>
      </w:r>
      <w:r w:rsidRPr="00011343">
        <w:rPr>
          <w:rFonts w:ascii="GHEA Grapalat" w:hAnsi="GHEA Grapalat"/>
          <w:b/>
          <w:szCs w:val="22"/>
          <w:lang w:val="af-ZA"/>
        </w:rPr>
        <w:t xml:space="preserve"> </w:t>
      </w:r>
      <w:r w:rsidRPr="00011343">
        <w:rPr>
          <w:rFonts w:ascii="GHEA Grapalat" w:hAnsi="GHEA Grapalat" w:cs="Sylfaen"/>
          <w:b/>
          <w:szCs w:val="22"/>
          <w:lang w:val="es-ES"/>
        </w:rPr>
        <w:t>Ա</w:t>
      </w:r>
      <w:r w:rsidRPr="00011343">
        <w:rPr>
          <w:rFonts w:ascii="GHEA Grapalat" w:hAnsi="GHEA Grapalat"/>
          <w:b/>
          <w:szCs w:val="22"/>
          <w:lang w:val="af-ZA"/>
        </w:rPr>
        <w:t xml:space="preserve"> </w:t>
      </w:r>
      <w:r w:rsidRPr="00011343">
        <w:rPr>
          <w:rFonts w:ascii="GHEA Grapalat" w:hAnsi="GHEA Grapalat" w:cs="Sylfaen"/>
          <w:b/>
          <w:szCs w:val="22"/>
          <w:lang w:val="es-ES"/>
        </w:rPr>
        <w:t>Ս</w:t>
      </w:r>
      <w:r w:rsidRPr="00011343">
        <w:rPr>
          <w:rFonts w:ascii="GHEA Grapalat" w:hAnsi="GHEA Grapalat"/>
          <w:b/>
          <w:szCs w:val="22"/>
          <w:lang w:val="af-ZA"/>
        </w:rPr>
        <w:t xml:space="preserve"> </w:t>
      </w:r>
      <w:r w:rsidRPr="00011343">
        <w:rPr>
          <w:rFonts w:ascii="GHEA Grapalat" w:hAnsi="GHEA Grapalat" w:cs="Sylfaen"/>
          <w:b/>
          <w:szCs w:val="22"/>
          <w:lang w:val="es-ES"/>
        </w:rPr>
        <w:t>Տ</w:t>
      </w:r>
      <w:r w:rsidRPr="00011343">
        <w:rPr>
          <w:rFonts w:ascii="GHEA Grapalat" w:hAnsi="GHEA Grapalat"/>
          <w:b/>
          <w:szCs w:val="22"/>
          <w:lang w:val="af-ZA"/>
        </w:rPr>
        <w:t xml:space="preserve"> </w:t>
      </w:r>
      <w:r w:rsidRPr="00011343">
        <w:rPr>
          <w:rFonts w:ascii="GHEA Grapalat" w:hAnsi="GHEA Grapalat" w:cs="Sylfaen"/>
          <w:b/>
          <w:szCs w:val="22"/>
          <w:lang w:val="es-ES"/>
        </w:rPr>
        <w:t>Ե</w:t>
      </w:r>
      <w:r w:rsidRPr="00011343">
        <w:rPr>
          <w:rFonts w:ascii="GHEA Grapalat" w:hAnsi="GHEA Grapalat"/>
          <w:b/>
          <w:szCs w:val="22"/>
          <w:lang w:val="af-ZA"/>
        </w:rPr>
        <w:t xml:space="preserve"> </w:t>
      </w:r>
      <w:r w:rsidRPr="00011343">
        <w:rPr>
          <w:rFonts w:ascii="GHEA Grapalat" w:hAnsi="GHEA Grapalat" w:cs="Sylfaen"/>
          <w:b/>
          <w:szCs w:val="22"/>
          <w:lang w:val="es-ES"/>
        </w:rPr>
        <w:t>Լ</w:t>
      </w:r>
      <w:r w:rsidRPr="00011343">
        <w:rPr>
          <w:rFonts w:ascii="GHEA Grapalat" w:hAnsi="GHEA Grapalat"/>
          <w:b/>
          <w:szCs w:val="22"/>
          <w:lang w:val="af-ZA"/>
        </w:rPr>
        <w:t xml:space="preserve"> </w:t>
      </w:r>
      <w:r w:rsidRPr="00011343">
        <w:rPr>
          <w:rFonts w:ascii="GHEA Grapalat" w:hAnsi="GHEA Grapalat" w:cs="Sylfaen"/>
          <w:b/>
          <w:szCs w:val="22"/>
          <w:lang w:val="es-ES"/>
        </w:rPr>
        <w:t>ՈՒ</w:t>
      </w:r>
    </w:p>
    <w:p w:rsidR="007E03B3" w:rsidRPr="00011343" w:rsidRDefault="007E03B3" w:rsidP="007E03B3">
      <w:pPr>
        <w:ind w:firstLine="567"/>
        <w:jc w:val="center"/>
        <w:rPr>
          <w:rFonts w:ascii="GHEA Grapalat" w:hAnsi="GHEA Grapalat"/>
          <w:szCs w:val="22"/>
          <w:lang w:val="af-ZA"/>
        </w:rPr>
      </w:pPr>
    </w:p>
    <w:p w:rsidR="007E03B3" w:rsidRPr="00011343" w:rsidRDefault="007E03B3" w:rsidP="007E03B3">
      <w:pPr>
        <w:jc w:val="center"/>
        <w:rPr>
          <w:rFonts w:ascii="GHEA Grapalat" w:hAnsi="GHEA Grapalat"/>
          <w:b/>
          <w:sz w:val="20"/>
          <w:lang w:val="af-ZA"/>
        </w:rPr>
      </w:pPr>
      <w:r w:rsidRPr="00011343">
        <w:rPr>
          <w:rFonts w:ascii="GHEA Grapalat" w:hAnsi="GHEA Grapalat"/>
          <w:b/>
          <w:sz w:val="20"/>
          <w:lang w:val="af-ZA"/>
        </w:rPr>
        <w:t xml:space="preserve">1. </w:t>
      </w:r>
      <w:r w:rsidRPr="00011343">
        <w:rPr>
          <w:rFonts w:ascii="GHEA Grapalat" w:hAnsi="GHEA Grapalat" w:cs="Sylfaen"/>
          <w:b/>
          <w:sz w:val="20"/>
          <w:lang w:val="es-ES"/>
        </w:rPr>
        <w:t>ԸՆԴՀԱՆՈՒՐ</w:t>
      </w:r>
      <w:r w:rsidRPr="00011343">
        <w:rPr>
          <w:rFonts w:ascii="GHEA Grapalat" w:hAnsi="GHEA Grapalat"/>
          <w:b/>
          <w:sz w:val="20"/>
          <w:lang w:val="af-ZA"/>
        </w:rPr>
        <w:t xml:space="preserve"> </w:t>
      </w:r>
      <w:r w:rsidRPr="00011343">
        <w:rPr>
          <w:rFonts w:ascii="GHEA Grapalat" w:hAnsi="GHEA Grapalat" w:cs="Sylfaen"/>
          <w:b/>
          <w:sz w:val="20"/>
          <w:lang w:val="es-ES"/>
        </w:rPr>
        <w:t>ԴՐՈՒՅԹՆԵՐ</w:t>
      </w:r>
    </w:p>
    <w:p w:rsidR="007E03B3" w:rsidRPr="00011343" w:rsidRDefault="007E03B3" w:rsidP="007E03B3">
      <w:pPr>
        <w:ind w:firstLine="567"/>
        <w:jc w:val="both"/>
        <w:rPr>
          <w:rFonts w:ascii="GHEA Grapalat" w:hAnsi="GHEA Grapalat"/>
          <w:szCs w:val="22"/>
          <w:lang w:val="af-ZA"/>
        </w:rPr>
      </w:pPr>
      <w:r w:rsidRPr="00011343">
        <w:rPr>
          <w:rFonts w:ascii="GHEA Grapalat" w:hAnsi="GHEA Grapalat"/>
          <w:szCs w:val="22"/>
          <w:lang w:val="af-ZA"/>
        </w:rPr>
        <w:t xml:space="preserve"> </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af-ZA"/>
        </w:rPr>
        <w:t xml:space="preserve">1.1 </w:t>
      </w:r>
      <w:r w:rsidRPr="00011343">
        <w:rPr>
          <w:rFonts w:ascii="GHEA Grapalat" w:hAnsi="GHEA Grapalat" w:cs="Sylfaen"/>
          <w:sz w:val="20"/>
          <w:lang w:val="ru-RU"/>
        </w:rPr>
        <w:t>Սույն</w:t>
      </w:r>
      <w:r w:rsidRPr="00011343">
        <w:rPr>
          <w:rFonts w:ascii="GHEA Grapalat" w:hAnsi="GHEA Grapalat" w:cs="Sylfaen"/>
          <w:sz w:val="20"/>
          <w:lang w:val="af-ZA"/>
        </w:rPr>
        <w:t xml:space="preserve"> </w:t>
      </w:r>
      <w:r w:rsidRPr="00011343">
        <w:rPr>
          <w:rFonts w:ascii="GHEA Grapalat" w:hAnsi="GHEA Grapalat" w:cs="Sylfaen"/>
          <w:sz w:val="20"/>
          <w:lang w:val="ru-RU"/>
        </w:rPr>
        <w:t>հրահանգը</w:t>
      </w:r>
      <w:r w:rsidRPr="00011343">
        <w:rPr>
          <w:rFonts w:ascii="GHEA Grapalat" w:hAnsi="GHEA Grapalat" w:cs="Sylfaen"/>
          <w:sz w:val="20"/>
          <w:lang w:val="af-ZA"/>
        </w:rPr>
        <w:t xml:space="preserve"> </w:t>
      </w:r>
      <w:r w:rsidRPr="00011343">
        <w:rPr>
          <w:rFonts w:ascii="GHEA Grapalat" w:hAnsi="GHEA Grapalat" w:cs="Sylfaen"/>
          <w:sz w:val="20"/>
          <w:lang w:val="ru-RU"/>
        </w:rPr>
        <w:t>նպատակ</w:t>
      </w:r>
      <w:r w:rsidRPr="00011343">
        <w:rPr>
          <w:rFonts w:ascii="GHEA Grapalat" w:hAnsi="GHEA Grapalat" w:cs="Sylfaen"/>
          <w:sz w:val="20"/>
          <w:lang w:val="af-ZA"/>
        </w:rPr>
        <w:t xml:space="preserve"> </w:t>
      </w:r>
      <w:r w:rsidRPr="00011343">
        <w:rPr>
          <w:rFonts w:ascii="GHEA Grapalat" w:hAnsi="GHEA Grapalat" w:cs="Sylfaen"/>
          <w:sz w:val="20"/>
          <w:lang w:val="ru-RU"/>
        </w:rPr>
        <w:t>ունի</w:t>
      </w:r>
      <w:r w:rsidRPr="00011343">
        <w:rPr>
          <w:rFonts w:ascii="GHEA Grapalat" w:hAnsi="GHEA Grapalat" w:cs="Sylfaen"/>
          <w:sz w:val="20"/>
          <w:lang w:val="af-ZA"/>
        </w:rPr>
        <w:t xml:space="preserve"> </w:t>
      </w:r>
      <w:r w:rsidRPr="00011343">
        <w:rPr>
          <w:rFonts w:ascii="GHEA Grapalat" w:hAnsi="GHEA Grapalat" w:cs="Sylfaen"/>
          <w:sz w:val="20"/>
          <w:lang w:val="ru-RU"/>
        </w:rPr>
        <w:t>օժանդակել</w:t>
      </w:r>
      <w:r w:rsidRPr="00011343">
        <w:rPr>
          <w:rFonts w:ascii="GHEA Grapalat" w:hAnsi="GHEA Grapalat" w:cs="Sylfaen"/>
          <w:sz w:val="20"/>
          <w:lang w:val="af-ZA"/>
        </w:rPr>
        <w:t xml:space="preserve"> մ</w:t>
      </w:r>
      <w:r w:rsidRPr="00011343">
        <w:rPr>
          <w:rFonts w:ascii="GHEA Grapalat" w:hAnsi="GHEA Grapalat" w:cs="Sylfaen"/>
          <w:sz w:val="20"/>
          <w:lang w:val="ru-RU"/>
        </w:rPr>
        <w:t>ասնակիցներին</w:t>
      </w:r>
      <w:r w:rsidRPr="00011343">
        <w:rPr>
          <w:rFonts w:ascii="GHEA Grapalat" w:hAnsi="GHEA Grapalat" w:cs="Sylfaen"/>
          <w:sz w:val="20"/>
          <w:lang w:val="af-ZA"/>
        </w:rPr>
        <w:t xml:space="preserve"> </w:t>
      </w:r>
      <w:r w:rsidRPr="00011343">
        <w:rPr>
          <w:rFonts w:ascii="GHEA Grapalat" w:hAnsi="GHEA Grapalat" w:cs="Sylfaen"/>
          <w:sz w:val="20"/>
          <w:lang w:val="ru-RU"/>
        </w:rPr>
        <w:t>հայտը</w:t>
      </w:r>
      <w:r w:rsidRPr="00011343">
        <w:rPr>
          <w:rFonts w:ascii="GHEA Grapalat" w:hAnsi="GHEA Grapalat" w:cs="Sylfaen"/>
          <w:sz w:val="20"/>
          <w:lang w:val="af-ZA"/>
        </w:rPr>
        <w:t xml:space="preserve"> </w:t>
      </w:r>
      <w:r w:rsidRPr="00011343">
        <w:rPr>
          <w:rFonts w:ascii="GHEA Grapalat" w:hAnsi="GHEA Grapalat" w:cs="Sylfaen"/>
          <w:sz w:val="20"/>
          <w:lang w:val="ru-RU"/>
        </w:rPr>
        <w:t>պատրաստելիս։</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af-ZA"/>
        </w:rPr>
        <w:t xml:space="preserve">1.2 </w:t>
      </w:r>
      <w:r w:rsidRPr="00011343">
        <w:rPr>
          <w:rFonts w:ascii="GHEA Grapalat" w:hAnsi="GHEA Grapalat" w:cs="Sylfaen"/>
          <w:sz w:val="20"/>
          <w:lang w:val="ru-RU"/>
        </w:rPr>
        <w:t>Նպատակահարմարության</w:t>
      </w:r>
      <w:r w:rsidRPr="00011343">
        <w:rPr>
          <w:rFonts w:ascii="GHEA Grapalat" w:hAnsi="GHEA Grapalat" w:cs="Sylfaen"/>
          <w:sz w:val="20"/>
          <w:lang w:val="af-ZA"/>
        </w:rPr>
        <w:t xml:space="preserve"> </w:t>
      </w:r>
      <w:r w:rsidRPr="00011343">
        <w:rPr>
          <w:rFonts w:ascii="GHEA Grapalat" w:hAnsi="GHEA Grapalat" w:cs="Sylfaen"/>
          <w:sz w:val="20"/>
          <w:lang w:val="ru-RU"/>
        </w:rPr>
        <w:t>դեպքում</w:t>
      </w:r>
      <w:r w:rsidRPr="00011343">
        <w:rPr>
          <w:rFonts w:ascii="GHEA Grapalat" w:hAnsi="GHEA Grapalat" w:cs="Sylfaen"/>
          <w:sz w:val="20"/>
          <w:lang w:val="af-ZA"/>
        </w:rPr>
        <w:t xml:space="preserve"> մ</w:t>
      </w:r>
      <w:r w:rsidRPr="00011343">
        <w:rPr>
          <w:rFonts w:ascii="GHEA Grapalat" w:hAnsi="GHEA Grapalat" w:cs="Sylfaen"/>
          <w:sz w:val="20"/>
          <w:lang w:val="ru-RU"/>
        </w:rPr>
        <w:t>ասնակիցը</w:t>
      </w:r>
      <w:r w:rsidRPr="00011343">
        <w:rPr>
          <w:rFonts w:ascii="GHEA Grapalat" w:hAnsi="GHEA Grapalat" w:cs="Sylfaen"/>
          <w:sz w:val="20"/>
          <w:lang w:val="af-ZA"/>
        </w:rPr>
        <w:t xml:space="preserve"> </w:t>
      </w:r>
      <w:r w:rsidRPr="00011343">
        <w:rPr>
          <w:rFonts w:ascii="GHEA Grapalat" w:hAnsi="GHEA Grapalat" w:cs="Sylfaen"/>
          <w:sz w:val="20"/>
          <w:lang w:val="ru-RU"/>
        </w:rPr>
        <w:t>պահանջվող</w:t>
      </w:r>
      <w:r w:rsidRPr="00011343">
        <w:rPr>
          <w:rFonts w:ascii="GHEA Grapalat" w:hAnsi="GHEA Grapalat" w:cs="Sylfaen"/>
          <w:sz w:val="20"/>
          <w:lang w:val="af-ZA"/>
        </w:rPr>
        <w:t xml:space="preserve"> </w:t>
      </w:r>
      <w:r w:rsidRPr="00011343">
        <w:rPr>
          <w:rFonts w:ascii="GHEA Grapalat" w:hAnsi="GHEA Grapalat" w:cs="Sylfaen"/>
          <w:sz w:val="20"/>
          <w:lang w:val="ru-RU"/>
        </w:rPr>
        <w:t>տեղեկությունները</w:t>
      </w:r>
      <w:r w:rsidRPr="00011343">
        <w:rPr>
          <w:rFonts w:ascii="GHEA Grapalat" w:hAnsi="GHEA Grapalat" w:cs="Sylfaen"/>
          <w:sz w:val="20"/>
          <w:lang w:val="af-ZA"/>
        </w:rPr>
        <w:t xml:space="preserve"> </w:t>
      </w:r>
      <w:r w:rsidRPr="00011343">
        <w:rPr>
          <w:rFonts w:ascii="GHEA Grapalat" w:hAnsi="GHEA Grapalat" w:cs="Sylfaen"/>
          <w:sz w:val="20"/>
          <w:lang w:val="ru-RU"/>
        </w:rPr>
        <w:t>կարող</w:t>
      </w:r>
      <w:r w:rsidRPr="00011343">
        <w:rPr>
          <w:rFonts w:ascii="GHEA Grapalat" w:hAnsi="GHEA Grapalat" w:cs="Sylfaen"/>
          <w:sz w:val="20"/>
          <w:lang w:val="af-ZA"/>
        </w:rPr>
        <w:t xml:space="preserve"> </w:t>
      </w:r>
      <w:r w:rsidRPr="00011343">
        <w:rPr>
          <w:rFonts w:ascii="GHEA Grapalat" w:hAnsi="GHEA Grapalat" w:cs="Sylfaen"/>
          <w:sz w:val="20"/>
          <w:lang w:val="ru-RU"/>
        </w:rPr>
        <w:t>է</w:t>
      </w:r>
      <w:r w:rsidRPr="00011343">
        <w:rPr>
          <w:rFonts w:ascii="GHEA Grapalat" w:hAnsi="GHEA Grapalat" w:cs="Sylfaen"/>
          <w:sz w:val="20"/>
          <w:lang w:val="af-ZA"/>
        </w:rPr>
        <w:t xml:space="preserve"> </w:t>
      </w:r>
      <w:r w:rsidRPr="00011343">
        <w:rPr>
          <w:rFonts w:ascii="GHEA Grapalat" w:hAnsi="GHEA Grapalat" w:cs="Sylfaen"/>
          <w:sz w:val="20"/>
          <w:lang w:val="ru-RU"/>
        </w:rPr>
        <w:t>ներկայացնել</w:t>
      </w:r>
      <w:r w:rsidRPr="00011343">
        <w:rPr>
          <w:rFonts w:ascii="GHEA Grapalat" w:hAnsi="GHEA Grapalat" w:cs="Sylfaen"/>
          <w:sz w:val="20"/>
          <w:lang w:val="af-ZA"/>
        </w:rPr>
        <w:t xml:space="preserve"> </w:t>
      </w:r>
      <w:r w:rsidRPr="00011343">
        <w:rPr>
          <w:rFonts w:ascii="GHEA Grapalat" w:hAnsi="GHEA Grapalat" w:cs="Sylfaen"/>
          <w:sz w:val="20"/>
          <w:lang w:val="ru-RU"/>
        </w:rPr>
        <w:t>սույն</w:t>
      </w:r>
      <w:r w:rsidRPr="00011343">
        <w:rPr>
          <w:rFonts w:ascii="GHEA Grapalat" w:hAnsi="GHEA Grapalat" w:cs="Sylfaen"/>
          <w:sz w:val="20"/>
          <w:lang w:val="af-ZA"/>
        </w:rPr>
        <w:t xml:space="preserve"> </w:t>
      </w:r>
      <w:r w:rsidRPr="00011343">
        <w:rPr>
          <w:rFonts w:ascii="GHEA Grapalat" w:hAnsi="GHEA Grapalat" w:cs="Sylfaen"/>
          <w:sz w:val="20"/>
          <w:lang w:val="ru-RU"/>
        </w:rPr>
        <w:t>հրահանգով</w:t>
      </w:r>
      <w:r w:rsidRPr="00011343">
        <w:rPr>
          <w:rFonts w:ascii="GHEA Grapalat" w:hAnsi="GHEA Grapalat" w:cs="Sylfaen"/>
          <w:sz w:val="20"/>
          <w:lang w:val="af-ZA"/>
        </w:rPr>
        <w:t xml:space="preserve"> </w:t>
      </w:r>
      <w:r w:rsidRPr="00011343">
        <w:rPr>
          <w:rFonts w:ascii="GHEA Grapalat" w:hAnsi="GHEA Grapalat" w:cs="Sylfaen"/>
          <w:sz w:val="20"/>
          <w:lang w:val="ru-RU"/>
        </w:rPr>
        <w:t>առաջարկվող</w:t>
      </w:r>
      <w:r w:rsidRPr="00011343">
        <w:rPr>
          <w:rFonts w:ascii="GHEA Grapalat" w:hAnsi="GHEA Grapalat" w:cs="Sylfaen"/>
          <w:sz w:val="20"/>
          <w:lang w:val="af-ZA"/>
        </w:rPr>
        <w:t xml:space="preserve"> </w:t>
      </w:r>
      <w:r w:rsidRPr="00011343">
        <w:rPr>
          <w:rFonts w:ascii="GHEA Grapalat" w:hAnsi="GHEA Grapalat" w:cs="Sylfaen"/>
          <w:sz w:val="20"/>
          <w:lang w:val="ru-RU"/>
        </w:rPr>
        <w:t>ձևերից</w:t>
      </w:r>
      <w:r w:rsidRPr="00011343">
        <w:rPr>
          <w:rFonts w:ascii="GHEA Grapalat" w:hAnsi="GHEA Grapalat" w:cs="Sylfaen"/>
          <w:sz w:val="20"/>
          <w:lang w:val="af-ZA"/>
        </w:rPr>
        <w:t xml:space="preserve"> </w:t>
      </w:r>
      <w:r w:rsidRPr="00011343">
        <w:rPr>
          <w:rFonts w:ascii="GHEA Grapalat" w:hAnsi="GHEA Grapalat" w:cs="Sylfaen"/>
          <w:sz w:val="20"/>
          <w:lang w:val="ru-RU"/>
        </w:rPr>
        <w:t>տարբերվող</w:t>
      </w:r>
      <w:r w:rsidRPr="00011343">
        <w:rPr>
          <w:rFonts w:ascii="GHEA Grapalat" w:hAnsi="GHEA Grapalat" w:cs="Sylfaen"/>
          <w:sz w:val="20"/>
          <w:lang w:val="af-ZA"/>
        </w:rPr>
        <w:t xml:space="preserve">` </w:t>
      </w:r>
      <w:r w:rsidRPr="00011343">
        <w:rPr>
          <w:rFonts w:ascii="GHEA Grapalat" w:hAnsi="GHEA Grapalat" w:cs="Sylfaen"/>
          <w:sz w:val="20"/>
          <w:lang w:val="ru-RU"/>
        </w:rPr>
        <w:t>այլ</w:t>
      </w:r>
      <w:r w:rsidRPr="00011343">
        <w:rPr>
          <w:rFonts w:ascii="GHEA Grapalat" w:hAnsi="GHEA Grapalat" w:cs="Sylfaen"/>
          <w:sz w:val="20"/>
          <w:lang w:val="af-ZA"/>
        </w:rPr>
        <w:t xml:space="preserve"> </w:t>
      </w:r>
      <w:r w:rsidRPr="00011343">
        <w:rPr>
          <w:rFonts w:ascii="GHEA Grapalat" w:hAnsi="GHEA Grapalat" w:cs="Sylfaen"/>
          <w:sz w:val="20"/>
          <w:lang w:val="ru-RU"/>
        </w:rPr>
        <w:t>ձևերով</w:t>
      </w:r>
      <w:r w:rsidRPr="00011343">
        <w:rPr>
          <w:rFonts w:ascii="GHEA Grapalat" w:hAnsi="GHEA Grapalat" w:cs="Sylfaen"/>
          <w:sz w:val="20"/>
          <w:lang w:val="af-ZA"/>
        </w:rPr>
        <w:t xml:space="preserve">` </w:t>
      </w:r>
      <w:r w:rsidRPr="00011343">
        <w:rPr>
          <w:rFonts w:ascii="GHEA Grapalat" w:hAnsi="GHEA Grapalat" w:cs="Sylfaen"/>
          <w:sz w:val="20"/>
          <w:lang w:val="ru-RU"/>
        </w:rPr>
        <w:t>պահպանելով</w:t>
      </w:r>
      <w:r w:rsidRPr="00011343">
        <w:rPr>
          <w:rFonts w:ascii="GHEA Grapalat" w:hAnsi="GHEA Grapalat" w:cs="Sylfaen"/>
          <w:sz w:val="20"/>
          <w:lang w:val="af-ZA"/>
        </w:rPr>
        <w:t xml:space="preserve"> </w:t>
      </w:r>
      <w:r w:rsidRPr="00011343">
        <w:rPr>
          <w:rFonts w:ascii="GHEA Grapalat" w:hAnsi="GHEA Grapalat" w:cs="Sylfaen"/>
          <w:sz w:val="20"/>
          <w:lang w:val="ru-RU"/>
        </w:rPr>
        <w:t>պահանջվող</w:t>
      </w:r>
      <w:r w:rsidRPr="00011343">
        <w:rPr>
          <w:rFonts w:ascii="GHEA Grapalat" w:hAnsi="GHEA Grapalat" w:cs="Sylfaen"/>
          <w:sz w:val="20"/>
          <w:lang w:val="af-ZA"/>
        </w:rPr>
        <w:t xml:space="preserve"> </w:t>
      </w:r>
      <w:r w:rsidRPr="00011343">
        <w:rPr>
          <w:rFonts w:ascii="GHEA Grapalat" w:hAnsi="GHEA Grapalat" w:cs="Sylfaen"/>
          <w:sz w:val="20"/>
          <w:lang w:val="ru-RU"/>
        </w:rPr>
        <w:t>վավերապայմանները։</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af-ZA"/>
        </w:rPr>
        <w:t xml:space="preserve">1.3 </w:t>
      </w:r>
      <w:r w:rsidRPr="00011343">
        <w:rPr>
          <w:rFonts w:ascii="GHEA Grapalat" w:hAnsi="GHEA Grapalat" w:cs="Sylfaen"/>
          <w:sz w:val="20"/>
          <w:lang w:val="ru-RU"/>
        </w:rPr>
        <w:t>Հայտերը</w:t>
      </w:r>
      <w:r w:rsidRPr="00011343">
        <w:rPr>
          <w:rFonts w:ascii="GHEA Grapalat" w:hAnsi="GHEA Grapalat" w:cs="Sylfaen"/>
          <w:sz w:val="20"/>
          <w:lang w:val="af-ZA"/>
        </w:rPr>
        <w:t xml:space="preserve">, </w:t>
      </w:r>
      <w:r w:rsidRPr="00011343">
        <w:rPr>
          <w:rFonts w:ascii="GHEA Grapalat" w:hAnsi="GHEA Grapalat" w:cs="Sylfaen"/>
          <w:sz w:val="20"/>
          <w:lang w:val="ru-RU"/>
        </w:rPr>
        <w:t>հայերենից</w:t>
      </w:r>
      <w:r w:rsidRPr="00011343">
        <w:rPr>
          <w:rFonts w:ascii="GHEA Grapalat" w:hAnsi="GHEA Grapalat" w:cs="Sylfaen"/>
          <w:sz w:val="20"/>
          <w:lang w:val="af-ZA"/>
        </w:rPr>
        <w:t xml:space="preserve"> </w:t>
      </w:r>
      <w:r w:rsidRPr="00011343">
        <w:rPr>
          <w:rFonts w:ascii="GHEA Grapalat" w:hAnsi="GHEA Grapalat" w:cs="Sylfaen"/>
          <w:sz w:val="20"/>
          <w:lang w:val="ru-RU"/>
        </w:rPr>
        <w:t>բացի</w:t>
      </w:r>
      <w:r w:rsidRPr="00011343">
        <w:rPr>
          <w:rFonts w:ascii="GHEA Grapalat" w:hAnsi="GHEA Grapalat" w:cs="Sylfaen"/>
          <w:sz w:val="20"/>
          <w:lang w:val="af-ZA"/>
        </w:rPr>
        <w:t xml:space="preserve">, </w:t>
      </w:r>
      <w:r w:rsidRPr="00011343">
        <w:rPr>
          <w:rFonts w:ascii="GHEA Grapalat" w:hAnsi="GHEA Grapalat" w:cs="Sylfaen"/>
          <w:sz w:val="20"/>
          <w:lang w:val="ru-RU"/>
        </w:rPr>
        <w:t>կարող</w:t>
      </w:r>
      <w:r w:rsidRPr="00011343">
        <w:rPr>
          <w:rFonts w:ascii="GHEA Grapalat" w:hAnsi="GHEA Grapalat" w:cs="Sylfaen"/>
          <w:sz w:val="20"/>
          <w:lang w:val="af-ZA"/>
        </w:rPr>
        <w:t xml:space="preserve"> </w:t>
      </w:r>
      <w:r w:rsidRPr="00011343">
        <w:rPr>
          <w:rFonts w:ascii="GHEA Grapalat" w:hAnsi="GHEA Grapalat" w:cs="Sylfaen"/>
          <w:sz w:val="20"/>
          <w:lang w:val="ru-RU"/>
        </w:rPr>
        <w:t>են</w:t>
      </w:r>
      <w:r w:rsidRPr="00011343">
        <w:rPr>
          <w:rFonts w:ascii="GHEA Grapalat" w:hAnsi="GHEA Grapalat" w:cs="Sylfaen"/>
          <w:sz w:val="20"/>
          <w:lang w:val="af-ZA"/>
        </w:rPr>
        <w:t xml:space="preserve"> </w:t>
      </w:r>
      <w:r w:rsidRPr="00011343">
        <w:rPr>
          <w:rFonts w:ascii="GHEA Grapalat" w:hAnsi="GHEA Grapalat" w:cs="Sylfaen"/>
          <w:sz w:val="20"/>
          <w:lang w:val="ru-RU"/>
        </w:rPr>
        <w:t>ներկայացվել</w:t>
      </w:r>
      <w:r w:rsidRPr="00011343">
        <w:rPr>
          <w:rFonts w:ascii="GHEA Grapalat" w:hAnsi="GHEA Grapalat" w:cs="Sylfaen"/>
          <w:sz w:val="20"/>
          <w:lang w:val="af-ZA"/>
        </w:rPr>
        <w:t xml:space="preserve"> </w:t>
      </w:r>
      <w:r w:rsidRPr="00011343">
        <w:rPr>
          <w:rFonts w:ascii="GHEA Grapalat" w:hAnsi="GHEA Grapalat" w:cs="Sylfaen"/>
          <w:sz w:val="20"/>
          <w:lang w:val="ru-RU"/>
        </w:rPr>
        <w:t>նաև</w:t>
      </w:r>
      <w:r w:rsidRPr="00011343">
        <w:rPr>
          <w:rFonts w:ascii="GHEA Grapalat" w:hAnsi="GHEA Grapalat" w:cs="Sylfaen"/>
          <w:sz w:val="20"/>
          <w:lang w:val="af-ZA"/>
        </w:rPr>
        <w:t xml:space="preserve"> </w:t>
      </w:r>
      <w:r w:rsidRPr="00011343">
        <w:rPr>
          <w:rFonts w:ascii="GHEA Grapalat" w:hAnsi="GHEA Grapalat" w:cs="Sylfaen"/>
          <w:sz w:val="20"/>
          <w:lang w:val="ru-RU"/>
        </w:rPr>
        <w:t>անգլերեն</w:t>
      </w:r>
      <w:r w:rsidRPr="00011343">
        <w:rPr>
          <w:rFonts w:ascii="GHEA Grapalat" w:hAnsi="GHEA Grapalat" w:cs="Sylfaen"/>
          <w:sz w:val="20"/>
          <w:lang w:val="af-ZA"/>
        </w:rPr>
        <w:t xml:space="preserve"> </w:t>
      </w:r>
      <w:r w:rsidRPr="00011343">
        <w:rPr>
          <w:rFonts w:ascii="GHEA Grapalat" w:hAnsi="GHEA Grapalat" w:cs="Sylfaen"/>
          <w:sz w:val="20"/>
          <w:lang w:val="ru-RU"/>
        </w:rPr>
        <w:t>կամ</w:t>
      </w:r>
      <w:r w:rsidRPr="00011343">
        <w:rPr>
          <w:rFonts w:ascii="GHEA Grapalat" w:hAnsi="GHEA Grapalat" w:cs="Sylfaen"/>
          <w:sz w:val="20"/>
          <w:lang w:val="af-ZA"/>
        </w:rPr>
        <w:t xml:space="preserve"> </w:t>
      </w:r>
      <w:r w:rsidRPr="00011343">
        <w:rPr>
          <w:rFonts w:ascii="GHEA Grapalat" w:hAnsi="GHEA Grapalat" w:cs="Sylfaen"/>
          <w:sz w:val="20"/>
          <w:lang w:val="ru-RU"/>
        </w:rPr>
        <w:t>ռուսերեն։</w:t>
      </w:r>
      <w:r w:rsidRPr="00011343">
        <w:rPr>
          <w:rFonts w:ascii="GHEA Grapalat" w:hAnsi="GHEA Grapalat" w:cs="Sylfaen"/>
          <w:sz w:val="20"/>
          <w:lang w:val="af-ZA"/>
        </w:rPr>
        <w:t xml:space="preserve"> </w:t>
      </w:r>
    </w:p>
    <w:p w:rsidR="007E03B3" w:rsidRPr="00011343" w:rsidRDefault="007E03B3" w:rsidP="007E03B3">
      <w:pPr>
        <w:jc w:val="center"/>
        <w:rPr>
          <w:rFonts w:ascii="GHEA Grapalat" w:hAnsi="GHEA Grapalat"/>
          <w:b/>
          <w:szCs w:val="22"/>
          <w:lang w:val="af-ZA"/>
        </w:rPr>
      </w:pPr>
    </w:p>
    <w:p w:rsidR="007E03B3" w:rsidRPr="00011343" w:rsidRDefault="007E03B3" w:rsidP="007E03B3">
      <w:pPr>
        <w:jc w:val="center"/>
        <w:rPr>
          <w:rFonts w:ascii="GHEA Grapalat" w:hAnsi="GHEA Grapalat"/>
          <w:b/>
          <w:sz w:val="20"/>
          <w:lang w:val="af-ZA"/>
        </w:rPr>
      </w:pPr>
      <w:r w:rsidRPr="00011343">
        <w:rPr>
          <w:rFonts w:ascii="GHEA Grapalat" w:hAnsi="GHEA Grapalat"/>
          <w:b/>
          <w:sz w:val="20"/>
          <w:lang w:val="af-ZA"/>
        </w:rPr>
        <w:t xml:space="preserve">2. </w:t>
      </w:r>
      <w:r w:rsidRPr="00011343">
        <w:rPr>
          <w:rFonts w:ascii="GHEA Grapalat" w:hAnsi="GHEA Grapalat" w:cs="Sylfaen"/>
          <w:b/>
          <w:sz w:val="20"/>
          <w:lang w:val="es-ES"/>
        </w:rPr>
        <w:t>ԸՆԹԱՑԱԿԱՐԳԻ</w:t>
      </w:r>
      <w:r w:rsidRPr="00011343">
        <w:rPr>
          <w:rFonts w:ascii="GHEA Grapalat" w:hAnsi="GHEA Grapalat"/>
          <w:b/>
          <w:sz w:val="20"/>
          <w:lang w:val="af-ZA"/>
        </w:rPr>
        <w:t xml:space="preserve"> </w:t>
      </w:r>
      <w:r w:rsidRPr="00011343">
        <w:rPr>
          <w:rFonts w:ascii="GHEA Grapalat" w:hAnsi="GHEA Grapalat" w:cs="Sylfaen"/>
          <w:b/>
          <w:sz w:val="20"/>
          <w:lang w:val="es-ES"/>
        </w:rPr>
        <w:t>ՀԱՅՏԸ</w:t>
      </w:r>
    </w:p>
    <w:p w:rsidR="007E03B3" w:rsidRPr="00011343" w:rsidRDefault="007E03B3" w:rsidP="007E03B3">
      <w:pPr>
        <w:ind w:firstLine="720"/>
        <w:jc w:val="center"/>
        <w:rPr>
          <w:rFonts w:ascii="GHEA Grapalat" w:hAnsi="GHEA Grapalat"/>
          <w:szCs w:val="22"/>
          <w:lang w:val="af-ZA"/>
        </w:rPr>
      </w:pPr>
    </w:p>
    <w:p w:rsidR="007E03B3" w:rsidRPr="00011343" w:rsidRDefault="007E03B3" w:rsidP="007E03B3">
      <w:pPr>
        <w:ind w:firstLine="567"/>
        <w:jc w:val="both"/>
        <w:rPr>
          <w:rFonts w:ascii="GHEA Grapalat" w:hAnsi="GHEA Grapalat"/>
          <w:sz w:val="20"/>
          <w:szCs w:val="20"/>
          <w:lang w:val="es-ES"/>
        </w:rPr>
      </w:pPr>
      <w:r w:rsidRPr="00011343">
        <w:rPr>
          <w:rFonts w:ascii="GHEA Grapalat" w:hAnsi="GHEA Grapalat"/>
          <w:sz w:val="20"/>
          <w:szCs w:val="20"/>
          <w:lang w:val="hy-AM"/>
        </w:rPr>
        <w:t xml:space="preserve">Ընթացակարգին մասնակցելու համար </w:t>
      </w:r>
      <w:r w:rsidRPr="00011343">
        <w:rPr>
          <w:rFonts w:ascii="GHEA Grapalat" w:hAnsi="GHEA Grapalat"/>
          <w:sz w:val="20"/>
          <w:szCs w:val="20"/>
        </w:rPr>
        <w:t>մ</w:t>
      </w:r>
      <w:r w:rsidRPr="00011343">
        <w:rPr>
          <w:rFonts w:ascii="GHEA Grapalat" w:hAnsi="GHEA Grapalat"/>
          <w:sz w:val="20"/>
          <w:szCs w:val="20"/>
          <w:lang w:val="hy-AM"/>
        </w:rPr>
        <w:t xml:space="preserve">ասնակիցը </w:t>
      </w:r>
      <w:r w:rsidRPr="00011343">
        <w:rPr>
          <w:rFonts w:ascii="GHEA Grapalat" w:hAnsi="GHEA Grapalat"/>
          <w:sz w:val="20"/>
          <w:szCs w:val="20"/>
        </w:rPr>
        <w:t>սույն</w:t>
      </w:r>
      <w:r w:rsidRPr="00011343">
        <w:rPr>
          <w:rFonts w:ascii="GHEA Grapalat" w:hAnsi="GHEA Grapalat"/>
          <w:sz w:val="20"/>
          <w:szCs w:val="20"/>
          <w:lang w:val="af-ZA"/>
        </w:rPr>
        <w:t xml:space="preserve"> </w:t>
      </w:r>
      <w:r w:rsidRPr="00011343">
        <w:rPr>
          <w:rFonts w:ascii="GHEA Grapalat" w:hAnsi="GHEA Grapalat"/>
          <w:sz w:val="20"/>
          <w:szCs w:val="20"/>
        </w:rPr>
        <w:t>հրավերի</w:t>
      </w:r>
      <w:r w:rsidRPr="00011343">
        <w:rPr>
          <w:rFonts w:ascii="GHEA Grapalat" w:hAnsi="GHEA Grapalat"/>
          <w:sz w:val="20"/>
          <w:szCs w:val="20"/>
          <w:lang w:val="af-ZA"/>
        </w:rPr>
        <w:t xml:space="preserve"> 2-</w:t>
      </w:r>
      <w:r w:rsidRPr="00011343">
        <w:rPr>
          <w:rFonts w:ascii="GHEA Grapalat" w:hAnsi="GHEA Grapalat"/>
          <w:sz w:val="20"/>
          <w:szCs w:val="20"/>
        </w:rPr>
        <w:t>րդ</w:t>
      </w:r>
      <w:r w:rsidRPr="00011343">
        <w:rPr>
          <w:rFonts w:ascii="GHEA Grapalat" w:hAnsi="GHEA Grapalat"/>
          <w:sz w:val="20"/>
          <w:szCs w:val="20"/>
          <w:lang w:val="af-ZA"/>
        </w:rPr>
        <w:t xml:space="preserve"> </w:t>
      </w:r>
      <w:r w:rsidRPr="00011343">
        <w:rPr>
          <w:rFonts w:ascii="GHEA Grapalat" w:hAnsi="GHEA Grapalat"/>
          <w:sz w:val="20"/>
          <w:szCs w:val="20"/>
        </w:rPr>
        <w:t>մասի</w:t>
      </w:r>
      <w:r w:rsidRPr="00011343">
        <w:rPr>
          <w:rFonts w:ascii="GHEA Grapalat" w:hAnsi="GHEA Grapalat"/>
          <w:sz w:val="20"/>
          <w:szCs w:val="20"/>
          <w:lang w:val="af-ZA"/>
        </w:rPr>
        <w:t xml:space="preserve"> 4-</w:t>
      </w:r>
      <w:r w:rsidRPr="00011343">
        <w:rPr>
          <w:rFonts w:ascii="GHEA Grapalat" w:hAnsi="GHEA Grapalat"/>
          <w:sz w:val="20"/>
          <w:szCs w:val="20"/>
        </w:rPr>
        <w:t>րդ</w:t>
      </w:r>
      <w:r w:rsidRPr="00011343">
        <w:rPr>
          <w:rFonts w:ascii="GHEA Grapalat" w:hAnsi="GHEA Grapalat"/>
          <w:sz w:val="20"/>
          <w:szCs w:val="20"/>
          <w:lang w:val="af-ZA"/>
        </w:rPr>
        <w:t xml:space="preserve"> </w:t>
      </w:r>
      <w:r w:rsidRPr="00011343">
        <w:rPr>
          <w:rFonts w:ascii="GHEA Grapalat" w:hAnsi="GHEA Grapalat"/>
          <w:sz w:val="20"/>
          <w:szCs w:val="20"/>
        </w:rPr>
        <w:t>բաժնով</w:t>
      </w:r>
      <w:r w:rsidRPr="00011343">
        <w:rPr>
          <w:rFonts w:ascii="GHEA Grapalat" w:hAnsi="GHEA Grapalat"/>
          <w:sz w:val="20"/>
          <w:szCs w:val="20"/>
          <w:lang w:val="af-ZA"/>
        </w:rPr>
        <w:t xml:space="preserve"> </w:t>
      </w:r>
      <w:r w:rsidRPr="00011343">
        <w:rPr>
          <w:rFonts w:ascii="GHEA Grapalat" w:hAnsi="GHEA Grapalat"/>
          <w:sz w:val="20"/>
          <w:szCs w:val="20"/>
        </w:rPr>
        <w:t>սահմանված</w:t>
      </w:r>
      <w:r w:rsidRPr="00011343">
        <w:rPr>
          <w:rFonts w:ascii="GHEA Grapalat" w:hAnsi="GHEA Grapalat"/>
          <w:sz w:val="20"/>
          <w:szCs w:val="20"/>
          <w:lang w:val="af-ZA"/>
        </w:rPr>
        <w:t xml:space="preserve"> </w:t>
      </w:r>
      <w:r w:rsidRPr="00011343">
        <w:rPr>
          <w:rFonts w:ascii="GHEA Grapalat" w:hAnsi="GHEA Grapalat"/>
          <w:sz w:val="20"/>
          <w:szCs w:val="20"/>
        </w:rPr>
        <w:t>կարգով</w:t>
      </w:r>
      <w:r w:rsidRPr="00011343">
        <w:rPr>
          <w:rFonts w:ascii="GHEA Grapalat" w:hAnsi="GHEA Grapalat"/>
          <w:sz w:val="20"/>
          <w:szCs w:val="20"/>
          <w:lang w:val="hy-AM"/>
        </w:rPr>
        <w:t xml:space="preserve"> ներկայացնում է հայտ:</w:t>
      </w:r>
      <w:r w:rsidRPr="00011343">
        <w:rPr>
          <w:rFonts w:ascii="GHEA Grapalat" w:hAnsi="GHEA Grapalat"/>
          <w:sz w:val="20"/>
          <w:szCs w:val="20"/>
          <w:lang w:val="af-ZA"/>
        </w:rPr>
        <w:t xml:space="preserve"> </w:t>
      </w:r>
      <w:r w:rsidRPr="00011343">
        <w:rPr>
          <w:rFonts w:ascii="GHEA Grapalat" w:hAnsi="GHEA Grapalat"/>
          <w:sz w:val="20"/>
          <w:szCs w:val="20"/>
          <w:lang w:val="hy-AM"/>
        </w:rPr>
        <w:t>Հայտին կցվում են սույն հրավերով նախատեսված համապատասխան փաստաթղթեր</w:t>
      </w:r>
      <w:r w:rsidRPr="00011343">
        <w:rPr>
          <w:rFonts w:ascii="GHEA Grapalat" w:hAnsi="GHEA Grapalat"/>
          <w:sz w:val="20"/>
          <w:szCs w:val="20"/>
          <w:lang w:val="es-ES"/>
        </w:rPr>
        <w:t>ը (տեղեկությունները):</w:t>
      </w:r>
    </w:p>
    <w:p w:rsidR="007E03B3" w:rsidRPr="00011343" w:rsidRDefault="007E03B3" w:rsidP="007E03B3">
      <w:pPr>
        <w:ind w:firstLine="567"/>
        <w:jc w:val="both"/>
        <w:rPr>
          <w:rFonts w:ascii="GHEA Grapalat" w:hAnsi="GHEA Grapalat" w:cs="Sylfaen"/>
          <w:sz w:val="20"/>
          <w:lang w:val="es-ES"/>
        </w:rPr>
      </w:pPr>
      <w:r w:rsidRPr="00011343">
        <w:rPr>
          <w:rFonts w:ascii="GHEA Grapalat" w:hAnsi="GHEA Grapalat" w:cs="Sylfaen"/>
          <w:sz w:val="20"/>
        </w:rPr>
        <w:t>Մասնակիցը</w:t>
      </w:r>
      <w:r w:rsidRPr="00011343">
        <w:rPr>
          <w:rFonts w:ascii="GHEA Grapalat" w:hAnsi="GHEA Grapalat" w:cs="Sylfaen"/>
          <w:sz w:val="20"/>
          <w:lang w:val="es-ES"/>
        </w:rPr>
        <w:t xml:space="preserve"> </w:t>
      </w:r>
      <w:r w:rsidRPr="00011343">
        <w:rPr>
          <w:rFonts w:ascii="GHEA Grapalat" w:hAnsi="GHEA Grapalat" w:cs="Sylfaen"/>
          <w:sz w:val="20"/>
        </w:rPr>
        <w:t>հայտով</w:t>
      </w:r>
      <w:r w:rsidRPr="00011343">
        <w:rPr>
          <w:rFonts w:ascii="GHEA Grapalat" w:hAnsi="GHEA Grapalat" w:cs="Sylfaen"/>
          <w:sz w:val="20"/>
          <w:lang w:val="es-ES"/>
        </w:rPr>
        <w:t xml:space="preserve"> </w:t>
      </w:r>
      <w:r w:rsidRPr="00011343">
        <w:rPr>
          <w:rFonts w:ascii="GHEA Grapalat" w:hAnsi="GHEA Grapalat" w:cs="Sylfaen"/>
          <w:sz w:val="20"/>
        </w:rPr>
        <w:t>ներկայացնում</w:t>
      </w:r>
      <w:r w:rsidRPr="00011343">
        <w:rPr>
          <w:rFonts w:ascii="GHEA Grapalat" w:hAnsi="GHEA Grapalat" w:cs="Sylfaen"/>
          <w:sz w:val="20"/>
          <w:lang w:val="es-ES"/>
        </w:rPr>
        <w:t xml:space="preserve"> </w:t>
      </w:r>
      <w:r w:rsidRPr="00011343">
        <w:rPr>
          <w:rFonts w:ascii="GHEA Grapalat" w:hAnsi="GHEA Grapalat" w:cs="Sylfaen"/>
          <w:sz w:val="20"/>
        </w:rPr>
        <w:t>է</w:t>
      </w:r>
      <w:r w:rsidRPr="00011343">
        <w:rPr>
          <w:rFonts w:ascii="GHEA Grapalat" w:hAnsi="GHEA Grapalat" w:cs="Sylfaen"/>
          <w:sz w:val="20"/>
          <w:lang w:val="es-ES"/>
        </w:rPr>
        <w:t xml:space="preserve"> </w:t>
      </w:r>
      <w:r w:rsidRPr="00011343">
        <w:rPr>
          <w:rFonts w:ascii="GHEA Grapalat" w:hAnsi="GHEA Grapalat" w:cs="Sylfaen"/>
          <w:sz w:val="20"/>
        </w:rPr>
        <w:t>իր</w:t>
      </w:r>
      <w:r w:rsidRPr="00011343">
        <w:rPr>
          <w:rFonts w:ascii="GHEA Grapalat" w:hAnsi="GHEA Grapalat" w:cs="Sylfaen"/>
          <w:sz w:val="20"/>
          <w:lang w:val="es-ES"/>
        </w:rPr>
        <w:t xml:space="preserve"> </w:t>
      </w:r>
      <w:r w:rsidRPr="00011343">
        <w:rPr>
          <w:rFonts w:ascii="GHEA Grapalat" w:hAnsi="GHEA Grapalat" w:cs="Sylfaen"/>
          <w:sz w:val="20"/>
        </w:rPr>
        <w:t>կողմից</w:t>
      </w:r>
      <w:r w:rsidRPr="00011343">
        <w:rPr>
          <w:rFonts w:ascii="GHEA Grapalat" w:hAnsi="GHEA Grapalat" w:cs="Sylfaen"/>
          <w:sz w:val="20"/>
          <w:lang w:val="es-ES"/>
        </w:rPr>
        <w:t xml:space="preserve"> </w:t>
      </w:r>
      <w:r w:rsidRPr="00011343">
        <w:rPr>
          <w:rFonts w:ascii="GHEA Grapalat" w:hAnsi="GHEA Grapalat" w:cs="Sylfaen"/>
          <w:sz w:val="20"/>
        </w:rPr>
        <w:t>հաստատված</w:t>
      </w:r>
      <w:r w:rsidRPr="00011343">
        <w:rPr>
          <w:rFonts w:ascii="GHEA Grapalat" w:hAnsi="GHEA Grapalat" w:cs="Sylfaen"/>
          <w:sz w:val="20"/>
          <w:lang w:val="es-ES"/>
        </w:rPr>
        <w:t>`</w:t>
      </w:r>
    </w:p>
    <w:p w:rsidR="007E03B3" w:rsidRPr="00011343" w:rsidRDefault="007E03B3" w:rsidP="007E03B3">
      <w:pPr>
        <w:ind w:firstLine="567"/>
        <w:jc w:val="both"/>
        <w:rPr>
          <w:rFonts w:ascii="GHEA Grapalat" w:hAnsi="GHEA Grapalat" w:cs="Sylfaen"/>
          <w:sz w:val="20"/>
          <w:lang w:val="es-ES"/>
        </w:rPr>
      </w:pPr>
      <w:r w:rsidRPr="00011343">
        <w:rPr>
          <w:rFonts w:ascii="GHEA Grapalat" w:hAnsi="GHEA Grapalat" w:cs="Sylfaen"/>
          <w:sz w:val="20"/>
          <w:lang w:val="es-ES"/>
        </w:rPr>
        <w:t xml:space="preserve">2.1 </w:t>
      </w:r>
      <w:r w:rsidRPr="00011343">
        <w:rPr>
          <w:rFonts w:ascii="GHEA Grapalat" w:hAnsi="GHEA Grapalat" w:cs="Sylfaen"/>
          <w:sz w:val="20"/>
          <w:lang w:val="ru-RU"/>
        </w:rPr>
        <w:t>ընթացակարգին</w:t>
      </w:r>
      <w:r w:rsidRPr="00011343">
        <w:rPr>
          <w:rFonts w:ascii="GHEA Grapalat" w:hAnsi="GHEA Grapalat" w:cs="Sylfaen"/>
          <w:sz w:val="20"/>
          <w:lang w:val="af-ZA"/>
        </w:rPr>
        <w:t xml:space="preserve"> </w:t>
      </w:r>
      <w:r w:rsidRPr="00011343">
        <w:rPr>
          <w:rFonts w:ascii="GHEA Grapalat" w:hAnsi="GHEA Grapalat" w:cs="Sylfaen"/>
          <w:sz w:val="20"/>
          <w:lang w:val="ru-RU"/>
        </w:rPr>
        <w:t>մասնակցելու</w:t>
      </w:r>
      <w:r w:rsidRPr="00011343">
        <w:rPr>
          <w:rFonts w:ascii="GHEA Grapalat" w:hAnsi="GHEA Grapalat" w:cs="Sylfaen"/>
          <w:sz w:val="20"/>
          <w:lang w:val="af-ZA"/>
        </w:rPr>
        <w:t xml:space="preserve"> </w:t>
      </w:r>
      <w:r w:rsidRPr="00011343">
        <w:rPr>
          <w:rFonts w:ascii="GHEA Grapalat" w:hAnsi="GHEA Grapalat" w:cs="Sylfaen"/>
          <w:sz w:val="20"/>
          <w:lang w:val="ru-RU"/>
        </w:rPr>
        <w:t>դիմում</w:t>
      </w:r>
      <w:r w:rsidRPr="00011343">
        <w:rPr>
          <w:rFonts w:ascii="GHEA Grapalat" w:hAnsi="GHEA Grapalat" w:cs="Sylfaen"/>
          <w:sz w:val="20"/>
          <w:lang w:val="es-ES"/>
        </w:rPr>
        <w:t>-</w:t>
      </w:r>
      <w:r w:rsidRPr="00011343">
        <w:rPr>
          <w:rFonts w:ascii="GHEA Grapalat" w:hAnsi="GHEA Grapalat" w:cs="Sylfaen"/>
          <w:sz w:val="20"/>
        </w:rPr>
        <w:t>հայտարարություն</w:t>
      </w:r>
      <w:r w:rsidRPr="00011343">
        <w:rPr>
          <w:rFonts w:ascii="GHEA Grapalat" w:hAnsi="GHEA Grapalat" w:cs="Sylfaen"/>
          <w:sz w:val="20"/>
          <w:lang w:val="af-ZA"/>
        </w:rPr>
        <w:t>` համաձայն հ</w:t>
      </w:r>
      <w:r w:rsidRPr="00011343">
        <w:rPr>
          <w:rFonts w:ascii="GHEA Grapalat" w:hAnsi="GHEA Grapalat" w:cs="Sylfaen"/>
          <w:sz w:val="20"/>
          <w:lang w:val="ru-RU"/>
        </w:rPr>
        <w:t>ավելված</w:t>
      </w:r>
      <w:r w:rsidRPr="00011343">
        <w:rPr>
          <w:rFonts w:ascii="GHEA Grapalat" w:hAnsi="GHEA Grapalat" w:cs="Sylfaen"/>
          <w:sz w:val="20"/>
          <w:lang w:val="af-ZA"/>
        </w:rPr>
        <w:t xml:space="preserve"> N 1-ի</w:t>
      </w:r>
      <w:r w:rsidRPr="00011343">
        <w:rPr>
          <w:rFonts w:ascii="GHEA Grapalat" w:hAnsi="GHEA Grapalat" w:cs="Sylfaen"/>
          <w:sz w:val="20"/>
          <w:lang w:val="es-ES"/>
        </w:rPr>
        <w:t>.</w:t>
      </w:r>
    </w:p>
    <w:p w:rsidR="007E03B3" w:rsidRPr="00011343" w:rsidRDefault="007E03B3" w:rsidP="007E03B3">
      <w:pPr>
        <w:pStyle w:val="norm"/>
        <w:spacing w:line="276" w:lineRule="auto"/>
        <w:ind w:firstLine="567"/>
        <w:rPr>
          <w:rFonts w:ascii="GHEA Grapalat" w:hAnsi="GHEA Grapalat" w:cs="Sylfaen"/>
          <w:sz w:val="20"/>
          <w:szCs w:val="24"/>
          <w:lang w:val="af-ZA" w:eastAsia="en-US"/>
        </w:rPr>
      </w:pPr>
      <w:r w:rsidRPr="00011343">
        <w:rPr>
          <w:rFonts w:ascii="GHEA Grapalat" w:hAnsi="GHEA Grapalat" w:cs="Sylfaen"/>
          <w:sz w:val="20"/>
          <w:lang w:val="af-ZA"/>
        </w:rPr>
        <w:t xml:space="preserve">2.2 ենթակապալի </w:t>
      </w:r>
      <w:r w:rsidRPr="00011343">
        <w:rPr>
          <w:rFonts w:ascii="GHEA Grapalat" w:hAnsi="GHEA Grapalat" w:cs="Sylfaen"/>
          <w:sz w:val="20"/>
          <w:szCs w:val="24"/>
          <w:lang w:eastAsia="en-US"/>
        </w:rPr>
        <w:t>պայմանագրի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պատճենը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և</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դրա</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կողմ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հանդիսացող</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անձի</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տվյալները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եթե</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պայմանագիրն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իրականացվելու</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է</w:t>
      </w:r>
      <w:r w:rsidRPr="00011343">
        <w:rPr>
          <w:rFonts w:ascii="GHEA Grapalat" w:hAnsi="GHEA Grapalat" w:cs="Sylfaen"/>
          <w:sz w:val="20"/>
          <w:szCs w:val="24"/>
          <w:lang w:val="af-ZA" w:eastAsia="en-US"/>
        </w:rPr>
        <w:t xml:space="preserve"> ենթակապալի </w:t>
      </w:r>
      <w:r w:rsidRPr="00011343">
        <w:rPr>
          <w:rFonts w:ascii="GHEA Grapalat" w:hAnsi="GHEA Grapalat" w:cs="Sylfaen"/>
          <w:sz w:val="20"/>
          <w:szCs w:val="24"/>
          <w:lang w:eastAsia="en-US"/>
        </w:rPr>
        <w:t>միջոցով</w:t>
      </w:r>
      <w:r w:rsidRPr="00011343">
        <w:rPr>
          <w:rFonts w:ascii="GHEA Grapalat" w:hAnsi="GHEA Grapalat" w:cs="Sylfaen"/>
          <w:sz w:val="20"/>
          <w:szCs w:val="24"/>
          <w:lang w:val="af-ZA" w:eastAsia="en-US"/>
        </w:rPr>
        <w:t>.</w:t>
      </w:r>
    </w:p>
    <w:p w:rsidR="007E03B3" w:rsidRPr="00011343" w:rsidRDefault="007E03B3" w:rsidP="007E03B3">
      <w:pPr>
        <w:pStyle w:val="norm"/>
        <w:spacing w:line="276" w:lineRule="auto"/>
        <w:ind w:firstLine="567"/>
        <w:rPr>
          <w:rFonts w:ascii="GHEA Grapalat" w:hAnsi="GHEA Grapalat" w:cs="Sylfaen"/>
          <w:sz w:val="20"/>
          <w:szCs w:val="24"/>
          <w:lang w:val="af-ZA" w:eastAsia="en-US"/>
        </w:rPr>
      </w:pPr>
      <w:r w:rsidRPr="00011343">
        <w:rPr>
          <w:rFonts w:ascii="GHEA Grapalat" w:hAnsi="GHEA Grapalat" w:cs="Sylfaen"/>
          <w:sz w:val="20"/>
          <w:szCs w:val="24"/>
          <w:lang w:val="af-ZA" w:eastAsia="en-US"/>
        </w:rPr>
        <w:t xml:space="preserve">2.3 </w:t>
      </w:r>
      <w:r w:rsidRPr="00011343">
        <w:rPr>
          <w:rFonts w:ascii="GHEA Grapalat" w:hAnsi="GHEA Grapalat" w:cs="Sylfaen"/>
          <w:sz w:val="20"/>
          <w:szCs w:val="24"/>
          <w:lang w:eastAsia="en-US"/>
        </w:rPr>
        <w:t>համատեղ</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գործունեության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պայմանագիրը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եթե</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մասնակիցները</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գնման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ընթացակարգին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մասնակցում</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են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համատեղ</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գործունեության</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կարգով</w:t>
      </w:r>
      <w:r w:rsidRPr="00011343">
        <w:rPr>
          <w:rFonts w:ascii="GHEA Grapalat" w:hAnsi="GHEA Grapalat" w:cs="Sylfaen"/>
          <w:sz w:val="20"/>
          <w:szCs w:val="24"/>
          <w:lang w:val="af-ZA" w:eastAsia="en-US"/>
        </w:rPr>
        <w:t xml:space="preserve"> (</w:t>
      </w:r>
      <w:r w:rsidRPr="00011343">
        <w:rPr>
          <w:rFonts w:ascii="GHEA Grapalat" w:hAnsi="GHEA Grapalat" w:cs="Sylfaen"/>
          <w:sz w:val="20"/>
          <w:szCs w:val="24"/>
          <w:lang w:eastAsia="en-US"/>
        </w:rPr>
        <w:t>կոնսորցիումով</w:t>
      </w:r>
      <w:r w:rsidRPr="00011343">
        <w:rPr>
          <w:rFonts w:ascii="GHEA Grapalat" w:hAnsi="GHEA Grapalat" w:cs="Sylfaen"/>
          <w:sz w:val="20"/>
          <w:szCs w:val="24"/>
          <w:lang w:val="af-ZA" w:eastAsia="en-US"/>
        </w:rPr>
        <w:t>).</w:t>
      </w:r>
      <w:r w:rsidRPr="00011343">
        <w:rPr>
          <w:rStyle w:val="af6"/>
          <w:rFonts w:ascii="GHEA Grapalat" w:hAnsi="GHEA Grapalat" w:cs="Sylfaen"/>
          <w:sz w:val="20"/>
          <w:szCs w:val="24"/>
          <w:lang w:val="af-ZA" w:eastAsia="en-US"/>
        </w:rPr>
        <w:footnoteReference w:id="1"/>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af-ZA"/>
        </w:rPr>
        <w:t>2.4 սույն հրավերով նախատեսված լիցենզիայի (ներդիրի) պատճենը.</w:t>
      </w:r>
    </w:p>
    <w:p w:rsidR="007E03B3" w:rsidRPr="00011343" w:rsidRDefault="007E03B3" w:rsidP="007E03B3">
      <w:pPr>
        <w:pStyle w:val="norm"/>
        <w:spacing w:line="276" w:lineRule="auto"/>
        <w:ind w:firstLine="0"/>
        <w:rPr>
          <w:rFonts w:ascii="GHEA Grapalat" w:hAnsi="GHEA Grapalat" w:cs="Sylfaen"/>
          <w:sz w:val="20"/>
          <w:lang w:val="af-ZA"/>
        </w:rPr>
      </w:pPr>
      <w:r w:rsidRPr="00011343">
        <w:rPr>
          <w:rFonts w:ascii="GHEA Grapalat" w:hAnsi="GHEA Grapalat" w:cs="Sylfaen"/>
          <w:sz w:val="20"/>
          <w:lang w:val="af-ZA"/>
        </w:rPr>
        <w:t xml:space="preserve">        2.5 </w:t>
      </w:r>
      <w:r w:rsidRPr="00011343">
        <w:rPr>
          <w:rFonts w:ascii="GHEA Grapalat" w:hAnsi="GHEA Grapalat" w:cs="Sylfaen"/>
          <w:sz w:val="20"/>
          <w:lang w:val="hy-AM"/>
        </w:rPr>
        <w:t>գնային</w:t>
      </w:r>
      <w:r w:rsidRPr="00011343">
        <w:rPr>
          <w:rFonts w:ascii="GHEA Grapalat" w:hAnsi="GHEA Grapalat" w:cs="Sylfaen"/>
          <w:sz w:val="20"/>
          <w:lang w:val="af-ZA"/>
        </w:rPr>
        <w:t xml:space="preserve"> </w:t>
      </w:r>
      <w:r w:rsidRPr="00011343">
        <w:rPr>
          <w:rFonts w:ascii="GHEA Grapalat" w:hAnsi="GHEA Grapalat" w:cs="Sylfaen"/>
          <w:sz w:val="20"/>
          <w:lang w:val="hy-AM"/>
        </w:rPr>
        <w:t>առաջարկ</w:t>
      </w:r>
      <w:r w:rsidRPr="00011343">
        <w:rPr>
          <w:rFonts w:ascii="GHEA Grapalat" w:hAnsi="GHEA Grapalat" w:cs="Sylfaen"/>
          <w:sz w:val="20"/>
          <w:lang w:val="af-ZA"/>
        </w:rPr>
        <w:t xml:space="preserve">` </w:t>
      </w:r>
      <w:r w:rsidRPr="00011343">
        <w:rPr>
          <w:rFonts w:ascii="GHEA Grapalat" w:hAnsi="GHEA Grapalat" w:cs="Sylfaen"/>
          <w:sz w:val="20"/>
        </w:rPr>
        <w:t>համաձայն</w:t>
      </w:r>
      <w:r w:rsidRPr="00011343">
        <w:rPr>
          <w:rFonts w:ascii="GHEA Grapalat" w:hAnsi="GHEA Grapalat" w:cs="Sylfaen"/>
          <w:sz w:val="20"/>
          <w:lang w:val="af-ZA"/>
        </w:rPr>
        <w:t xml:space="preserve"> </w:t>
      </w:r>
      <w:r w:rsidRPr="00011343">
        <w:rPr>
          <w:rFonts w:ascii="GHEA Grapalat" w:hAnsi="GHEA Grapalat" w:cs="Sylfaen"/>
          <w:sz w:val="20"/>
        </w:rPr>
        <w:t>հավելված</w:t>
      </w:r>
      <w:r w:rsidRPr="00011343">
        <w:rPr>
          <w:rFonts w:ascii="GHEA Grapalat" w:hAnsi="GHEA Grapalat" w:cs="Sylfaen"/>
          <w:sz w:val="20"/>
          <w:lang w:val="af-ZA"/>
        </w:rPr>
        <w:t xml:space="preserve"> N 2-</w:t>
      </w:r>
      <w:r w:rsidRPr="00011343">
        <w:rPr>
          <w:rFonts w:ascii="GHEA Grapalat" w:hAnsi="GHEA Grapalat" w:cs="Sylfaen"/>
          <w:sz w:val="20"/>
        </w:rPr>
        <w:t>ի</w:t>
      </w:r>
      <w:r w:rsidRPr="00011343">
        <w:rPr>
          <w:rFonts w:ascii="GHEA Grapalat" w:hAnsi="GHEA Grapalat" w:cs="Sylfaen"/>
          <w:sz w:val="20"/>
          <w:lang w:val="af-ZA"/>
        </w:rPr>
        <w:t xml:space="preserve">: Գնային առաջարկը </w:t>
      </w:r>
      <w:r w:rsidRPr="00011343">
        <w:rPr>
          <w:rFonts w:ascii="GHEA Grapalat" w:hAnsi="GHEA Grapalat" w:cs="Sylfaen"/>
          <w:sz w:val="20"/>
          <w:lang w:val="hy-AM"/>
        </w:rPr>
        <w:t>ներկայացվում</w:t>
      </w:r>
      <w:r w:rsidRPr="00011343">
        <w:rPr>
          <w:rFonts w:ascii="GHEA Grapalat" w:hAnsi="GHEA Grapalat" w:cs="Sylfaen"/>
          <w:sz w:val="20"/>
          <w:lang w:val="af-ZA"/>
        </w:rPr>
        <w:t xml:space="preserve"> </w:t>
      </w:r>
      <w:r w:rsidRPr="00011343">
        <w:rPr>
          <w:rFonts w:ascii="GHEA Grapalat" w:hAnsi="GHEA Grapalat" w:cs="Sylfaen"/>
          <w:sz w:val="20"/>
          <w:lang w:val="hy-AM"/>
        </w:rPr>
        <w:t>է</w:t>
      </w:r>
      <w:r w:rsidRPr="00011343">
        <w:rPr>
          <w:rFonts w:ascii="GHEA Grapalat" w:hAnsi="GHEA Grapalat" w:cs="Sylfaen"/>
          <w:sz w:val="20"/>
          <w:lang w:val="af-ZA"/>
        </w:rPr>
        <w:t xml:space="preserve"> </w:t>
      </w:r>
      <w:r w:rsidRPr="00011343">
        <w:rPr>
          <w:rFonts w:ascii="GHEA Grapalat" w:hAnsi="GHEA Grapalat" w:cs="Sylfaen"/>
          <w:sz w:val="20"/>
        </w:rPr>
        <w:t>արժեք</w:t>
      </w:r>
      <w:r w:rsidRPr="00011343">
        <w:rPr>
          <w:rFonts w:ascii="GHEA Grapalat" w:hAnsi="GHEA Grapalat" w:cs="Sylfaen"/>
          <w:sz w:val="20"/>
          <w:lang w:val="af-ZA"/>
        </w:rPr>
        <w:t xml:space="preserve"> (</w:t>
      </w:r>
      <w:r w:rsidRPr="00011343">
        <w:rPr>
          <w:rFonts w:ascii="GHEA Grapalat" w:hAnsi="GHEA Grapalat" w:cs="Sylfaen"/>
          <w:sz w:val="20"/>
        </w:rPr>
        <w:t>ինքնարժեքի</w:t>
      </w:r>
      <w:r w:rsidRPr="00011343">
        <w:rPr>
          <w:rFonts w:ascii="GHEA Grapalat" w:hAnsi="GHEA Grapalat" w:cs="Sylfaen"/>
          <w:sz w:val="20"/>
          <w:lang w:val="af-ZA"/>
        </w:rPr>
        <w:t xml:space="preserve"> </w:t>
      </w:r>
      <w:r w:rsidRPr="00011343">
        <w:rPr>
          <w:rFonts w:ascii="GHEA Grapalat" w:hAnsi="GHEA Grapalat" w:cs="Sylfaen"/>
          <w:sz w:val="20"/>
        </w:rPr>
        <w:t>և</w:t>
      </w:r>
      <w:r w:rsidRPr="00011343">
        <w:rPr>
          <w:rFonts w:ascii="GHEA Grapalat" w:hAnsi="GHEA Grapalat" w:cs="Sylfaen"/>
          <w:sz w:val="20"/>
          <w:lang w:val="af-ZA"/>
        </w:rPr>
        <w:t xml:space="preserve"> </w:t>
      </w:r>
      <w:r w:rsidRPr="00011343">
        <w:rPr>
          <w:rFonts w:ascii="GHEA Grapalat" w:hAnsi="GHEA Grapalat" w:cs="Sylfaen"/>
          <w:sz w:val="20"/>
        </w:rPr>
        <w:t>կանխատեսվող</w:t>
      </w:r>
      <w:r w:rsidRPr="00011343">
        <w:rPr>
          <w:rFonts w:ascii="GHEA Grapalat" w:hAnsi="GHEA Grapalat" w:cs="Sylfaen"/>
          <w:sz w:val="20"/>
          <w:lang w:val="af-ZA"/>
        </w:rPr>
        <w:t xml:space="preserve"> </w:t>
      </w:r>
      <w:r w:rsidRPr="00011343">
        <w:rPr>
          <w:rFonts w:ascii="GHEA Grapalat" w:hAnsi="GHEA Grapalat" w:cs="Sylfaen"/>
          <w:sz w:val="20"/>
        </w:rPr>
        <w:t>շահույթի</w:t>
      </w:r>
      <w:r w:rsidRPr="00011343">
        <w:rPr>
          <w:rFonts w:ascii="GHEA Grapalat" w:hAnsi="GHEA Grapalat" w:cs="Sylfaen"/>
          <w:sz w:val="20"/>
          <w:lang w:val="af-ZA"/>
        </w:rPr>
        <w:t xml:space="preserve"> </w:t>
      </w:r>
      <w:r w:rsidRPr="00011343">
        <w:rPr>
          <w:rFonts w:ascii="GHEA Grapalat" w:hAnsi="GHEA Grapalat" w:cs="Sylfaen"/>
          <w:sz w:val="20"/>
        </w:rPr>
        <w:t>հանրագումարը</w:t>
      </w:r>
      <w:r w:rsidRPr="00011343">
        <w:rPr>
          <w:rFonts w:ascii="GHEA Grapalat" w:hAnsi="GHEA Grapalat" w:cs="Sylfaen"/>
          <w:sz w:val="20"/>
          <w:lang w:val="af-ZA"/>
        </w:rPr>
        <w:t>)</w:t>
      </w:r>
      <w:r w:rsidRPr="00011343">
        <w:rPr>
          <w:rFonts w:ascii="GHEA Grapalat" w:hAnsi="GHEA Grapalat" w:cs="Sylfaen"/>
          <w:szCs w:val="22"/>
          <w:lang w:val="af-ZA"/>
        </w:rPr>
        <w:t xml:space="preserve"> </w:t>
      </w:r>
      <w:r w:rsidRPr="00011343">
        <w:rPr>
          <w:rFonts w:ascii="GHEA Grapalat" w:hAnsi="GHEA Grapalat" w:cs="Sylfaen"/>
          <w:sz w:val="20"/>
          <w:lang w:val="hy-AM"/>
        </w:rPr>
        <w:t>և</w:t>
      </w:r>
      <w:r w:rsidRPr="00011343">
        <w:rPr>
          <w:rFonts w:ascii="GHEA Grapalat" w:hAnsi="GHEA Grapalat" w:cs="Sylfaen"/>
          <w:sz w:val="20"/>
          <w:lang w:val="af-ZA"/>
        </w:rPr>
        <w:t xml:space="preserve"> </w:t>
      </w:r>
      <w:r w:rsidRPr="00011343">
        <w:rPr>
          <w:rFonts w:ascii="GHEA Grapalat" w:hAnsi="GHEA Grapalat" w:cs="Sylfaen"/>
          <w:sz w:val="20"/>
          <w:lang w:val="hy-AM"/>
        </w:rPr>
        <w:t>ավելացված</w:t>
      </w:r>
      <w:r w:rsidRPr="00011343">
        <w:rPr>
          <w:rFonts w:ascii="GHEA Grapalat" w:hAnsi="GHEA Grapalat" w:cs="Sylfaen"/>
          <w:sz w:val="20"/>
          <w:lang w:val="af-ZA"/>
        </w:rPr>
        <w:t xml:space="preserve"> </w:t>
      </w:r>
      <w:r w:rsidRPr="00011343">
        <w:rPr>
          <w:rFonts w:ascii="GHEA Grapalat" w:hAnsi="GHEA Grapalat" w:cs="Sylfaen"/>
          <w:sz w:val="20"/>
          <w:lang w:val="hy-AM"/>
        </w:rPr>
        <w:t>արժեքի</w:t>
      </w:r>
      <w:r w:rsidRPr="00011343">
        <w:rPr>
          <w:rFonts w:ascii="GHEA Grapalat" w:hAnsi="GHEA Grapalat" w:cs="Sylfaen"/>
          <w:sz w:val="20"/>
          <w:lang w:val="af-ZA"/>
        </w:rPr>
        <w:t xml:space="preserve"> </w:t>
      </w:r>
      <w:r w:rsidRPr="00011343">
        <w:rPr>
          <w:rFonts w:ascii="GHEA Grapalat" w:hAnsi="GHEA Grapalat" w:cs="Sylfaen"/>
          <w:sz w:val="20"/>
          <w:lang w:val="hy-AM"/>
        </w:rPr>
        <w:t>հարկ</w:t>
      </w:r>
      <w:r w:rsidRPr="00011343" w:rsidDel="001A1F55">
        <w:rPr>
          <w:rFonts w:ascii="GHEA Grapalat" w:hAnsi="GHEA Grapalat" w:cs="Sylfaen"/>
          <w:sz w:val="20"/>
          <w:lang w:val="af-ZA"/>
        </w:rPr>
        <w:t xml:space="preserve"> </w:t>
      </w:r>
      <w:r w:rsidRPr="00011343">
        <w:rPr>
          <w:rFonts w:ascii="GHEA Grapalat" w:hAnsi="GHEA Grapalat" w:cs="Sylfaen"/>
          <w:sz w:val="20"/>
          <w:lang w:val="hy-AM"/>
        </w:rPr>
        <w:t>ընդհանրական</w:t>
      </w:r>
      <w:r w:rsidRPr="00011343">
        <w:rPr>
          <w:rFonts w:ascii="GHEA Grapalat" w:hAnsi="GHEA Grapalat" w:cs="Sylfaen"/>
          <w:sz w:val="20"/>
          <w:lang w:val="af-ZA"/>
        </w:rPr>
        <w:t xml:space="preserve"> </w:t>
      </w:r>
      <w:r w:rsidRPr="00011343">
        <w:rPr>
          <w:rFonts w:ascii="GHEA Grapalat" w:hAnsi="GHEA Grapalat" w:cs="Sylfaen"/>
          <w:sz w:val="20"/>
          <w:lang w:val="hy-AM"/>
        </w:rPr>
        <w:t>բաղադրիչներից</w:t>
      </w:r>
      <w:r w:rsidRPr="00011343">
        <w:rPr>
          <w:rFonts w:ascii="GHEA Grapalat" w:hAnsi="GHEA Grapalat" w:cs="Sylfaen"/>
          <w:sz w:val="20"/>
          <w:lang w:val="af-ZA"/>
        </w:rPr>
        <w:t xml:space="preserve"> </w:t>
      </w:r>
      <w:r w:rsidRPr="00011343">
        <w:rPr>
          <w:rFonts w:ascii="GHEA Grapalat" w:hAnsi="GHEA Grapalat" w:cs="Sylfaen"/>
          <w:sz w:val="20"/>
          <w:lang w:val="hy-AM"/>
        </w:rPr>
        <w:t>բաղկացած</w:t>
      </w:r>
      <w:r w:rsidRPr="00011343">
        <w:rPr>
          <w:rFonts w:ascii="GHEA Grapalat" w:hAnsi="GHEA Grapalat" w:cs="Sylfaen"/>
          <w:sz w:val="20"/>
          <w:lang w:val="af-ZA"/>
        </w:rPr>
        <w:t xml:space="preserve"> </w:t>
      </w:r>
      <w:r w:rsidRPr="00011343">
        <w:rPr>
          <w:rFonts w:ascii="GHEA Grapalat" w:hAnsi="GHEA Grapalat" w:cs="Sylfaen"/>
          <w:sz w:val="20"/>
          <w:lang w:val="hy-AM"/>
        </w:rPr>
        <w:t>հաշվարկի</w:t>
      </w:r>
      <w:r w:rsidRPr="00011343">
        <w:rPr>
          <w:rFonts w:ascii="GHEA Grapalat" w:hAnsi="GHEA Grapalat" w:cs="Sylfaen"/>
          <w:sz w:val="20"/>
          <w:lang w:val="af-ZA"/>
        </w:rPr>
        <w:t xml:space="preserve"> </w:t>
      </w:r>
      <w:r w:rsidRPr="00011343">
        <w:rPr>
          <w:rFonts w:ascii="GHEA Grapalat" w:hAnsi="GHEA Grapalat" w:cs="Sylfaen"/>
          <w:sz w:val="20"/>
          <w:lang w:val="hy-AM"/>
        </w:rPr>
        <w:t>ձևով։</w:t>
      </w:r>
      <w:r w:rsidRPr="00011343">
        <w:rPr>
          <w:rFonts w:ascii="GHEA Grapalat" w:hAnsi="GHEA Grapalat" w:cs="Sylfaen"/>
          <w:sz w:val="20"/>
          <w:lang w:val="af-ZA"/>
        </w:rPr>
        <w:t xml:space="preserve"> </w:t>
      </w:r>
      <w:r w:rsidRPr="00011343">
        <w:rPr>
          <w:rFonts w:ascii="GHEA Grapalat" w:hAnsi="GHEA Grapalat" w:cs="Sylfaen"/>
          <w:sz w:val="20"/>
        </w:rPr>
        <w:t>Ա</w:t>
      </w:r>
      <w:r w:rsidRPr="00011343">
        <w:rPr>
          <w:rFonts w:ascii="GHEA Grapalat" w:hAnsi="GHEA Grapalat" w:cs="Sylfaen"/>
          <w:sz w:val="20"/>
          <w:lang w:val="ru-RU"/>
        </w:rPr>
        <w:t>րժեքի</w:t>
      </w:r>
      <w:r w:rsidRPr="00011343">
        <w:rPr>
          <w:rFonts w:ascii="GHEA Grapalat" w:hAnsi="GHEA Grapalat" w:cs="Sylfaen"/>
          <w:sz w:val="20"/>
          <w:lang w:val="af-ZA"/>
        </w:rPr>
        <w:t xml:space="preserve"> </w:t>
      </w:r>
      <w:r w:rsidRPr="00011343">
        <w:rPr>
          <w:rFonts w:ascii="GHEA Grapalat" w:hAnsi="GHEA Grapalat" w:cs="Sylfaen"/>
          <w:sz w:val="20"/>
          <w:lang w:val="ru-RU"/>
        </w:rPr>
        <w:t>բաղադրիչների</w:t>
      </w:r>
      <w:r w:rsidRPr="00011343">
        <w:rPr>
          <w:rFonts w:ascii="GHEA Grapalat" w:hAnsi="GHEA Grapalat" w:cs="Sylfaen"/>
          <w:sz w:val="20"/>
          <w:lang w:val="af-ZA"/>
        </w:rPr>
        <w:t xml:space="preserve"> </w:t>
      </w:r>
      <w:r w:rsidRPr="00011343">
        <w:rPr>
          <w:rFonts w:ascii="GHEA Grapalat" w:hAnsi="GHEA Grapalat" w:cs="Sylfaen"/>
          <w:sz w:val="20"/>
          <w:lang w:val="ru-RU"/>
        </w:rPr>
        <w:t>հաշվարկ</w:t>
      </w:r>
      <w:r w:rsidRPr="00011343">
        <w:rPr>
          <w:rFonts w:ascii="GHEA Grapalat" w:hAnsi="GHEA Grapalat" w:cs="Sylfaen"/>
          <w:sz w:val="20"/>
          <w:lang w:val="af-ZA"/>
        </w:rPr>
        <w:t xml:space="preserve">` </w:t>
      </w:r>
      <w:r w:rsidRPr="00011343">
        <w:rPr>
          <w:rFonts w:ascii="GHEA Grapalat" w:hAnsi="GHEA Grapalat" w:cs="Sylfaen"/>
          <w:sz w:val="20"/>
          <w:lang w:val="ru-RU"/>
        </w:rPr>
        <w:t>բացվածք</w:t>
      </w:r>
      <w:r w:rsidRPr="00011343">
        <w:rPr>
          <w:rFonts w:ascii="GHEA Grapalat" w:hAnsi="GHEA Grapalat" w:cs="Sylfaen"/>
          <w:sz w:val="20"/>
          <w:lang w:val="af-ZA"/>
        </w:rPr>
        <w:t xml:space="preserve"> </w:t>
      </w:r>
      <w:r w:rsidRPr="00011343">
        <w:rPr>
          <w:rFonts w:ascii="GHEA Grapalat" w:hAnsi="GHEA Grapalat" w:cs="Sylfaen"/>
          <w:sz w:val="20"/>
          <w:lang w:val="ru-RU"/>
        </w:rPr>
        <w:t>կամ</w:t>
      </w:r>
      <w:r w:rsidRPr="00011343">
        <w:rPr>
          <w:rFonts w:ascii="GHEA Grapalat" w:hAnsi="GHEA Grapalat" w:cs="Sylfaen"/>
          <w:sz w:val="20"/>
          <w:lang w:val="af-ZA"/>
        </w:rPr>
        <w:t xml:space="preserve"> </w:t>
      </w:r>
      <w:r w:rsidRPr="00011343">
        <w:rPr>
          <w:rFonts w:ascii="GHEA Grapalat" w:hAnsi="GHEA Grapalat" w:cs="Sylfaen"/>
          <w:sz w:val="20"/>
          <w:lang w:val="ru-RU"/>
        </w:rPr>
        <w:t>այլ</w:t>
      </w:r>
      <w:r w:rsidRPr="00011343">
        <w:rPr>
          <w:rFonts w:ascii="GHEA Grapalat" w:hAnsi="GHEA Grapalat" w:cs="Sylfaen"/>
          <w:sz w:val="20"/>
          <w:lang w:val="af-ZA"/>
        </w:rPr>
        <w:t xml:space="preserve"> </w:t>
      </w:r>
      <w:r w:rsidRPr="00011343">
        <w:rPr>
          <w:rFonts w:ascii="GHEA Grapalat" w:hAnsi="GHEA Grapalat" w:cs="Sylfaen"/>
          <w:sz w:val="20"/>
          <w:lang w:val="ru-RU"/>
        </w:rPr>
        <w:t>մանրամասներ</w:t>
      </w:r>
      <w:r w:rsidRPr="00011343">
        <w:rPr>
          <w:rFonts w:ascii="GHEA Grapalat" w:hAnsi="GHEA Grapalat" w:cs="Sylfaen"/>
          <w:sz w:val="20"/>
          <w:lang w:val="af-ZA"/>
        </w:rPr>
        <w:t xml:space="preserve"> </w:t>
      </w:r>
      <w:r w:rsidRPr="00011343">
        <w:rPr>
          <w:rFonts w:ascii="GHEA Grapalat" w:hAnsi="GHEA Grapalat" w:cs="Sylfaen"/>
          <w:sz w:val="20"/>
          <w:lang w:val="ru-RU"/>
        </w:rPr>
        <w:t>չեն</w:t>
      </w:r>
      <w:r w:rsidRPr="00011343">
        <w:rPr>
          <w:rFonts w:ascii="GHEA Grapalat" w:hAnsi="GHEA Grapalat" w:cs="Sylfaen"/>
          <w:sz w:val="20"/>
          <w:lang w:val="af-ZA"/>
        </w:rPr>
        <w:t xml:space="preserve"> </w:t>
      </w:r>
      <w:r w:rsidRPr="00011343">
        <w:rPr>
          <w:rFonts w:ascii="GHEA Grapalat" w:hAnsi="GHEA Grapalat" w:cs="Sylfaen"/>
          <w:sz w:val="20"/>
          <w:lang w:val="ru-RU"/>
        </w:rPr>
        <w:t>պահանջվում</w:t>
      </w:r>
      <w:r w:rsidRPr="00011343">
        <w:rPr>
          <w:rFonts w:ascii="GHEA Grapalat" w:hAnsi="GHEA Grapalat" w:cs="Sylfaen"/>
          <w:sz w:val="20"/>
          <w:lang w:val="af-ZA"/>
        </w:rPr>
        <w:t xml:space="preserve"> </w:t>
      </w:r>
      <w:r w:rsidRPr="00011343">
        <w:rPr>
          <w:rFonts w:ascii="GHEA Grapalat" w:hAnsi="GHEA Grapalat" w:cs="Sylfaen"/>
          <w:sz w:val="20"/>
          <w:lang w:val="ru-RU"/>
        </w:rPr>
        <w:t>և</w:t>
      </w:r>
      <w:r w:rsidRPr="00011343">
        <w:rPr>
          <w:rFonts w:ascii="GHEA Grapalat" w:hAnsi="GHEA Grapalat" w:cs="Sylfaen"/>
          <w:sz w:val="20"/>
          <w:lang w:val="af-ZA"/>
        </w:rPr>
        <w:t xml:space="preserve"> </w:t>
      </w:r>
      <w:r w:rsidRPr="00011343">
        <w:rPr>
          <w:rFonts w:ascii="GHEA Grapalat" w:hAnsi="GHEA Grapalat" w:cs="Sylfaen"/>
          <w:sz w:val="20"/>
          <w:lang w:val="ru-RU"/>
        </w:rPr>
        <w:t>ներկայացվում</w:t>
      </w:r>
      <w:r w:rsidRPr="00011343">
        <w:rPr>
          <w:rFonts w:ascii="GHEA Grapalat" w:hAnsi="GHEA Grapalat" w:cs="Sylfaen"/>
          <w:sz w:val="20"/>
          <w:lang w:val="af-ZA"/>
        </w:rPr>
        <w:t xml:space="preserve">: </w:t>
      </w:r>
    </w:p>
    <w:p w:rsidR="007E03B3" w:rsidRPr="00011343" w:rsidRDefault="007E03B3" w:rsidP="007E03B3">
      <w:pPr>
        <w:ind w:firstLine="567"/>
        <w:jc w:val="both"/>
        <w:rPr>
          <w:rFonts w:ascii="GHEA Grapalat" w:hAnsi="GHEA Grapalat"/>
          <w:b/>
          <w:sz w:val="20"/>
          <w:lang w:val="af-ZA"/>
        </w:rPr>
      </w:pPr>
    </w:p>
    <w:p w:rsidR="007E03B3" w:rsidRPr="00011343" w:rsidRDefault="007E03B3" w:rsidP="007E03B3">
      <w:pPr>
        <w:ind w:firstLine="567"/>
        <w:jc w:val="both"/>
        <w:rPr>
          <w:rFonts w:ascii="GHEA Grapalat" w:hAnsi="GHEA Grapalat"/>
          <w:b/>
          <w:sz w:val="20"/>
          <w:lang w:val="af-ZA"/>
        </w:rPr>
      </w:pPr>
    </w:p>
    <w:p w:rsidR="007E03B3" w:rsidRPr="00011343" w:rsidRDefault="007E03B3" w:rsidP="007E03B3">
      <w:pPr>
        <w:ind w:firstLine="720"/>
        <w:jc w:val="center"/>
        <w:rPr>
          <w:rFonts w:ascii="GHEA Grapalat" w:hAnsi="GHEA Grapalat" w:cs="Sylfaen"/>
          <w:b/>
          <w:sz w:val="20"/>
          <w:lang w:val="es-ES"/>
        </w:rPr>
      </w:pPr>
      <w:r w:rsidRPr="00011343">
        <w:rPr>
          <w:rFonts w:ascii="GHEA Grapalat" w:hAnsi="GHEA Grapalat"/>
          <w:b/>
          <w:sz w:val="20"/>
          <w:lang w:val="es-ES"/>
        </w:rPr>
        <w:t xml:space="preserve">3. ԱՌԱՋԻՆ ՏԵՂԸ ԶԲԱՂԵՑՐԱԾ </w:t>
      </w:r>
      <w:r w:rsidRPr="00011343">
        <w:rPr>
          <w:rFonts w:ascii="GHEA Grapalat" w:hAnsi="GHEA Grapalat" w:cs="Arial"/>
          <w:b/>
          <w:sz w:val="20"/>
          <w:lang w:val="es-ES"/>
        </w:rPr>
        <w:t xml:space="preserve">ՄԱՍՆԱԿՑԻ ԿՈՂՄԻՑ ՆԵՐԿԱՅԱՑՎՈՂ </w:t>
      </w:r>
      <w:r w:rsidRPr="00011343">
        <w:rPr>
          <w:rFonts w:ascii="GHEA Grapalat" w:hAnsi="GHEA Grapalat" w:cs="Sylfaen"/>
          <w:b/>
          <w:sz w:val="20"/>
          <w:lang w:val="es-ES"/>
        </w:rPr>
        <w:t>ՓԱՍՏԱԹՂԹԵՐԸ</w:t>
      </w:r>
    </w:p>
    <w:p w:rsidR="007E03B3" w:rsidRPr="00011343" w:rsidRDefault="007E03B3" w:rsidP="007E03B3">
      <w:pPr>
        <w:ind w:firstLine="720"/>
        <w:jc w:val="center"/>
        <w:rPr>
          <w:rFonts w:ascii="GHEA Grapalat" w:hAnsi="GHEA Grapalat" w:cs="Arial"/>
          <w:b/>
          <w:sz w:val="20"/>
          <w:lang w:val="es-ES"/>
        </w:rPr>
      </w:pPr>
    </w:p>
    <w:p w:rsidR="007E03B3" w:rsidRPr="00011343" w:rsidRDefault="007E03B3" w:rsidP="007E03B3">
      <w:pPr>
        <w:ind w:firstLine="567"/>
        <w:jc w:val="both"/>
        <w:rPr>
          <w:rFonts w:ascii="GHEA Grapalat" w:hAnsi="GHEA Grapalat" w:cs="Sylfaen"/>
          <w:sz w:val="20"/>
          <w:lang w:val="es-ES"/>
        </w:rPr>
      </w:pPr>
      <w:r w:rsidRPr="00011343">
        <w:rPr>
          <w:rFonts w:ascii="GHEA Grapalat" w:hAnsi="GHEA Grapalat" w:cs="Sylfaen"/>
          <w:sz w:val="20"/>
          <w:lang w:val="es-ES"/>
        </w:rPr>
        <w:t xml:space="preserve">3.1 </w:t>
      </w:r>
      <w:r w:rsidRPr="00011343">
        <w:rPr>
          <w:rFonts w:ascii="GHEA Grapalat" w:hAnsi="GHEA Grapalat" w:cs="Sylfaen"/>
          <w:sz w:val="20"/>
        </w:rPr>
        <w:t>Ս</w:t>
      </w:r>
      <w:r w:rsidRPr="00011343">
        <w:rPr>
          <w:rFonts w:ascii="GHEA Grapalat" w:hAnsi="GHEA Grapalat" w:cs="Sylfaen"/>
          <w:sz w:val="20"/>
          <w:lang w:val="ru-RU"/>
        </w:rPr>
        <w:t>ույն</w:t>
      </w:r>
      <w:r w:rsidRPr="00011343">
        <w:rPr>
          <w:rFonts w:ascii="GHEA Grapalat" w:hAnsi="GHEA Grapalat" w:cs="Sylfaen"/>
          <w:sz w:val="20"/>
          <w:lang w:val="es-ES"/>
        </w:rPr>
        <w:t xml:space="preserve"> </w:t>
      </w:r>
      <w:r w:rsidRPr="00011343">
        <w:rPr>
          <w:rFonts w:ascii="GHEA Grapalat" w:hAnsi="GHEA Grapalat" w:cs="Sylfaen"/>
          <w:sz w:val="20"/>
          <w:lang w:val="ru-RU"/>
        </w:rPr>
        <w:t>հրավերով</w:t>
      </w:r>
      <w:r w:rsidRPr="00011343">
        <w:rPr>
          <w:rFonts w:ascii="GHEA Grapalat" w:hAnsi="GHEA Grapalat" w:cs="Sylfaen"/>
          <w:sz w:val="20"/>
          <w:lang w:val="es-ES"/>
        </w:rPr>
        <w:t xml:space="preserve"> </w:t>
      </w:r>
      <w:r w:rsidRPr="00011343">
        <w:rPr>
          <w:rFonts w:ascii="GHEA Grapalat" w:hAnsi="GHEA Grapalat" w:cs="Sylfaen"/>
          <w:sz w:val="20"/>
          <w:lang w:val="ru-RU"/>
        </w:rPr>
        <w:t>նախատեսված</w:t>
      </w:r>
      <w:r w:rsidRPr="00011343">
        <w:rPr>
          <w:rFonts w:ascii="GHEA Grapalat" w:hAnsi="GHEA Grapalat" w:cs="Sylfaen"/>
          <w:sz w:val="20"/>
          <w:lang w:val="es-ES"/>
        </w:rPr>
        <w:t xml:space="preserve"> </w:t>
      </w:r>
      <w:r w:rsidRPr="00011343">
        <w:rPr>
          <w:rFonts w:ascii="GHEA Grapalat" w:hAnsi="GHEA Grapalat" w:cs="Sylfaen"/>
          <w:sz w:val="20"/>
          <w:lang w:val="ru-RU"/>
        </w:rPr>
        <w:t>որակավորման</w:t>
      </w:r>
      <w:r w:rsidRPr="00011343">
        <w:rPr>
          <w:rFonts w:ascii="GHEA Grapalat" w:hAnsi="GHEA Grapalat" w:cs="Sylfaen"/>
          <w:sz w:val="20"/>
          <w:lang w:val="es-ES"/>
        </w:rPr>
        <w:t xml:space="preserve"> </w:t>
      </w:r>
      <w:r w:rsidRPr="00011343">
        <w:rPr>
          <w:rFonts w:ascii="GHEA Grapalat" w:hAnsi="GHEA Grapalat" w:cs="Sylfaen"/>
          <w:sz w:val="20"/>
          <w:lang w:val="ru-RU"/>
        </w:rPr>
        <w:t>չափանիշներ</w:t>
      </w:r>
      <w:r w:rsidRPr="00011343">
        <w:rPr>
          <w:rFonts w:ascii="GHEA Grapalat" w:hAnsi="GHEA Grapalat" w:cs="Sylfaen"/>
          <w:sz w:val="20"/>
        </w:rPr>
        <w:t>ին</w:t>
      </w:r>
      <w:r w:rsidRPr="00011343">
        <w:rPr>
          <w:rFonts w:ascii="GHEA Grapalat" w:hAnsi="GHEA Grapalat" w:cs="Sylfaen"/>
          <w:sz w:val="20"/>
          <w:lang w:val="es-ES"/>
        </w:rPr>
        <w:t xml:space="preserve"> </w:t>
      </w:r>
      <w:r w:rsidRPr="00011343">
        <w:rPr>
          <w:rFonts w:ascii="GHEA Grapalat" w:hAnsi="GHEA Grapalat" w:cs="Sylfaen"/>
          <w:sz w:val="20"/>
        </w:rPr>
        <w:t>իր</w:t>
      </w:r>
      <w:r w:rsidRPr="00011343">
        <w:rPr>
          <w:rFonts w:ascii="GHEA Grapalat" w:hAnsi="GHEA Grapalat" w:cs="Sylfaen"/>
          <w:sz w:val="20"/>
          <w:lang w:val="es-ES"/>
        </w:rPr>
        <w:t xml:space="preserve"> </w:t>
      </w:r>
      <w:r w:rsidRPr="00011343">
        <w:rPr>
          <w:rFonts w:ascii="GHEA Grapalat" w:hAnsi="GHEA Grapalat" w:cs="Sylfaen"/>
          <w:sz w:val="20"/>
        </w:rPr>
        <w:t>համապատասխանությունը</w:t>
      </w:r>
      <w:r w:rsidRPr="00011343">
        <w:rPr>
          <w:rFonts w:ascii="GHEA Grapalat" w:hAnsi="GHEA Grapalat" w:cs="Sylfaen"/>
          <w:sz w:val="20"/>
          <w:lang w:val="es-ES"/>
        </w:rPr>
        <w:t xml:space="preserve"> </w:t>
      </w:r>
      <w:r w:rsidRPr="00011343">
        <w:rPr>
          <w:rFonts w:ascii="GHEA Grapalat" w:hAnsi="GHEA Grapalat" w:cs="Sylfaen"/>
          <w:sz w:val="20"/>
          <w:lang w:val="ru-RU"/>
        </w:rPr>
        <w:t>հ</w:t>
      </w:r>
      <w:r w:rsidRPr="00011343">
        <w:rPr>
          <w:rFonts w:ascii="GHEA Grapalat" w:hAnsi="GHEA Grapalat" w:cs="Sylfaen"/>
          <w:sz w:val="20"/>
        </w:rPr>
        <w:t>իմնավորելու</w:t>
      </w:r>
      <w:r w:rsidRPr="00011343">
        <w:rPr>
          <w:rFonts w:ascii="GHEA Grapalat" w:hAnsi="GHEA Grapalat" w:cs="Sylfaen"/>
          <w:sz w:val="20"/>
          <w:lang w:val="es-ES"/>
        </w:rPr>
        <w:t xml:space="preserve"> </w:t>
      </w:r>
      <w:r w:rsidRPr="00011343">
        <w:rPr>
          <w:rFonts w:ascii="GHEA Grapalat" w:hAnsi="GHEA Grapalat" w:cs="Sylfaen"/>
          <w:sz w:val="20"/>
          <w:lang w:val="ru-RU"/>
        </w:rPr>
        <w:t>համար</w:t>
      </w:r>
      <w:r w:rsidRPr="00011343">
        <w:rPr>
          <w:rFonts w:ascii="GHEA Grapalat" w:hAnsi="GHEA Grapalat" w:cs="Sylfaen"/>
          <w:sz w:val="20"/>
          <w:lang w:val="es-ES"/>
        </w:rPr>
        <w:t xml:space="preserve"> </w:t>
      </w:r>
      <w:r w:rsidRPr="00011343">
        <w:rPr>
          <w:rFonts w:ascii="GHEA Grapalat" w:hAnsi="GHEA Grapalat" w:cs="Sylfaen"/>
          <w:sz w:val="20"/>
          <w:lang w:val="ru-RU"/>
        </w:rPr>
        <w:t>առաջին</w:t>
      </w:r>
      <w:r w:rsidRPr="00011343">
        <w:rPr>
          <w:rFonts w:ascii="GHEA Grapalat" w:hAnsi="GHEA Grapalat" w:cs="Sylfaen"/>
          <w:sz w:val="20"/>
          <w:lang w:val="es-ES"/>
        </w:rPr>
        <w:t xml:space="preserve"> </w:t>
      </w:r>
      <w:r w:rsidRPr="00011343">
        <w:rPr>
          <w:rFonts w:ascii="GHEA Grapalat" w:hAnsi="GHEA Grapalat" w:cs="Sylfaen"/>
          <w:sz w:val="20"/>
          <w:lang w:val="ru-RU"/>
        </w:rPr>
        <w:t>տեղ</w:t>
      </w:r>
      <w:r w:rsidRPr="00011343">
        <w:rPr>
          <w:rFonts w:ascii="GHEA Grapalat" w:hAnsi="GHEA Grapalat" w:cs="Sylfaen"/>
          <w:sz w:val="20"/>
          <w:lang w:val="es-ES"/>
        </w:rPr>
        <w:t xml:space="preserve"> </w:t>
      </w:r>
      <w:r w:rsidRPr="00011343">
        <w:rPr>
          <w:rFonts w:ascii="GHEA Grapalat" w:hAnsi="GHEA Grapalat" w:cs="Sylfaen"/>
          <w:sz w:val="20"/>
          <w:lang w:val="ru-RU"/>
        </w:rPr>
        <w:t>զբաղեցրած</w:t>
      </w:r>
      <w:r w:rsidRPr="00011343">
        <w:rPr>
          <w:rFonts w:ascii="GHEA Grapalat" w:hAnsi="GHEA Grapalat" w:cs="Sylfaen"/>
          <w:sz w:val="20"/>
          <w:lang w:val="es-ES"/>
        </w:rPr>
        <w:t xml:space="preserve"> մ</w:t>
      </w:r>
      <w:r w:rsidRPr="00011343">
        <w:rPr>
          <w:rFonts w:ascii="GHEA Grapalat" w:hAnsi="GHEA Grapalat" w:cs="Sylfaen"/>
          <w:sz w:val="20"/>
          <w:lang w:val="ru-RU"/>
        </w:rPr>
        <w:t>ասնակիցը</w:t>
      </w:r>
      <w:r w:rsidRPr="0001134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011343">
        <w:rPr>
          <w:rFonts w:ascii="GHEA Grapalat" w:hAnsi="GHEA Grapalat" w:cs="Sylfaen"/>
          <w:sz w:val="20"/>
          <w:lang w:val="ru-RU"/>
        </w:rPr>
        <w:t>սույն</w:t>
      </w:r>
      <w:r w:rsidRPr="00011343">
        <w:rPr>
          <w:rFonts w:ascii="GHEA Grapalat" w:hAnsi="GHEA Grapalat" w:cs="Sylfaen"/>
          <w:sz w:val="20"/>
          <w:lang w:val="es-ES"/>
        </w:rPr>
        <w:t xml:space="preserve"> </w:t>
      </w:r>
      <w:r w:rsidRPr="00011343">
        <w:rPr>
          <w:rFonts w:ascii="GHEA Grapalat" w:hAnsi="GHEA Grapalat" w:cs="Sylfaen"/>
          <w:sz w:val="20"/>
          <w:lang w:val="ru-RU"/>
        </w:rPr>
        <w:t>հրավերի</w:t>
      </w:r>
      <w:r w:rsidRPr="00011343">
        <w:rPr>
          <w:rFonts w:ascii="GHEA Grapalat" w:hAnsi="GHEA Grapalat" w:cs="Sylfaen"/>
          <w:sz w:val="20"/>
          <w:lang w:val="es-ES"/>
        </w:rPr>
        <w:t xml:space="preserve"> 3-</w:t>
      </w:r>
      <w:r w:rsidRPr="00011343">
        <w:rPr>
          <w:rFonts w:ascii="GHEA Grapalat" w:hAnsi="GHEA Grapalat" w:cs="Sylfaen"/>
          <w:sz w:val="20"/>
          <w:lang w:val="ru-RU"/>
        </w:rPr>
        <w:t>րդ</w:t>
      </w:r>
      <w:r w:rsidRPr="00011343">
        <w:rPr>
          <w:rFonts w:ascii="GHEA Grapalat" w:hAnsi="GHEA Grapalat" w:cs="Sylfaen"/>
          <w:sz w:val="20"/>
          <w:lang w:val="es-ES"/>
        </w:rPr>
        <w:t xml:space="preserve"> </w:t>
      </w:r>
      <w:r w:rsidRPr="00011343">
        <w:rPr>
          <w:rFonts w:ascii="GHEA Grapalat" w:hAnsi="GHEA Grapalat" w:cs="Sylfaen"/>
          <w:sz w:val="20"/>
          <w:lang w:val="ru-RU"/>
        </w:rPr>
        <w:t>հավելվածով</w:t>
      </w:r>
      <w:r w:rsidRPr="00011343">
        <w:rPr>
          <w:rFonts w:ascii="GHEA Grapalat" w:hAnsi="GHEA Grapalat" w:cs="Sylfaen"/>
          <w:sz w:val="20"/>
          <w:lang w:val="es-ES"/>
        </w:rPr>
        <w:t xml:space="preserve"> </w:t>
      </w:r>
      <w:r w:rsidRPr="00011343">
        <w:rPr>
          <w:rFonts w:ascii="GHEA Grapalat" w:hAnsi="GHEA Grapalat" w:cs="Sylfaen"/>
          <w:sz w:val="20"/>
          <w:lang w:val="ru-RU"/>
        </w:rPr>
        <w:t>նախատեսված</w:t>
      </w:r>
      <w:r w:rsidRPr="00011343">
        <w:rPr>
          <w:rFonts w:ascii="GHEA Grapalat" w:hAnsi="GHEA Grapalat" w:cs="Sylfaen"/>
          <w:sz w:val="20"/>
          <w:lang w:val="es-ES"/>
        </w:rPr>
        <w:t xml:space="preserve"> </w:t>
      </w:r>
      <w:r w:rsidRPr="00011343">
        <w:rPr>
          <w:rFonts w:ascii="GHEA Grapalat" w:hAnsi="GHEA Grapalat" w:cs="Sylfaen"/>
          <w:sz w:val="20"/>
          <w:lang w:val="ru-RU"/>
        </w:rPr>
        <w:t>գրությունը</w:t>
      </w:r>
      <w:r w:rsidRPr="00011343">
        <w:rPr>
          <w:rFonts w:ascii="GHEA Grapalat" w:hAnsi="GHEA Grapalat" w:cs="Sylfaen"/>
          <w:sz w:val="20"/>
          <w:lang w:val="es-ES"/>
        </w:rPr>
        <w:t xml:space="preserve">, </w:t>
      </w:r>
      <w:r w:rsidRPr="00011343">
        <w:rPr>
          <w:rFonts w:ascii="GHEA Grapalat" w:hAnsi="GHEA Grapalat" w:cs="Sylfaen"/>
          <w:sz w:val="20"/>
          <w:lang w:val="ru-RU"/>
        </w:rPr>
        <w:t>որին</w:t>
      </w:r>
      <w:r w:rsidRPr="00011343">
        <w:rPr>
          <w:rFonts w:ascii="GHEA Grapalat" w:hAnsi="GHEA Grapalat" w:cs="Sylfaen"/>
          <w:sz w:val="20"/>
          <w:lang w:val="es-ES"/>
        </w:rPr>
        <w:t xml:space="preserve"> </w:t>
      </w:r>
      <w:r w:rsidRPr="00011343">
        <w:rPr>
          <w:rFonts w:ascii="GHEA Grapalat" w:hAnsi="GHEA Grapalat" w:cs="Sylfaen"/>
          <w:sz w:val="20"/>
          <w:lang w:val="ru-RU"/>
        </w:rPr>
        <w:t>կցվում</w:t>
      </w:r>
      <w:r w:rsidRPr="00011343">
        <w:rPr>
          <w:rFonts w:ascii="GHEA Grapalat" w:hAnsi="GHEA Grapalat" w:cs="Sylfaen"/>
          <w:sz w:val="20"/>
          <w:lang w:val="es-ES"/>
        </w:rPr>
        <w:t xml:space="preserve"> </w:t>
      </w:r>
      <w:r w:rsidRPr="00011343">
        <w:rPr>
          <w:rFonts w:ascii="GHEA Grapalat" w:hAnsi="GHEA Grapalat" w:cs="Sylfaen"/>
          <w:sz w:val="20"/>
        </w:rPr>
        <w:t>են</w:t>
      </w:r>
      <w:r w:rsidRPr="00011343">
        <w:rPr>
          <w:rFonts w:ascii="GHEA Grapalat" w:hAnsi="GHEA Grapalat" w:cs="Sylfaen"/>
          <w:sz w:val="20"/>
          <w:lang w:val="es-ES"/>
        </w:rPr>
        <w:t xml:space="preserve">` </w:t>
      </w:r>
    </w:p>
    <w:p w:rsidR="007E03B3" w:rsidRPr="00011343" w:rsidDel="0093796B" w:rsidRDefault="007E03B3" w:rsidP="007E03B3">
      <w:pPr>
        <w:ind w:firstLine="567"/>
        <w:jc w:val="both"/>
        <w:rPr>
          <w:rFonts w:ascii="GHEA Grapalat" w:hAnsi="GHEA Grapalat"/>
          <w:sz w:val="20"/>
          <w:szCs w:val="22"/>
          <w:lang w:val="es-ES"/>
        </w:rPr>
      </w:pPr>
      <w:r w:rsidRPr="00011343">
        <w:rPr>
          <w:rFonts w:ascii="GHEA Grapalat" w:hAnsi="GHEA Grapalat" w:cs="Sylfaen"/>
          <w:sz w:val="20"/>
          <w:lang w:val="es-ES"/>
        </w:rPr>
        <w:t xml:space="preserve">1) </w:t>
      </w:r>
      <w:r w:rsidRPr="00011343">
        <w:rPr>
          <w:rFonts w:ascii="GHEA Grapalat" w:hAnsi="GHEA Grapalat"/>
          <w:sz w:val="20"/>
          <w:szCs w:val="22"/>
          <w:lang w:val="es-ES"/>
        </w:rPr>
        <w:t>հայտը</w:t>
      </w:r>
      <w:r w:rsidRPr="00011343">
        <w:rPr>
          <w:rFonts w:ascii="GHEA Grapalat" w:hAnsi="GHEA Grapalat"/>
          <w:sz w:val="20"/>
          <w:szCs w:val="22"/>
          <w:lang w:val="af-ZA"/>
        </w:rPr>
        <w:t xml:space="preserve"> </w:t>
      </w:r>
      <w:r w:rsidRPr="00011343">
        <w:rPr>
          <w:rFonts w:ascii="GHEA Grapalat" w:hAnsi="GHEA Grapalat"/>
          <w:sz w:val="20"/>
          <w:szCs w:val="22"/>
          <w:lang w:val="es-ES"/>
        </w:rPr>
        <w:t>ներկայացնելու</w:t>
      </w:r>
      <w:r w:rsidRPr="00011343">
        <w:rPr>
          <w:rFonts w:ascii="GHEA Grapalat" w:hAnsi="GHEA Grapalat"/>
          <w:sz w:val="20"/>
          <w:szCs w:val="22"/>
          <w:lang w:val="af-ZA"/>
        </w:rPr>
        <w:t xml:space="preserve"> տարվա և դրան </w:t>
      </w:r>
      <w:r w:rsidRPr="00011343">
        <w:rPr>
          <w:rFonts w:ascii="GHEA Grapalat" w:hAnsi="GHEA Grapalat"/>
          <w:sz w:val="20"/>
          <w:szCs w:val="22"/>
          <w:lang w:val="es-ES"/>
        </w:rPr>
        <w:t>նախորդող</w:t>
      </w:r>
      <w:r w:rsidRPr="00011343">
        <w:rPr>
          <w:rFonts w:ascii="GHEA Grapalat" w:hAnsi="GHEA Grapalat"/>
          <w:sz w:val="20"/>
          <w:szCs w:val="22"/>
          <w:lang w:val="af-ZA"/>
        </w:rPr>
        <w:t xml:space="preserve"> </w:t>
      </w:r>
      <w:r w:rsidRPr="00011343">
        <w:rPr>
          <w:rFonts w:ascii="GHEA Grapalat" w:hAnsi="GHEA Grapalat"/>
          <w:sz w:val="20"/>
          <w:szCs w:val="22"/>
          <w:lang w:val="es-ES"/>
        </w:rPr>
        <w:t>երեք</w:t>
      </w:r>
      <w:r w:rsidRPr="00011343">
        <w:rPr>
          <w:rFonts w:ascii="GHEA Grapalat" w:hAnsi="GHEA Grapalat"/>
          <w:sz w:val="20"/>
          <w:szCs w:val="22"/>
          <w:lang w:val="af-ZA"/>
        </w:rPr>
        <w:t xml:space="preserve"> </w:t>
      </w:r>
      <w:r w:rsidRPr="00011343">
        <w:rPr>
          <w:rFonts w:ascii="GHEA Grapalat" w:hAnsi="GHEA Grapalat"/>
          <w:sz w:val="20"/>
          <w:szCs w:val="22"/>
          <w:lang w:val="es-ES"/>
        </w:rPr>
        <w:t>տարվա</w:t>
      </w:r>
      <w:r w:rsidRPr="00011343">
        <w:rPr>
          <w:rFonts w:ascii="GHEA Grapalat" w:hAnsi="GHEA Grapalat"/>
          <w:sz w:val="20"/>
          <w:szCs w:val="22"/>
          <w:lang w:val="af-ZA"/>
        </w:rPr>
        <w:t xml:space="preserve"> </w:t>
      </w:r>
      <w:r w:rsidRPr="00011343">
        <w:rPr>
          <w:rFonts w:ascii="GHEA Grapalat" w:hAnsi="GHEA Grapalat"/>
          <w:sz w:val="20"/>
          <w:szCs w:val="22"/>
          <w:lang w:val="es-ES"/>
        </w:rPr>
        <w:t>ընթացքում</w:t>
      </w:r>
      <w:r w:rsidRPr="00011343">
        <w:rPr>
          <w:rFonts w:ascii="GHEA Grapalat" w:hAnsi="GHEA Grapalat"/>
          <w:sz w:val="20"/>
          <w:szCs w:val="22"/>
          <w:lang w:val="af-ZA"/>
        </w:rPr>
        <w:t xml:space="preserve">, </w:t>
      </w:r>
      <w:r w:rsidRPr="00011343">
        <w:rPr>
          <w:rFonts w:ascii="GHEA Grapalat" w:hAnsi="GHEA Grapalat"/>
          <w:sz w:val="20"/>
          <w:szCs w:val="22"/>
          <w:lang w:val="es-ES"/>
        </w:rPr>
        <w:t>պատշաճ</w:t>
      </w:r>
      <w:r w:rsidRPr="00011343">
        <w:rPr>
          <w:rFonts w:ascii="GHEA Grapalat" w:hAnsi="GHEA Grapalat"/>
          <w:sz w:val="20"/>
          <w:szCs w:val="22"/>
          <w:lang w:val="af-ZA"/>
        </w:rPr>
        <w:t xml:space="preserve"> </w:t>
      </w:r>
      <w:r w:rsidRPr="00011343">
        <w:rPr>
          <w:rFonts w:ascii="GHEA Grapalat" w:hAnsi="GHEA Grapalat"/>
          <w:sz w:val="20"/>
          <w:szCs w:val="22"/>
          <w:lang w:val="es-ES"/>
        </w:rPr>
        <w:t>ձևով</w:t>
      </w:r>
      <w:r w:rsidRPr="00011343">
        <w:rPr>
          <w:rFonts w:ascii="GHEA Grapalat" w:hAnsi="GHEA Grapalat"/>
          <w:sz w:val="20"/>
          <w:szCs w:val="22"/>
          <w:lang w:val="af-ZA"/>
        </w:rPr>
        <w:t xml:space="preserve"> </w:t>
      </w:r>
      <w:r w:rsidRPr="00011343">
        <w:rPr>
          <w:rFonts w:ascii="GHEA Grapalat" w:hAnsi="GHEA Grapalat"/>
          <w:sz w:val="20"/>
          <w:szCs w:val="22"/>
          <w:lang w:val="es-ES"/>
        </w:rPr>
        <w:t>իրականացրած</w:t>
      </w:r>
      <w:r w:rsidRPr="00011343">
        <w:rPr>
          <w:rFonts w:ascii="GHEA Grapalat" w:hAnsi="GHEA Grapalat"/>
          <w:sz w:val="20"/>
          <w:szCs w:val="22"/>
          <w:lang w:val="af-ZA"/>
        </w:rPr>
        <w:t xml:space="preserve"> </w:t>
      </w:r>
      <w:r w:rsidRPr="00011343">
        <w:rPr>
          <w:rFonts w:ascii="GHEA Grapalat" w:hAnsi="GHEA Grapalat"/>
          <w:sz w:val="20"/>
          <w:szCs w:val="22"/>
          <w:lang w:val="es-ES"/>
        </w:rPr>
        <w:t>համանման</w:t>
      </w:r>
      <w:r w:rsidRPr="00011343">
        <w:rPr>
          <w:rFonts w:ascii="GHEA Grapalat" w:hAnsi="GHEA Grapalat"/>
          <w:sz w:val="20"/>
          <w:szCs w:val="22"/>
          <w:lang w:val="af-ZA"/>
        </w:rPr>
        <w:t xml:space="preserve"> (</w:t>
      </w:r>
      <w:r w:rsidRPr="00011343">
        <w:rPr>
          <w:rFonts w:ascii="GHEA Grapalat" w:hAnsi="GHEA Grapalat"/>
          <w:sz w:val="20"/>
          <w:szCs w:val="22"/>
          <w:lang w:val="es-ES"/>
        </w:rPr>
        <w:t>նմանատիպ</w:t>
      </w:r>
      <w:r w:rsidRPr="00011343">
        <w:rPr>
          <w:rFonts w:ascii="GHEA Grapalat" w:hAnsi="GHEA Grapalat"/>
          <w:sz w:val="20"/>
          <w:szCs w:val="22"/>
          <w:lang w:val="af-ZA"/>
        </w:rPr>
        <w:t xml:space="preserve">) </w:t>
      </w:r>
      <w:r w:rsidRPr="00011343">
        <w:rPr>
          <w:rFonts w:ascii="GHEA Grapalat" w:hAnsi="GHEA Grapalat"/>
          <w:sz w:val="20"/>
          <w:szCs w:val="22"/>
          <w:lang w:val="es-ES"/>
        </w:rPr>
        <w:t>առնվազն</w:t>
      </w:r>
      <w:r w:rsidRPr="00011343">
        <w:rPr>
          <w:rFonts w:ascii="GHEA Grapalat" w:hAnsi="GHEA Grapalat"/>
          <w:sz w:val="20"/>
          <w:szCs w:val="22"/>
          <w:lang w:val="af-ZA"/>
        </w:rPr>
        <w:t xml:space="preserve"> </w:t>
      </w:r>
      <w:r w:rsidRPr="00011343">
        <w:rPr>
          <w:rFonts w:ascii="GHEA Grapalat" w:hAnsi="GHEA Grapalat"/>
          <w:sz w:val="20"/>
          <w:szCs w:val="22"/>
          <w:lang w:val="es-ES"/>
        </w:rPr>
        <w:t>մեկ</w:t>
      </w:r>
      <w:r w:rsidRPr="00011343">
        <w:rPr>
          <w:rFonts w:ascii="GHEA Grapalat" w:hAnsi="GHEA Grapalat"/>
          <w:sz w:val="20"/>
          <w:szCs w:val="22"/>
          <w:lang w:val="af-ZA"/>
        </w:rPr>
        <w:t xml:space="preserve"> </w:t>
      </w:r>
      <w:r w:rsidRPr="00011343">
        <w:rPr>
          <w:rFonts w:ascii="GHEA Grapalat" w:hAnsi="GHEA Grapalat"/>
          <w:sz w:val="20"/>
          <w:szCs w:val="22"/>
          <w:lang w:val="es-ES"/>
        </w:rPr>
        <w:t xml:space="preserve">պայմանագրի </w:t>
      </w:r>
      <w:r w:rsidRPr="00011343">
        <w:rPr>
          <w:rFonts w:ascii="GHEA Grapalat" w:hAnsi="GHEA Grapalat" w:cs="Sylfaen"/>
          <w:sz w:val="20"/>
          <w:szCs w:val="20"/>
        </w:rPr>
        <w:t>պատճենները</w:t>
      </w:r>
      <w:r w:rsidRPr="00011343">
        <w:rPr>
          <w:rFonts w:ascii="GHEA Grapalat" w:hAnsi="GHEA Grapalat" w:cs="Sylfaen"/>
          <w:sz w:val="20"/>
          <w:szCs w:val="20"/>
          <w:lang w:val="es-ES"/>
        </w:rPr>
        <w:t xml:space="preserve">, </w:t>
      </w:r>
      <w:r w:rsidRPr="00011343">
        <w:rPr>
          <w:rFonts w:ascii="GHEA Grapalat" w:hAnsi="GHEA Grapalat" w:cs="Sylfaen"/>
          <w:sz w:val="20"/>
          <w:szCs w:val="20"/>
        </w:rPr>
        <w:t>ինչպես</w:t>
      </w:r>
      <w:r w:rsidRPr="00011343">
        <w:rPr>
          <w:rFonts w:ascii="GHEA Grapalat" w:hAnsi="GHEA Grapalat" w:cs="Sylfaen"/>
          <w:sz w:val="20"/>
          <w:szCs w:val="20"/>
          <w:lang w:val="es-ES"/>
        </w:rPr>
        <w:t xml:space="preserve"> </w:t>
      </w:r>
      <w:r w:rsidRPr="00011343">
        <w:rPr>
          <w:rFonts w:ascii="GHEA Grapalat" w:hAnsi="GHEA Grapalat" w:cs="Sylfaen"/>
          <w:sz w:val="20"/>
          <w:szCs w:val="20"/>
        </w:rPr>
        <w:t>նաև</w:t>
      </w:r>
      <w:r w:rsidRPr="00011343">
        <w:rPr>
          <w:rFonts w:ascii="GHEA Grapalat" w:hAnsi="GHEA Grapalat" w:cs="Sylfaen"/>
          <w:sz w:val="20"/>
          <w:szCs w:val="20"/>
          <w:lang w:val="es-ES"/>
        </w:rPr>
        <w:t xml:space="preserve"> </w:t>
      </w:r>
      <w:r w:rsidRPr="00011343">
        <w:rPr>
          <w:rFonts w:ascii="GHEA Grapalat" w:hAnsi="GHEA Grapalat" w:cs="Sylfaen"/>
          <w:sz w:val="20"/>
          <w:szCs w:val="20"/>
        </w:rPr>
        <w:t>այդ</w:t>
      </w:r>
      <w:r w:rsidRPr="00011343">
        <w:rPr>
          <w:rFonts w:ascii="GHEA Grapalat" w:hAnsi="GHEA Grapalat" w:cs="Sylfaen"/>
          <w:sz w:val="20"/>
          <w:szCs w:val="20"/>
          <w:lang w:val="es-ES"/>
        </w:rPr>
        <w:t xml:space="preserve"> </w:t>
      </w:r>
      <w:r w:rsidRPr="00011343">
        <w:rPr>
          <w:rFonts w:ascii="GHEA Grapalat" w:hAnsi="GHEA Grapalat" w:cs="Sylfaen"/>
          <w:sz w:val="20"/>
          <w:szCs w:val="20"/>
        </w:rPr>
        <w:t>պայմանագրի</w:t>
      </w:r>
      <w:r w:rsidRPr="00011343">
        <w:rPr>
          <w:rFonts w:ascii="GHEA Grapalat" w:hAnsi="GHEA Grapalat" w:cs="Sylfaen"/>
          <w:sz w:val="20"/>
          <w:szCs w:val="20"/>
          <w:lang w:val="es-ES"/>
        </w:rPr>
        <w:t xml:space="preserve"> (</w:t>
      </w:r>
      <w:r w:rsidRPr="00011343">
        <w:rPr>
          <w:rFonts w:ascii="GHEA Grapalat" w:hAnsi="GHEA Grapalat" w:cs="Sylfaen"/>
          <w:sz w:val="20"/>
          <w:szCs w:val="20"/>
        </w:rPr>
        <w:t>պայմանագրերի</w:t>
      </w:r>
      <w:r w:rsidRPr="00011343">
        <w:rPr>
          <w:rFonts w:ascii="GHEA Grapalat" w:hAnsi="GHEA Grapalat" w:cs="Sylfaen"/>
          <w:sz w:val="20"/>
          <w:szCs w:val="20"/>
          <w:lang w:val="es-ES"/>
        </w:rPr>
        <w:t xml:space="preserve">, </w:t>
      </w:r>
      <w:r w:rsidRPr="00011343">
        <w:rPr>
          <w:rFonts w:ascii="GHEA Grapalat" w:hAnsi="GHEA Grapalat" w:cs="Sylfaen"/>
          <w:sz w:val="20"/>
          <w:szCs w:val="20"/>
        </w:rPr>
        <w:t>համաձայնագրերի</w:t>
      </w:r>
      <w:r w:rsidRPr="00011343">
        <w:rPr>
          <w:rFonts w:ascii="GHEA Grapalat" w:hAnsi="GHEA Grapalat" w:cs="Sylfaen"/>
          <w:sz w:val="20"/>
          <w:szCs w:val="20"/>
          <w:lang w:val="es-ES"/>
        </w:rPr>
        <w:t xml:space="preserve">) </w:t>
      </w:r>
      <w:r w:rsidRPr="00011343">
        <w:rPr>
          <w:rFonts w:ascii="GHEA Grapalat" w:hAnsi="GHEA Grapalat" w:cs="Arial Armenian"/>
          <w:sz w:val="20"/>
          <w:szCs w:val="20"/>
          <w:lang w:eastAsia="ru-RU"/>
        </w:rPr>
        <w:t>սահմանված</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eastAsia="ru-RU"/>
        </w:rPr>
        <w:t>ժամկետում</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val="ru-RU" w:eastAsia="ru-RU"/>
        </w:rPr>
        <w:t>կատարումը</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val="ru-RU" w:eastAsia="ru-RU"/>
        </w:rPr>
        <w:t>հավաստող</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val="ru-RU" w:eastAsia="ru-RU"/>
        </w:rPr>
        <w:t>ակտի</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val="ru-RU" w:eastAsia="ru-RU"/>
        </w:rPr>
        <w:t>հանձման</w:t>
      </w:r>
      <w:r w:rsidRPr="00011343">
        <w:rPr>
          <w:rFonts w:ascii="GHEA Grapalat" w:hAnsi="GHEA Grapalat" w:cs="Arial Armenian"/>
          <w:sz w:val="20"/>
          <w:szCs w:val="20"/>
          <w:lang w:val="es-ES" w:eastAsia="ru-RU"/>
        </w:rPr>
        <w:t>-</w:t>
      </w:r>
      <w:r w:rsidRPr="00011343">
        <w:rPr>
          <w:rFonts w:ascii="GHEA Grapalat" w:hAnsi="GHEA Grapalat" w:cs="Arial Armenian"/>
          <w:sz w:val="20"/>
          <w:szCs w:val="20"/>
          <w:lang w:val="ru-RU" w:eastAsia="ru-RU"/>
        </w:rPr>
        <w:t>ընդունման</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val="ru-RU" w:eastAsia="ru-RU"/>
        </w:rPr>
        <w:t>արձանագրություն</w:t>
      </w:r>
      <w:r w:rsidRPr="00011343">
        <w:rPr>
          <w:rFonts w:ascii="GHEA Grapalat" w:hAnsi="GHEA Grapalat" w:cs="Arial Armenian"/>
          <w:sz w:val="20"/>
          <w:szCs w:val="20"/>
          <w:lang w:val="es-ES" w:eastAsia="ru-RU"/>
        </w:rPr>
        <w:t xml:space="preserve"> </w:t>
      </w:r>
      <w:r w:rsidR="006C1D7D" w:rsidRPr="00011343">
        <w:rPr>
          <w:rFonts w:ascii="GHEA Grapalat" w:hAnsi="GHEA Grapalat" w:cs="Arial Armenian"/>
          <w:sz w:val="20"/>
          <w:szCs w:val="20"/>
          <w:lang w:val="ru-RU" w:eastAsia="ru-RU"/>
        </w:rPr>
        <w:t>կամ</w:t>
      </w:r>
      <w:r w:rsidR="006C1D7D" w:rsidRPr="00011343">
        <w:rPr>
          <w:rFonts w:ascii="GHEA Grapalat" w:hAnsi="GHEA Grapalat" w:cs="Arial Armenian"/>
          <w:sz w:val="20"/>
          <w:szCs w:val="20"/>
          <w:lang w:val="es-ES" w:eastAsia="ru-RU"/>
        </w:rPr>
        <w:t xml:space="preserve"> </w:t>
      </w:r>
      <w:r w:rsidR="006C1D7D" w:rsidRPr="00011343">
        <w:rPr>
          <w:rFonts w:ascii="GHEA Grapalat" w:hAnsi="GHEA Grapalat" w:cs="Arial Armenian"/>
          <w:sz w:val="20"/>
          <w:szCs w:val="20"/>
          <w:lang w:val="ru-RU" w:eastAsia="ru-RU"/>
        </w:rPr>
        <w:t>պայմանագրով</w:t>
      </w:r>
      <w:r w:rsidR="006C1D7D" w:rsidRPr="00011343">
        <w:rPr>
          <w:rFonts w:ascii="GHEA Grapalat" w:hAnsi="GHEA Grapalat" w:cs="Arial Armenian"/>
          <w:sz w:val="20"/>
          <w:szCs w:val="20"/>
          <w:lang w:val="es-ES" w:eastAsia="ru-RU"/>
        </w:rPr>
        <w:t xml:space="preserve"> </w:t>
      </w:r>
      <w:r w:rsidR="006C1D7D" w:rsidRPr="00011343">
        <w:rPr>
          <w:rFonts w:ascii="GHEA Grapalat" w:hAnsi="GHEA Grapalat" w:cs="Arial Armenian"/>
          <w:sz w:val="20"/>
          <w:szCs w:val="20"/>
          <w:lang w:val="ru-RU" w:eastAsia="ru-RU"/>
        </w:rPr>
        <w:t>նախատեսված</w:t>
      </w:r>
      <w:r w:rsidR="006C1D7D" w:rsidRPr="00011343">
        <w:rPr>
          <w:rFonts w:ascii="GHEA Grapalat" w:hAnsi="GHEA Grapalat" w:cs="Arial Armenian"/>
          <w:sz w:val="20"/>
          <w:szCs w:val="20"/>
          <w:lang w:val="es-ES" w:eastAsia="ru-RU"/>
        </w:rPr>
        <w:t xml:space="preserve"> </w:t>
      </w:r>
      <w:r w:rsidR="006C1D7D" w:rsidRPr="00011343">
        <w:rPr>
          <w:rFonts w:ascii="GHEA Grapalat" w:hAnsi="GHEA Grapalat" w:cs="Arial Armenian"/>
          <w:sz w:val="20"/>
          <w:szCs w:val="20"/>
          <w:lang w:val="ru-RU" w:eastAsia="ru-RU"/>
        </w:rPr>
        <w:t>փաստաթուղթ</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val="ru-RU" w:eastAsia="ru-RU"/>
        </w:rPr>
        <w:t>պատճեն</w:t>
      </w:r>
      <w:r w:rsidRPr="00011343">
        <w:rPr>
          <w:rFonts w:ascii="GHEA Grapalat" w:hAnsi="GHEA Grapalat" w:cs="Arial Armenian"/>
          <w:sz w:val="20"/>
          <w:szCs w:val="20"/>
          <w:lang w:eastAsia="ru-RU"/>
        </w:rPr>
        <w:t>ներ</w:t>
      </w:r>
      <w:r w:rsidRPr="00011343">
        <w:rPr>
          <w:rFonts w:ascii="GHEA Grapalat" w:hAnsi="GHEA Grapalat" w:cs="Arial Armenian"/>
          <w:sz w:val="20"/>
          <w:szCs w:val="20"/>
          <w:lang w:val="ru-RU" w:eastAsia="ru-RU"/>
        </w:rPr>
        <w:t>ը</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val="ru-RU" w:eastAsia="ru-RU"/>
        </w:rPr>
        <w:t>կամ</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val="ru-RU" w:eastAsia="ru-RU"/>
        </w:rPr>
        <w:t>տվյալ</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val="ru-RU" w:eastAsia="ru-RU"/>
        </w:rPr>
        <w:t>պայմանագրի</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val="ru-RU" w:eastAsia="ru-RU"/>
        </w:rPr>
        <w:t>կատարումն</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val="ru-RU" w:eastAsia="ru-RU"/>
        </w:rPr>
        <w:t>ընդունած</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val="ru-RU" w:eastAsia="ru-RU"/>
        </w:rPr>
        <w:t>կողմի</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val="ru-RU" w:eastAsia="ru-RU"/>
        </w:rPr>
        <w:t>գրավոր</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val="ru-RU" w:eastAsia="ru-RU"/>
        </w:rPr>
        <w:t>հավաստ</w:t>
      </w:r>
      <w:r w:rsidRPr="00011343">
        <w:rPr>
          <w:rFonts w:ascii="GHEA Grapalat" w:hAnsi="GHEA Grapalat" w:cs="Arial Armenian"/>
          <w:sz w:val="20"/>
          <w:szCs w:val="20"/>
          <w:lang w:eastAsia="ru-RU"/>
        </w:rPr>
        <w:t>ման</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eastAsia="ru-RU"/>
        </w:rPr>
        <w:t>բնօրինակից</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eastAsia="ru-RU"/>
        </w:rPr>
        <w:t>արտատպված</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eastAsia="ru-RU"/>
        </w:rPr>
        <w:t>սկանավորված</w:t>
      </w:r>
      <w:r w:rsidRPr="00011343">
        <w:rPr>
          <w:rFonts w:ascii="GHEA Grapalat" w:hAnsi="GHEA Grapalat" w:cs="Arial Armenian"/>
          <w:sz w:val="20"/>
          <w:szCs w:val="20"/>
          <w:lang w:val="es-ES" w:eastAsia="ru-RU"/>
        </w:rPr>
        <w:t xml:space="preserve">) </w:t>
      </w:r>
      <w:r w:rsidRPr="00011343">
        <w:rPr>
          <w:rFonts w:ascii="GHEA Grapalat" w:hAnsi="GHEA Grapalat" w:cs="Arial Armenian"/>
          <w:sz w:val="20"/>
          <w:szCs w:val="20"/>
          <w:lang w:eastAsia="ru-RU"/>
        </w:rPr>
        <w:t>տարբերակը</w:t>
      </w:r>
      <w:r w:rsidRPr="00011343">
        <w:rPr>
          <w:rStyle w:val="af6"/>
          <w:rFonts w:ascii="GHEA Grapalat" w:hAnsi="GHEA Grapalat" w:cs="Arial Armenian"/>
          <w:sz w:val="20"/>
          <w:szCs w:val="20"/>
          <w:lang w:val="es-ES" w:eastAsia="ru-RU"/>
        </w:rPr>
        <w:t>.</w:t>
      </w:r>
    </w:p>
    <w:p w:rsidR="007E03B3" w:rsidRPr="00011343" w:rsidRDefault="007E03B3" w:rsidP="007E03B3">
      <w:pPr>
        <w:ind w:firstLine="567"/>
        <w:jc w:val="both"/>
        <w:rPr>
          <w:rFonts w:ascii="GHEA Grapalat" w:hAnsi="GHEA Grapalat" w:cs="Sylfaen"/>
          <w:sz w:val="20"/>
          <w:lang w:val="es-ES"/>
        </w:rPr>
      </w:pPr>
      <w:r w:rsidRPr="00011343">
        <w:rPr>
          <w:rFonts w:ascii="GHEA Grapalat" w:hAnsi="GHEA Grapalat" w:cs="Sylfaen"/>
          <w:sz w:val="20"/>
          <w:lang w:val="es-ES"/>
        </w:rPr>
        <w:t xml:space="preserve">2) իր կողմից հաստատված </w:t>
      </w:r>
      <w:r w:rsidRPr="00011343">
        <w:rPr>
          <w:rFonts w:ascii="GHEA Grapalat" w:hAnsi="GHEA Grapalat" w:cs="Sylfaen"/>
          <w:sz w:val="20"/>
          <w:lang w:val="ru-RU"/>
        </w:rPr>
        <w:t>այն</w:t>
      </w:r>
      <w:r w:rsidRPr="00011343">
        <w:rPr>
          <w:rFonts w:ascii="GHEA Grapalat" w:hAnsi="GHEA Grapalat" w:cs="Sylfaen"/>
          <w:sz w:val="20"/>
          <w:lang w:val="es-ES"/>
        </w:rPr>
        <w:t xml:space="preserve"> </w:t>
      </w:r>
      <w:r w:rsidRPr="00011343">
        <w:rPr>
          <w:rFonts w:ascii="GHEA Grapalat" w:hAnsi="GHEA Grapalat" w:cs="Sylfaen"/>
          <w:sz w:val="20"/>
          <w:lang w:val="ru-RU"/>
        </w:rPr>
        <w:t>տեխնիկական</w:t>
      </w:r>
      <w:r w:rsidRPr="00011343">
        <w:rPr>
          <w:rFonts w:ascii="GHEA Grapalat" w:hAnsi="GHEA Grapalat" w:cs="Sylfaen"/>
          <w:sz w:val="20"/>
          <w:lang w:val="es-ES"/>
        </w:rPr>
        <w:t xml:space="preserve"> </w:t>
      </w:r>
      <w:r w:rsidRPr="00011343">
        <w:rPr>
          <w:rFonts w:ascii="GHEA Grapalat" w:hAnsi="GHEA Grapalat" w:cs="Sylfaen"/>
          <w:sz w:val="20"/>
          <w:lang w:val="ru-RU"/>
        </w:rPr>
        <w:t>միջոցների</w:t>
      </w:r>
      <w:r w:rsidRPr="00011343">
        <w:rPr>
          <w:rFonts w:ascii="GHEA Grapalat" w:hAnsi="GHEA Grapalat" w:cs="Sylfaen"/>
          <w:sz w:val="20"/>
          <w:lang w:val="es-ES"/>
        </w:rPr>
        <w:t xml:space="preserve"> </w:t>
      </w:r>
      <w:r w:rsidRPr="00011343">
        <w:rPr>
          <w:rFonts w:ascii="GHEA Grapalat" w:hAnsi="GHEA Grapalat" w:cs="Sylfaen"/>
          <w:sz w:val="20"/>
          <w:lang w:val="ru-RU"/>
        </w:rPr>
        <w:t>տվյալները</w:t>
      </w:r>
      <w:r w:rsidRPr="00011343">
        <w:rPr>
          <w:rFonts w:ascii="GHEA Grapalat" w:hAnsi="GHEA Grapalat" w:cs="Sylfaen"/>
          <w:sz w:val="20"/>
          <w:lang w:val="es-ES"/>
        </w:rPr>
        <w:t xml:space="preserve">, </w:t>
      </w:r>
      <w:r w:rsidRPr="00011343">
        <w:rPr>
          <w:rFonts w:ascii="GHEA Grapalat" w:hAnsi="GHEA Grapalat" w:cs="Sylfaen"/>
          <w:sz w:val="20"/>
          <w:lang w:val="ru-RU"/>
        </w:rPr>
        <w:t>որոնք</w:t>
      </w:r>
      <w:r w:rsidRPr="00011343">
        <w:rPr>
          <w:rFonts w:ascii="GHEA Grapalat" w:hAnsi="GHEA Grapalat" w:cs="Sylfaen"/>
          <w:sz w:val="20"/>
          <w:lang w:val="es-ES"/>
        </w:rPr>
        <w:t xml:space="preserve"> մ</w:t>
      </w:r>
      <w:r w:rsidRPr="00011343">
        <w:rPr>
          <w:rFonts w:ascii="GHEA Grapalat" w:hAnsi="GHEA Grapalat" w:cs="Sylfaen"/>
          <w:sz w:val="20"/>
          <w:lang w:val="ru-RU"/>
        </w:rPr>
        <w:t>ասնակիցը</w:t>
      </w:r>
      <w:r w:rsidRPr="00011343">
        <w:rPr>
          <w:rFonts w:ascii="GHEA Grapalat" w:hAnsi="GHEA Grapalat" w:cs="Sylfaen"/>
          <w:sz w:val="20"/>
          <w:lang w:val="es-ES"/>
        </w:rPr>
        <w:t xml:space="preserve"> </w:t>
      </w:r>
      <w:r w:rsidRPr="00011343">
        <w:rPr>
          <w:rFonts w:ascii="GHEA Grapalat" w:hAnsi="GHEA Grapalat" w:cs="Sylfaen"/>
          <w:sz w:val="20"/>
          <w:lang w:val="ru-RU"/>
        </w:rPr>
        <w:t>նախատեսում</w:t>
      </w:r>
      <w:r w:rsidRPr="00011343">
        <w:rPr>
          <w:rFonts w:ascii="GHEA Grapalat" w:hAnsi="GHEA Grapalat" w:cs="Sylfaen"/>
          <w:sz w:val="20"/>
          <w:lang w:val="es-ES"/>
        </w:rPr>
        <w:t xml:space="preserve"> </w:t>
      </w:r>
      <w:r w:rsidRPr="00011343">
        <w:rPr>
          <w:rFonts w:ascii="GHEA Grapalat" w:hAnsi="GHEA Grapalat" w:cs="Sylfaen"/>
          <w:sz w:val="20"/>
          <w:lang w:val="ru-RU"/>
        </w:rPr>
        <w:t>է</w:t>
      </w:r>
      <w:r w:rsidRPr="00011343">
        <w:rPr>
          <w:rFonts w:ascii="GHEA Grapalat" w:hAnsi="GHEA Grapalat" w:cs="Sylfaen"/>
          <w:sz w:val="20"/>
          <w:lang w:val="es-ES"/>
        </w:rPr>
        <w:t xml:space="preserve"> </w:t>
      </w:r>
      <w:r w:rsidRPr="00011343">
        <w:rPr>
          <w:rFonts w:ascii="GHEA Grapalat" w:hAnsi="GHEA Grapalat" w:cs="Sylfaen"/>
          <w:sz w:val="20"/>
          <w:lang w:val="ru-RU"/>
        </w:rPr>
        <w:t>օգտագործել</w:t>
      </w:r>
      <w:r w:rsidRPr="00011343">
        <w:rPr>
          <w:rFonts w:ascii="GHEA Grapalat" w:hAnsi="GHEA Grapalat" w:cs="Sylfaen"/>
          <w:sz w:val="20"/>
          <w:lang w:val="es-ES"/>
        </w:rPr>
        <w:t xml:space="preserve"> </w:t>
      </w:r>
      <w:r w:rsidRPr="00011343">
        <w:rPr>
          <w:rFonts w:ascii="GHEA Grapalat" w:hAnsi="GHEA Grapalat" w:cs="Sylfaen"/>
          <w:sz w:val="20"/>
          <w:lang w:val="ru-RU"/>
        </w:rPr>
        <w:t>պայմանագրի</w:t>
      </w:r>
      <w:r w:rsidRPr="00011343">
        <w:rPr>
          <w:rFonts w:ascii="GHEA Grapalat" w:hAnsi="GHEA Grapalat" w:cs="Sylfaen"/>
          <w:sz w:val="20"/>
          <w:lang w:val="es-ES"/>
        </w:rPr>
        <w:t xml:space="preserve"> </w:t>
      </w:r>
      <w:r w:rsidRPr="00011343">
        <w:rPr>
          <w:rFonts w:ascii="GHEA Grapalat" w:hAnsi="GHEA Grapalat" w:cs="Sylfaen"/>
          <w:sz w:val="20"/>
          <w:lang w:val="ru-RU"/>
        </w:rPr>
        <w:t>կատարման</w:t>
      </w:r>
      <w:r w:rsidRPr="00011343">
        <w:rPr>
          <w:rFonts w:ascii="GHEA Grapalat" w:hAnsi="GHEA Grapalat" w:cs="Sylfaen"/>
          <w:sz w:val="20"/>
          <w:lang w:val="es-ES"/>
        </w:rPr>
        <w:t xml:space="preserve"> </w:t>
      </w:r>
      <w:r w:rsidRPr="00011343">
        <w:rPr>
          <w:rFonts w:ascii="GHEA Grapalat" w:hAnsi="GHEA Grapalat" w:cs="Sylfaen"/>
          <w:sz w:val="20"/>
          <w:lang w:val="ru-RU"/>
        </w:rPr>
        <w:t>ժամանակ</w:t>
      </w:r>
      <w:r w:rsidRPr="00011343">
        <w:rPr>
          <w:rFonts w:ascii="GHEA Grapalat" w:hAnsi="GHEA Grapalat" w:cs="Sylfaen"/>
          <w:sz w:val="20"/>
          <w:lang w:val="es-ES"/>
        </w:rPr>
        <w:t>` համաձայն հ</w:t>
      </w:r>
      <w:r w:rsidRPr="00011343">
        <w:rPr>
          <w:rFonts w:ascii="GHEA Grapalat" w:hAnsi="GHEA Grapalat" w:cs="Sylfaen"/>
          <w:sz w:val="20"/>
          <w:lang w:val="ru-RU"/>
        </w:rPr>
        <w:t>ավելված</w:t>
      </w:r>
      <w:r w:rsidRPr="00011343">
        <w:rPr>
          <w:rFonts w:ascii="GHEA Grapalat" w:hAnsi="GHEA Grapalat" w:cs="Sylfaen"/>
          <w:sz w:val="20"/>
          <w:lang w:val="es-ES"/>
        </w:rPr>
        <w:t xml:space="preserve"> N 3.1-ի</w:t>
      </w:r>
      <w:r w:rsidRPr="00011343">
        <w:rPr>
          <w:rFonts w:ascii="GHEA Grapalat" w:hAnsi="GHEA Grapalat" w:cs="Sylfaen"/>
          <w:sz w:val="20"/>
          <w:lang w:val="ru-RU"/>
        </w:rPr>
        <w:t>։</w:t>
      </w:r>
      <w:r w:rsidRPr="00011343">
        <w:rPr>
          <w:rFonts w:ascii="GHEA Grapalat" w:hAnsi="GHEA Grapalat" w:cs="Sylfaen"/>
          <w:sz w:val="20"/>
          <w:lang w:val="es-ES"/>
        </w:rPr>
        <w:t xml:space="preserve"> </w:t>
      </w:r>
      <w:r w:rsidRPr="00011343">
        <w:rPr>
          <w:rFonts w:ascii="GHEA Grapalat" w:hAnsi="GHEA Grapalat" w:cs="Sylfaen"/>
          <w:sz w:val="20"/>
          <w:lang w:val="ru-RU"/>
        </w:rPr>
        <w:t>Ընդ</w:t>
      </w:r>
      <w:r w:rsidRPr="00011343">
        <w:rPr>
          <w:rFonts w:ascii="GHEA Grapalat" w:hAnsi="GHEA Grapalat" w:cs="Sylfaen"/>
          <w:sz w:val="20"/>
          <w:lang w:val="es-ES"/>
        </w:rPr>
        <w:t xml:space="preserve"> </w:t>
      </w:r>
      <w:r w:rsidRPr="00011343">
        <w:rPr>
          <w:rFonts w:ascii="GHEA Grapalat" w:hAnsi="GHEA Grapalat" w:cs="Sylfaen"/>
          <w:sz w:val="20"/>
          <w:lang w:val="ru-RU"/>
        </w:rPr>
        <w:t>որում</w:t>
      </w:r>
      <w:r w:rsidRPr="00011343">
        <w:rPr>
          <w:rFonts w:ascii="GHEA Grapalat" w:hAnsi="GHEA Grapalat" w:cs="Sylfaen"/>
          <w:sz w:val="20"/>
          <w:lang w:val="es-ES"/>
        </w:rPr>
        <w:t xml:space="preserve">, </w:t>
      </w:r>
      <w:r w:rsidRPr="00011343">
        <w:rPr>
          <w:rFonts w:ascii="GHEA Grapalat" w:hAnsi="GHEA Grapalat" w:cs="Sylfaen"/>
          <w:sz w:val="20"/>
          <w:lang w:val="ru-RU"/>
        </w:rPr>
        <w:t>տեխնիկական</w:t>
      </w:r>
      <w:r w:rsidRPr="00011343">
        <w:rPr>
          <w:rFonts w:ascii="GHEA Grapalat" w:hAnsi="GHEA Grapalat" w:cs="Sylfaen"/>
          <w:sz w:val="20"/>
          <w:lang w:val="es-ES"/>
        </w:rPr>
        <w:t xml:space="preserve"> </w:t>
      </w:r>
      <w:r w:rsidRPr="00011343">
        <w:rPr>
          <w:rFonts w:ascii="GHEA Grapalat" w:hAnsi="GHEA Grapalat" w:cs="Sylfaen"/>
          <w:sz w:val="20"/>
          <w:lang w:val="ru-RU"/>
        </w:rPr>
        <w:t>միջոցների</w:t>
      </w:r>
      <w:r w:rsidRPr="00011343">
        <w:rPr>
          <w:rFonts w:ascii="GHEA Grapalat" w:hAnsi="GHEA Grapalat" w:cs="Sylfaen"/>
          <w:sz w:val="20"/>
          <w:lang w:val="es-ES"/>
        </w:rPr>
        <w:t xml:space="preserve"> </w:t>
      </w:r>
      <w:r w:rsidRPr="00011343">
        <w:rPr>
          <w:rFonts w:ascii="GHEA Grapalat" w:hAnsi="GHEA Grapalat" w:cs="Sylfaen"/>
          <w:sz w:val="20"/>
          <w:lang w:val="ru-RU"/>
        </w:rPr>
        <w:t>առկայությունը</w:t>
      </w:r>
      <w:r w:rsidRPr="00011343">
        <w:rPr>
          <w:rFonts w:ascii="GHEA Grapalat" w:hAnsi="GHEA Grapalat" w:cs="Sylfaen"/>
          <w:sz w:val="20"/>
          <w:lang w:val="es-ES"/>
        </w:rPr>
        <w:t xml:space="preserve"> </w:t>
      </w:r>
      <w:r w:rsidRPr="00011343">
        <w:rPr>
          <w:rFonts w:ascii="GHEA Grapalat" w:hAnsi="GHEA Grapalat" w:cs="Sylfaen"/>
          <w:sz w:val="20"/>
          <w:lang w:val="ru-RU"/>
        </w:rPr>
        <w:t>հիմնավորելու</w:t>
      </w:r>
      <w:r w:rsidRPr="00011343">
        <w:rPr>
          <w:rFonts w:ascii="GHEA Grapalat" w:hAnsi="GHEA Grapalat" w:cs="Sylfaen"/>
          <w:sz w:val="20"/>
          <w:lang w:val="es-ES"/>
        </w:rPr>
        <w:t xml:space="preserve"> </w:t>
      </w:r>
      <w:r w:rsidRPr="00011343">
        <w:rPr>
          <w:rFonts w:ascii="GHEA Grapalat" w:hAnsi="GHEA Grapalat" w:cs="Sylfaen"/>
          <w:sz w:val="20"/>
          <w:lang w:val="ru-RU"/>
        </w:rPr>
        <w:t>համար</w:t>
      </w:r>
      <w:r w:rsidRPr="00011343">
        <w:rPr>
          <w:rFonts w:ascii="GHEA Grapalat" w:hAnsi="GHEA Grapalat" w:cs="Sylfaen"/>
          <w:sz w:val="20"/>
          <w:lang w:val="es-ES"/>
        </w:rPr>
        <w:t xml:space="preserve"> </w:t>
      </w:r>
      <w:r w:rsidRPr="00011343">
        <w:rPr>
          <w:rFonts w:ascii="GHEA Grapalat" w:hAnsi="GHEA Grapalat" w:cs="Sylfaen"/>
          <w:sz w:val="20"/>
        </w:rPr>
        <w:t>մ</w:t>
      </w:r>
      <w:r w:rsidRPr="00011343">
        <w:rPr>
          <w:rFonts w:ascii="GHEA Grapalat" w:hAnsi="GHEA Grapalat" w:cs="Sylfaen"/>
          <w:sz w:val="20"/>
          <w:lang w:val="ru-RU"/>
        </w:rPr>
        <w:t>ասնակիցը</w:t>
      </w:r>
      <w:r w:rsidRPr="00011343">
        <w:rPr>
          <w:rFonts w:ascii="GHEA Grapalat" w:hAnsi="GHEA Grapalat" w:cs="Sylfaen"/>
          <w:sz w:val="20"/>
          <w:lang w:val="es-ES"/>
        </w:rPr>
        <w:t xml:space="preserve"> </w:t>
      </w:r>
      <w:r w:rsidRPr="00011343">
        <w:rPr>
          <w:rFonts w:ascii="GHEA Grapalat" w:hAnsi="GHEA Grapalat" w:cs="Sylfaen"/>
          <w:sz w:val="20"/>
          <w:lang w:val="ru-RU"/>
        </w:rPr>
        <w:t>ներկայացնում</w:t>
      </w:r>
      <w:r w:rsidRPr="00011343">
        <w:rPr>
          <w:rFonts w:ascii="GHEA Grapalat" w:hAnsi="GHEA Grapalat" w:cs="Sylfaen"/>
          <w:sz w:val="20"/>
          <w:lang w:val="es-ES"/>
        </w:rPr>
        <w:t xml:space="preserve"> </w:t>
      </w:r>
      <w:r w:rsidRPr="00011343">
        <w:rPr>
          <w:rFonts w:ascii="GHEA Grapalat" w:hAnsi="GHEA Grapalat" w:cs="Sylfaen"/>
          <w:sz w:val="20"/>
          <w:lang w:val="ru-RU"/>
        </w:rPr>
        <w:t>է</w:t>
      </w:r>
      <w:r w:rsidRPr="00011343">
        <w:rPr>
          <w:rFonts w:ascii="GHEA Grapalat" w:hAnsi="GHEA Grapalat" w:cs="Sylfaen"/>
          <w:sz w:val="20"/>
          <w:lang w:val="es-ES"/>
        </w:rPr>
        <w:t xml:space="preserve"> նաև </w:t>
      </w:r>
      <w:r w:rsidRPr="00011343">
        <w:rPr>
          <w:rFonts w:ascii="GHEA Grapalat" w:hAnsi="GHEA Grapalat" w:cs="Sylfaen"/>
          <w:sz w:val="20"/>
          <w:lang w:val="ru-RU"/>
        </w:rPr>
        <w:t>դրանց</w:t>
      </w:r>
      <w:r w:rsidRPr="00011343">
        <w:rPr>
          <w:rFonts w:ascii="GHEA Grapalat" w:hAnsi="GHEA Grapalat" w:cs="Sylfaen"/>
          <w:sz w:val="20"/>
          <w:lang w:val="es-ES"/>
        </w:rPr>
        <w:t xml:space="preserve"> </w:t>
      </w:r>
      <w:r w:rsidRPr="00011343">
        <w:rPr>
          <w:rFonts w:ascii="GHEA Grapalat" w:hAnsi="GHEA Grapalat" w:cs="Sylfaen"/>
          <w:sz w:val="20"/>
          <w:lang w:val="ru-RU"/>
        </w:rPr>
        <w:t>տեխնիկական</w:t>
      </w:r>
      <w:r w:rsidRPr="00011343">
        <w:rPr>
          <w:rFonts w:ascii="GHEA Grapalat" w:hAnsi="GHEA Grapalat" w:cs="Sylfaen"/>
          <w:sz w:val="20"/>
          <w:lang w:val="es-ES"/>
        </w:rPr>
        <w:t xml:space="preserve"> </w:t>
      </w:r>
      <w:r w:rsidRPr="00011343">
        <w:rPr>
          <w:rFonts w:ascii="GHEA Grapalat" w:hAnsi="GHEA Grapalat" w:cs="Sylfaen"/>
          <w:sz w:val="20"/>
          <w:lang w:val="ru-RU"/>
        </w:rPr>
        <w:t>անձնագրերի</w:t>
      </w:r>
      <w:r w:rsidRPr="00011343">
        <w:rPr>
          <w:rFonts w:ascii="GHEA Grapalat" w:hAnsi="GHEA Grapalat" w:cs="Sylfaen"/>
          <w:sz w:val="20"/>
          <w:lang w:val="es-ES"/>
        </w:rPr>
        <w:t xml:space="preserve"> </w:t>
      </w:r>
      <w:r w:rsidRPr="00011343">
        <w:rPr>
          <w:rFonts w:ascii="GHEA Grapalat" w:hAnsi="GHEA Grapalat" w:cs="Sylfaen"/>
          <w:sz w:val="20"/>
          <w:lang w:val="ru-RU"/>
        </w:rPr>
        <w:t>և</w:t>
      </w:r>
      <w:r w:rsidRPr="00011343">
        <w:rPr>
          <w:rFonts w:ascii="GHEA Grapalat" w:hAnsi="GHEA Grapalat" w:cs="Sylfaen"/>
          <w:sz w:val="20"/>
          <w:lang w:val="es-ES"/>
        </w:rPr>
        <w:t xml:space="preserve"> </w:t>
      </w:r>
      <w:r w:rsidRPr="00011343">
        <w:rPr>
          <w:rFonts w:ascii="GHEA Grapalat" w:hAnsi="GHEA Grapalat" w:cs="Sylfaen"/>
          <w:sz w:val="20"/>
          <w:lang w:val="ru-RU"/>
        </w:rPr>
        <w:t>այդ</w:t>
      </w:r>
      <w:r w:rsidRPr="00011343">
        <w:rPr>
          <w:rFonts w:ascii="GHEA Grapalat" w:hAnsi="GHEA Grapalat" w:cs="Sylfaen"/>
          <w:sz w:val="20"/>
          <w:lang w:val="es-ES"/>
        </w:rPr>
        <w:t xml:space="preserve"> </w:t>
      </w:r>
      <w:r w:rsidRPr="00011343">
        <w:rPr>
          <w:rFonts w:ascii="GHEA Grapalat" w:hAnsi="GHEA Grapalat" w:cs="Sylfaen"/>
          <w:sz w:val="20"/>
          <w:lang w:val="ru-RU"/>
        </w:rPr>
        <w:t>միջոցների</w:t>
      </w:r>
      <w:r w:rsidRPr="00011343">
        <w:rPr>
          <w:rFonts w:ascii="GHEA Grapalat" w:hAnsi="GHEA Grapalat" w:cs="Sylfaen"/>
          <w:sz w:val="20"/>
          <w:lang w:val="es-ES"/>
        </w:rPr>
        <w:t xml:space="preserve"> </w:t>
      </w:r>
      <w:r w:rsidRPr="00011343">
        <w:rPr>
          <w:rFonts w:ascii="GHEA Grapalat" w:hAnsi="GHEA Grapalat" w:cs="Sylfaen"/>
          <w:sz w:val="20"/>
          <w:lang w:val="ru-RU"/>
        </w:rPr>
        <w:t>նկատմամբ</w:t>
      </w:r>
      <w:r w:rsidRPr="00011343">
        <w:rPr>
          <w:rFonts w:ascii="GHEA Grapalat" w:hAnsi="GHEA Grapalat" w:cs="Sylfaen"/>
          <w:sz w:val="20"/>
          <w:lang w:val="es-ES"/>
        </w:rPr>
        <w:t xml:space="preserve"> մ</w:t>
      </w:r>
      <w:r w:rsidRPr="00011343">
        <w:rPr>
          <w:rFonts w:ascii="GHEA Grapalat" w:hAnsi="GHEA Grapalat" w:cs="Sylfaen"/>
          <w:sz w:val="20"/>
          <w:lang w:val="ru-RU"/>
        </w:rPr>
        <w:t>ասնակցի</w:t>
      </w:r>
      <w:r w:rsidRPr="00011343">
        <w:rPr>
          <w:rFonts w:ascii="GHEA Grapalat" w:hAnsi="GHEA Grapalat" w:cs="Sylfaen"/>
          <w:sz w:val="20"/>
          <w:lang w:val="es-ES"/>
        </w:rPr>
        <w:t xml:space="preserve"> </w:t>
      </w:r>
      <w:r w:rsidRPr="00011343">
        <w:rPr>
          <w:rFonts w:ascii="GHEA Grapalat" w:hAnsi="GHEA Grapalat" w:cs="Sylfaen"/>
          <w:sz w:val="20"/>
          <w:lang w:val="ru-RU"/>
        </w:rPr>
        <w:t>սեփականության</w:t>
      </w:r>
      <w:r w:rsidRPr="00011343">
        <w:rPr>
          <w:rFonts w:ascii="GHEA Grapalat" w:hAnsi="GHEA Grapalat" w:cs="Sylfaen"/>
          <w:sz w:val="20"/>
          <w:lang w:val="es-ES"/>
        </w:rPr>
        <w:t xml:space="preserve"> </w:t>
      </w:r>
      <w:r w:rsidRPr="00011343">
        <w:rPr>
          <w:rFonts w:ascii="GHEA Grapalat" w:hAnsi="GHEA Grapalat" w:cs="Sylfaen"/>
          <w:sz w:val="20"/>
          <w:lang w:val="ru-RU"/>
        </w:rPr>
        <w:t>կամ</w:t>
      </w:r>
      <w:r w:rsidRPr="00011343">
        <w:rPr>
          <w:rFonts w:ascii="GHEA Grapalat" w:hAnsi="GHEA Grapalat" w:cs="Sylfaen"/>
          <w:sz w:val="20"/>
          <w:lang w:val="es-ES"/>
        </w:rPr>
        <w:t xml:space="preserve"> </w:t>
      </w:r>
      <w:r w:rsidRPr="00011343">
        <w:rPr>
          <w:rFonts w:ascii="GHEA Grapalat" w:hAnsi="GHEA Grapalat" w:cs="Sylfaen"/>
          <w:sz w:val="20"/>
          <w:lang w:val="ru-RU"/>
        </w:rPr>
        <w:t>ժամանակավոր</w:t>
      </w:r>
      <w:r w:rsidRPr="00011343">
        <w:rPr>
          <w:rFonts w:ascii="GHEA Grapalat" w:hAnsi="GHEA Grapalat" w:cs="Sylfaen"/>
          <w:sz w:val="20"/>
          <w:lang w:val="es-ES"/>
        </w:rPr>
        <w:t xml:space="preserve"> </w:t>
      </w:r>
      <w:r w:rsidRPr="00011343">
        <w:rPr>
          <w:rFonts w:ascii="GHEA Grapalat" w:hAnsi="GHEA Grapalat" w:cs="Sylfaen"/>
          <w:sz w:val="20"/>
          <w:lang w:val="ru-RU"/>
        </w:rPr>
        <w:t>օգտագործման</w:t>
      </w:r>
      <w:r w:rsidRPr="00011343">
        <w:rPr>
          <w:rFonts w:ascii="GHEA Grapalat" w:hAnsi="GHEA Grapalat" w:cs="Sylfaen"/>
          <w:sz w:val="20"/>
          <w:lang w:val="es-ES"/>
        </w:rPr>
        <w:t xml:space="preserve"> </w:t>
      </w:r>
      <w:r w:rsidRPr="00011343">
        <w:rPr>
          <w:rFonts w:ascii="GHEA Grapalat" w:hAnsi="GHEA Grapalat" w:cs="Sylfaen"/>
          <w:sz w:val="20"/>
          <w:lang w:val="ru-RU"/>
        </w:rPr>
        <w:t>իրավունքը</w:t>
      </w:r>
      <w:r w:rsidRPr="00011343">
        <w:rPr>
          <w:rFonts w:ascii="GHEA Grapalat" w:hAnsi="GHEA Grapalat" w:cs="Sylfaen"/>
          <w:sz w:val="20"/>
          <w:lang w:val="es-ES"/>
        </w:rPr>
        <w:t xml:space="preserve"> </w:t>
      </w:r>
      <w:r w:rsidRPr="00011343">
        <w:rPr>
          <w:rFonts w:ascii="GHEA Grapalat" w:hAnsi="GHEA Grapalat" w:cs="Sylfaen"/>
          <w:sz w:val="20"/>
          <w:lang w:val="ru-RU"/>
        </w:rPr>
        <w:t>հաստատող</w:t>
      </w:r>
      <w:r w:rsidRPr="00011343">
        <w:rPr>
          <w:rFonts w:ascii="GHEA Grapalat" w:hAnsi="GHEA Grapalat" w:cs="Sylfaen"/>
          <w:sz w:val="20"/>
          <w:lang w:val="es-ES"/>
        </w:rPr>
        <w:t xml:space="preserve"> </w:t>
      </w:r>
      <w:r w:rsidRPr="00011343">
        <w:rPr>
          <w:rFonts w:ascii="GHEA Grapalat" w:hAnsi="GHEA Grapalat" w:cs="Sylfaen"/>
          <w:sz w:val="20"/>
          <w:lang w:val="ru-RU"/>
        </w:rPr>
        <w:t>փաստաթղթերի</w:t>
      </w:r>
      <w:r w:rsidRPr="00011343">
        <w:rPr>
          <w:rFonts w:ascii="GHEA Grapalat" w:hAnsi="GHEA Grapalat" w:cs="Sylfaen"/>
          <w:sz w:val="20"/>
          <w:lang w:val="es-ES"/>
        </w:rPr>
        <w:t xml:space="preserve"> </w:t>
      </w:r>
      <w:r w:rsidRPr="00011343">
        <w:rPr>
          <w:rFonts w:ascii="GHEA Grapalat" w:hAnsi="GHEA Grapalat" w:cs="Sylfaen"/>
          <w:sz w:val="20"/>
          <w:lang w:val="ru-RU"/>
        </w:rPr>
        <w:t>պատճենները</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es-ES"/>
        </w:rPr>
        <w:t>3</w:t>
      </w:r>
      <w:r w:rsidRPr="00011343">
        <w:rPr>
          <w:rFonts w:ascii="GHEA Grapalat" w:hAnsi="GHEA Grapalat" w:cs="Sylfaen"/>
          <w:sz w:val="20"/>
          <w:lang w:val="af-ZA"/>
        </w:rPr>
        <w:t xml:space="preserve">) իր կողմից հաստատված </w:t>
      </w:r>
      <w:r w:rsidRPr="00011343">
        <w:rPr>
          <w:rFonts w:ascii="GHEA Grapalat" w:hAnsi="GHEA Grapalat" w:cs="Sylfaen"/>
          <w:sz w:val="20"/>
          <w:lang w:val="ru-RU"/>
        </w:rPr>
        <w:t>տեղեկանք</w:t>
      </w:r>
      <w:r w:rsidRPr="00011343">
        <w:rPr>
          <w:rFonts w:ascii="GHEA Grapalat" w:hAnsi="GHEA Grapalat" w:cs="Sylfaen"/>
          <w:sz w:val="20"/>
          <w:lang w:val="af-ZA"/>
        </w:rPr>
        <w:t xml:space="preserve">` </w:t>
      </w:r>
      <w:r w:rsidRPr="00011343">
        <w:rPr>
          <w:rFonts w:ascii="GHEA Grapalat" w:hAnsi="GHEA Grapalat" w:cs="Sylfaen"/>
          <w:sz w:val="20"/>
          <w:lang w:val="ru-RU"/>
        </w:rPr>
        <w:t>կնքվելիք</w:t>
      </w:r>
      <w:r w:rsidRPr="00011343">
        <w:rPr>
          <w:rFonts w:ascii="GHEA Grapalat" w:hAnsi="GHEA Grapalat" w:cs="Sylfaen"/>
          <w:sz w:val="20"/>
          <w:lang w:val="af-ZA"/>
        </w:rPr>
        <w:t xml:space="preserve"> </w:t>
      </w:r>
      <w:r w:rsidRPr="00011343">
        <w:rPr>
          <w:rFonts w:ascii="GHEA Grapalat" w:hAnsi="GHEA Grapalat" w:cs="Sylfaen"/>
          <w:sz w:val="20"/>
          <w:lang w:val="ru-RU"/>
        </w:rPr>
        <w:t>պայմանագրի</w:t>
      </w:r>
      <w:r w:rsidRPr="00011343">
        <w:rPr>
          <w:rFonts w:ascii="GHEA Grapalat" w:hAnsi="GHEA Grapalat" w:cs="Sylfaen"/>
          <w:sz w:val="20"/>
          <w:lang w:val="af-ZA"/>
        </w:rPr>
        <w:t xml:space="preserve"> </w:t>
      </w:r>
      <w:r w:rsidRPr="00011343">
        <w:rPr>
          <w:rFonts w:ascii="GHEA Grapalat" w:hAnsi="GHEA Grapalat" w:cs="Sylfaen"/>
          <w:sz w:val="20"/>
          <w:lang w:val="ru-RU"/>
        </w:rPr>
        <w:t>կատարման</w:t>
      </w:r>
      <w:r w:rsidRPr="00011343">
        <w:rPr>
          <w:rFonts w:ascii="GHEA Grapalat" w:hAnsi="GHEA Grapalat" w:cs="Sylfaen"/>
          <w:sz w:val="20"/>
          <w:lang w:val="af-ZA"/>
        </w:rPr>
        <w:t xml:space="preserve"> </w:t>
      </w:r>
      <w:r w:rsidRPr="00011343">
        <w:rPr>
          <w:rFonts w:ascii="GHEA Grapalat" w:hAnsi="GHEA Grapalat" w:cs="Sylfaen"/>
          <w:sz w:val="20"/>
          <w:lang w:val="ru-RU"/>
        </w:rPr>
        <w:t>համար</w:t>
      </w:r>
      <w:r w:rsidRPr="00011343">
        <w:rPr>
          <w:rFonts w:ascii="GHEA Grapalat" w:hAnsi="GHEA Grapalat" w:cs="Sylfaen"/>
          <w:sz w:val="20"/>
          <w:lang w:val="af-ZA"/>
        </w:rPr>
        <w:t xml:space="preserve"> մ</w:t>
      </w:r>
      <w:r w:rsidRPr="00011343">
        <w:rPr>
          <w:rFonts w:ascii="GHEA Grapalat" w:hAnsi="GHEA Grapalat" w:cs="Sylfaen"/>
          <w:sz w:val="20"/>
          <w:lang w:val="ru-RU"/>
        </w:rPr>
        <w:t>ասնակցի</w:t>
      </w:r>
      <w:r w:rsidRPr="00011343">
        <w:rPr>
          <w:rFonts w:ascii="GHEA Grapalat" w:hAnsi="GHEA Grapalat" w:cs="Sylfaen"/>
          <w:sz w:val="20"/>
          <w:lang w:val="af-ZA"/>
        </w:rPr>
        <w:t xml:space="preserve"> </w:t>
      </w:r>
      <w:r w:rsidRPr="00011343">
        <w:rPr>
          <w:rFonts w:ascii="GHEA Grapalat" w:hAnsi="GHEA Grapalat" w:cs="Sylfaen"/>
          <w:sz w:val="20"/>
          <w:lang w:val="ru-RU"/>
        </w:rPr>
        <w:t>կողմից</w:t>
      </w:r>
      <w:r w:rsidRPr="00011343">
        <w:rPr>
          <w:rFonts w:ascii="GHEA Grapalat" w:hAnsi="GHEA Grapalat" w:cs="Sylfaen"/>
          <w:sz w:val="20"/>
          <w:lang w:val="af-ZA"/>
        </w:rPr>
        <w:t xml:space="preserve"> </w:t>
      </w:r>
      <w:r w:rsidRPr="00011343">
        <w:rPr>
          <w:rFonts w:ascii="GHEA Grapalat" w:hAnsi="GHEA Grapalat" w:cs="Sylfaen"/>
          <w:sz w:val="20"/>
          <w:lang w:val="ru-RU"/>
        </w:rPr>
        <w:t>առաջարկվող</w:t>
      </w:r>
      <w:r w:rsidRPr="00011343">
        <w:rPr>
          <w:rFonts w:ascii="GHEA Grapalat" w:hAnsi="GHEA Grapalat" w:cs="Sylfaen"/>
          <w:sz w:val="20"/>
          <w:lang w:val="af-ZA"/>
        </w:rPr>
        <w:t xml:space="preserve"> </w:t>
      </w:r>
      <w:r w:rsidRPr="00011343">
        <w:rPr>
          <w:rFonts w:ascii="GHEA Grapalat" w:hAnsi="GHEA Grapalat" w:cs="Sylfaen"/>
          <w:sz w:val="20"/>
          <w:lang w:val="ru-RU"/>
        </w:rPr>
        <w:t>հիմնական</w:t>
      </w:r>
      <w:r w:rsidRPr="00011343">
        <w:rPr>
          <w:rFonts w:ascii="GHEA Grapalat" w:hAnsi="GHEA Grapalat" w:cs="Sylfaen"/>
          <w:sz w:val="20"/>
          <w:lang w:val="af-ZA"/>
        </w:rPr>
        <w:t xml:space="preserve"> </w:t>
      </w:r>
      <w:r w:rsidRPr="00011343">
        <w:rPr>
          <w:rFonts w:ascii="GHEA Grapalat" w:hAnsi="GHEA Grapalat" w:cs="Sylfaen"/>
          <w:sz w:val="20"/>
          <w:lang w:val="ru-RU"/>
        </w:rPr>
        <w:t>աշխատակազմի</w:t>
      </w:r>
      <w:r w:rsidRPr="00011343">
        <w:rPr>
          <w:rFonts w:ascii="GHEA Grapalat" w:hAnsi="GHEA Grapalat" w:cs="Sylfaen"/>
          <w:sz w:val="20"/>
          <w:lang w:val="af-ZA"/>
        </w:rPr>
        <w:t xml:space="preserve"> </w:t>
      </w:r>
      <w:r w:rsidRPr="00011343">
        <w:rPr>
          <w:rFonts w:ascii="GHEA Grapalat" w:hAnsi="GHEA Grapalat" w:cs="Sylfaen"/>
          <w:sz w:val="20"/>
          <w:lang w:val="ru-RU"/>
        </w:rPr>
        <w:t>մասին</w:t>
      </w:r>
      <w:r w:rsidRPr="00011343">
        <w:rPr>
          <w:rFonts w:ascii="GHEA Grapalat" w:hAnsi="GHEA Grapalat" w:cs="Sylfaen"/>
          <w:sz w:val="20"/>
          <w:lang w:val="es-ES"/>
        </w:rPr>
        <w:t xml:space="preserve">` </w:t>
      </w:r>
      <w:r w:rsidRPr="00011343">
        <w:rPr>
          <w:rFonts w:ascii="GHEA Grapalat" w:hAnsi="GHEA Grapalat" w:cs="Sylfaen"/>
          <w:sz w:val="20"/>
        </w:rPr>
        <w:t>համաձայն</w:t>
      </w:r>
      <w:r w:rsidRPr="00011343">
        <w:rPr>
          <w:rFonts w:ascii="GHEA Grapalat" w:hAnsi="GHEA Grapalat" w:cs="Sylfaen"/>
          <w:sz w:val="20"/>
          <w:lang w:val="es-ES"/>
        </w:rPr>
        <w:t xml:space="preserve"> </w:t>
      </w:r>
      <w:r w:rsidRPr="00011343">
        <w:rPr>
          <w:rFonts w:ascii="GHEA Grapalat" w:hAnsi="GHEA Grapalat" w:cs="Sylfaen"/>
          <w:sz w:val="20"/>
          <w:lang w:val="af-ZA"/>
        </w:rPr>
        <w:t>հ</w:t>
      </w:r>
      <w:r w:rsidRPr="00011343">
        <w:rPr>
          <w:rFonts w:ascii="GHEA Grapalat" w:hAnsi="GHEA Grapalat" w:cs="Sylfaen"/>
          <w:sz w:val="20"/>
          <w:lang w:val="ru-RU"/>
        </w:rPr>
        <w:t>ավելված</w:t>
      </w:r>
      <w:r w:rsidRPr="00011343">
        <w:rPr>
          <w:rFonts w:ascii="GHEA Grapalat" w:hAnsi="GHEA Grapalat" w:cs="Sylfaen"/>
          <w:sz w:val="20"/>
          <w:lang w:val="af-ZA"/>
        </w:rPr>
        <w:t xml:space="preserve"> N 3.2-ի</w:t>
      </w:r>
      <w:r w:rsidRPr="00011343">
        <w:rPr>
          <w:rFonts w:ascii="GHEA Grapalat" w:hAnsi="GHEA Grapalat" w:cs="Sylfaen"/>
          <w:sz w:val="20"/>
          <w:lang w:val="ru-RU"/>
        </w:rPr>
        <w:t>։</w:t>
      </w:r>
      <w:r w:rsidRPr="00011343">
        <w:rPr>
          <w:rFonts w:ascii="GHEA Grapalat" w:hAnsi="GHEA Grapalat" w:cs="Sylfaen"/>
          <w:sz w:val="20"/>
          <w:lang w:val="af-ZA"/>
        </w:rPr>
        <w:t xml:space="preserve"> </w:t>
      </w:r>
      <w:r w:rsidRPr="00011343">
        <w:rPr>
          <w:rFonts w:ascii="GHEA Grapalat" w:hAnsi="GHEA Grapalat" w:cs="Sylfaen"/>
          <w:sz w:val="20"/>
          <w:lang w:val="ru-RU"/>
        </w:rPr>
        <w:t>Նշված</w:t>
      </w:r>
      <w:r w:rsidRPr="00011343">
        <w:rPr>
          <w:rFonts w:ascii="GHEA Grapalat" w:hAnsi="GHEA Grapalat" w:cs="Sylfaen"/>
          <w:sz w:val="20"/>
          <w:lang w:val="af-ZA"/>
        </w:rPr>
        <w:t xml:space="preserve"> </w:t>
      </w:r>
      <w:r w:rsidRPr="00011343">
        <w:rPr>
          <w:rFonts w:ascii="GHEA Grapalat" w:hAnsi="GHEA Grapalat" w:cs="Sylfaen"/>
          <w:sz w:val="20"/>
          <w:lang w:val="ru-RU"/>
        </w:rPr>
        <w:t>տեղեկանքին</w:t>
      </w:r>
      <w:r w:rsidRPr="00011343">
        <w:rPr>
          <w:rFonts w:ascii="GHEA Grapalat" w:hAnsi="GHEA Grapalat" w:cs="Sylfaen"/>
          <w:sz w:val="20"/>
          <w:lang w:val="af-ZA"/>
        </w:rPr>
        <w:t xml:space="preserve"> կցվում են նաև </w:t>
      </w:r>
      <w:r w:rsidRPr="00011343">
        <w:rPr>
          <w:rFonts w:ascii="GHEA Grapalat" w:hAnsi="GHEA Grapalat" w:cs="Sylfaen"/>
          <w:sz w:val="20"/>
          <w:lang w:val="ru-RU"/>
        </w:rPr>
        <w:t>հիմնական</w:t>
      </w:r>
      <w:r w:rsidRPr="00011343">
        <w:rPr>
          <w:rFonts w:ascii="GHEA Grapalat" w:hAnsi="GHEA Grapalat" w:cs="Sylfaen"/>
          <w:sz w:val="20"/>
          <w:lang w:val="af-ZA"/>
        </w:rPr>
        <w:t xml:space="preserve"> </w:t>
      </w:r>
      <w:r w:rsidRPr="00011343">
        <w:rPr>
          <w:rFonts w:ascii="GHEA Grapalat" w:hAnsi="GHEA Grapalat" w:cs="Sylfaen"/>
          <w:sz w:val="20"/>
          <w:lang w:val="ru-RU"/>
        </w:rPr>
        <w:t>աշխատակազմում</w:t>
      </w:r>
      <w:r w:rsidRPr="00011343">
        <w:rPr>
          <w:rFonts w:ascii="GHEA Grapalat" w:hAnsi="GHEA Grapalat" w:cs="Sylfaen"/>
          <w:sz w:val="20"/>
          <w:lang w:val="af-ZA"/>
        </w:rPr>
        <w:t xml:space="preserve"> </w:t>
      </w:r>
      <w:r w:rsidRPr="00011343">
        <w:rPr>
          <w:rFonts w:ascii="GHEA Grapalat" w:hAnsi="GHEA Grapalat" w:cs="Sylfaen"/>
          <w:sz w:val="20"/>
          <w:lang w:val="ru-RU"/>
        </w:rPr>
        <w:t>ներգրավված</w:t>
      </w:r>
      <w:r w:rsidRPr="00011343">
        <w:rPr>
          <w:rFonts w:ascii="GHEA Grapalat" w:hAnsi="GHEA Grapalat" w:cs="Sylfaen"/>
          <w:sz w:val="20"/>
          <w:lang w:val="af-ZA"/>
        </w:rPr>
        <w:t xml:space="preserve"> </w:t>
      </w:r>
      <w:r w:rsidRPr="00011343">
        <w:rPr>
          <w:rFonts w:ascii="GHEA Grapalat" w:hAnsi="GHEA Grapalat" w:cs="Sylfaen"/>
          <w:sz w:val="20"/>
          <w:lang w:val="ru-RU"/>
        </w:rPr>
        <w:t>մասնագետների</w:t>
      </w:r>
      <w:r w:rsidRPr="00011343">
        <w:rPr>
          <w:rFonts w:ascii="GHEA Grapalat" w:hAnsi="GHEA Grapalat" w:cs="Sylfaen"/>
          <w:sz w:val="20"/>
          <w:lang w:val="af-ZA"/>
        </w:rPr>
        <w:t xml:space="preserve"> </w:t>
      </w:r>
      <w:r w:rsidRPr="00011343">
        <w:rPr>
          <w:rFonts w:ascii="GHEA Grapalat" w:hAnsi="GHEA Grapalat" w:cs="Sylfaen"/>
          <w:sz w:val="20"/>
          <w:lang w:val="ru-RU"/>
        </w:rPr>
        <w:t>հաստատած</w:t>
      </w:r>
      <w:r w:rsidRPr="00011343">
        <w:rPr>
          <w:rFonts w:ascii="GHEA Grapalat" w:hAnsi="GHEA Grapalat" w:cs="Sylfaen"/>
          <w:sz w:val="20"/>
          <w:lang w:val="af-ZA"/>
        </w:rPr>
        <w:t xml:space="preserve"> </w:t>
      </w:r>
      <w:r w:rsidRPr="00011343">
        <w:rPr>
          <w:rFonts w:ascii="GHEA Grapalat" w:hAnsi="GHEA Grapalat" w:cs="Sylfaen"/>
          <w:sz w:val="20"/>
          <w:lang w:val="ru-RU"/>
        </w:rPr>
        <w:t>գրավոր</w:t>
      </w:r>
      <w:r w:rsidRPr="00011343">
        <w:rPr>
          <w:rFonts w:ascii="GHEA Grapalat" w:hAnsi="GHEA Grapalat" w:cs="Sylfaen"/>
          <w:sz w:val="20"/>
          <w:lang w:val="af-ZA"/>
        </w:rPr>
        <w:t xml:space="preserve"> </w:t>
      </w:r>
      <w:r w:rsidRPr="00011343">
        <w:rPr>
          <w:rFonts w:ascii="GHEA Grapalat" w:hAnsi="GHEA Grapalat" w:cs="Sylfaen"/>
          <w:sz w:val="20"/>
          <w:lang w:val="ru-RU"/>
        </w:rPr>
        <w:t>համաձայնություններ</w:t>
      </w:r>
      <w:r w:rsidRPr="00011343">
        <w:rPr>
          <w:rFonts w:ascii="GHEA Grapalat" w:hAnsi="GHEA Grapalat" w:cs="Sylfaen"/>
          <w:sz w:val="20"/>
        </w:rPr>
        <w:t>ի</w:t>
      </w:r>
      <w:r w:rsidRPr="00011343">
        <w:rPr>
          <w:rFonts w:ascii="GHEA Grapalat" w:hAnsi="GHEA Grapalat" w:cs="Sylfaen"/>
          <w:sz w:val="20"/>
          <w:lang w:val="af-ZA"/>
        </w:rPr>
        <w:t xml:space="preserve"> </w:t>
      </w:r>
      <w:r w:rsidRPr="00011343">
        <w:rPr>
          <w:rFonts w:ascii="GHEA Grapalat" w:hAnsi="GHEA Grapalat" w:cs="Sylfaen"/>
          <w:sz w:val="20"/>
        </w:rPr>
        <w:lastRenderedPageBreak/>
        <w:t>բնօրինակից</w:t>
      </w:r>
      <w:r w:rsidRPr="00011343">
        <w:rPr>
          <w:rFonts w:ascii="GHEA Grapalat" w:hAnsi="GHEA Grapalat" w:cs="Sylfaen"/>
          <w:sz w:val="20"/>
          <w:lang w:val="af-ZA"/>
        </w:rPr>
        <w:t xml:space="preserve"> </w:t>
      </w:r>
      <w:r w:rsidRPr="00011343">
        <w:rPr>
          <w:rFonts w:ascii="GHEA Grapalat" w:hAnsi="GHEA Grapalat" w:cs="Sylfaen"/>
          <w:sz w:val="20"/>
        </w:rPr>
        <w:t>արտատպված</w:t>
      </w:r>
      <w:r w:rsidRPr="00011343">
        <w:rPr>
          <w:rFonts w:ascii="GHEA Grapalat" w:hAnsi="GHEA Grapalat" w:cs="Sylfaen"/>
          <w:sz w:val="20"/>
          <w:lang w:val="af-ZA"/>
        </w:rPr>
        <w:t xml:space="preserve"> (</w:t>
      </w:r>
      <w:r w:rsidRPr="00011343">
        <w:rPr>
          <w:rFonts w:ascii="GHEA Grapalat" w:hAnsi="GHEA Grapalat" w:cs="Sylfaen"/>
          <w:sz w:val="20"/>
        </w:rPr>
        <w:t>սկանավորված</w:t>
      </w:r>
      <w:r w:rsidRPr="00011343">
        <w:rPr>
          <w:rFonts w:ascii="GHEA Grapalat" w:hAnsi="GHEA Grapalat" w:cs="Sylfaen"/>
          <w:sz w:val="20"/>
          <w:lang w:val="af-ZA"/>
        </w:rPr>
        <w:t xml:space="preserve">) </w:t>
      </w:r>
      <w:r w:rsidRPr="00011343">
        <w:rPr>
          <w:rFonts w:ascii="GHEA Grapalat" w:hAnsi="GHEA Grapalat" w:cs="Sylfaen"/>
          <w:sz w:val="20"/>
        </w:rPr>
        <w:t>տարբերակը</w:t>
      </w:r>
      <w:r w:rsidRPr="00011343">
        <w:rPr>
          <w:rFonts w:ascii="GHEA Grapalat" w:hAnsi="GHEA Grapalat" w:cs="Sylfaen"/>
          <w:sz w:val="20"/>
          <w:lang w:val="af-ZA"/>
        </w:rPr>
        <w:t xml:space="preserve">` </w:t>
      </w:r>
      <w:r w:rsidRPr="00011343">
        <w:rPr>
          <w:rFonts w:ascii="GHEA Grapalat" w:hAnsi="GHEA Grapalat" w:cs="Sylfaen"/>
          <w:sz w:val="20"/>
          <w:lang w:val="ru-RU"/>
        </w:rPr>
        <w:t>իրականացվելիք</w:t>
      </w:r>
      <w:r w:rsidRPr="00011343">
        <w:rPr>
          <w:rFonts w:ascii="GHEA Grapalat" w:hAnsi="GHEA Grapalat" w:cs="Sylfaen"/>
          <w:sz w:val="20"/>
          <w:lang w:val="af-ZA"/>
        </w:rPr>
        <w:t xml:space="preserve"> </w:t>
      </w:r>
      <w:r w:rsidRPr="00011343">
        <w:rPr>
          <w:rFonts w:ascii="GHEA Grapalat" w:hAnsi="GHEA Grapalat" w:cs="Sylfaen"/>
          <w:sz w:val="20"/>
          <w:lang w:val="ru-RU"/>
        </w:rPr>
        <w:t>աշխատանքներում</w:t>
      </w:r>
      <w:r w:rsidRPr="00011343">
        <w:rPr>
          <w:rFonts w:ascii="GHEA Grapalat" w:hAnsi="GHEA Grapalat" w:cs="Sylfaen"/>
          <w:sz w:val="20"/>
          <w:lang w:val="af-ZA"/>
        </w:rPr>
        <w:t xml:space="preserve"> </w:t>
      </w:r>
      <w:r w:rsidRPr="00011343">
        <w:rPr>
          <w:rFonts w:ascii="GHEA Grapalat" w:hAnsi="GHEA Grapalat" w:cs="Sylfaen"/>
          <w:sz w:val="20"/>
          <w:lang w:val="ru-RU"/>
        </w:rPr>
        <w:t>վերջիններիս</w:t>
      </w:r>
      <w:r w:rsidRPr="00011343">
        <w:rPr>
          <w:rFonts w:ascii="GHEA Grapalat" w:hAnsi="GHEA Grapalat" w:cs="Sylfaen"/>
          <w:sz w:val="20"/>
          <w:lang w:val="af-ZA"/>
        </w:rPr>
        <w:t xml:space="preserve"> </w:t>
      </w:r>
      <w:r w:rsidRPr="00011343">
        <w:rPr>
          <w:rFonts w:ascii="GHEA Grapalat" w:hAnsi="GHEA Grapalat" w:cs="Sylfaen"/>
          <w:sz w:val="20"/>
          <w:lang w:val="ru-RU"/>
        </w:rPr>
        <w:t>ներգրավվելու</w:t>
      </w:r>
      <w:r w:rsidRPr="00011343">
        <w:rPr>
          <w:rFonts w:ascii="GHEA Grapalat" w:hAnsi="GHEA Grapalat" w:cs="Sylfaen"/>
          <w:sz w:val="20"/>
          <w:lang w:val="af-ZA"/>
        </w:rPr>
        <w:t xml:space="preserve"> </w:t>
      </w:r>
      <w:r w:rsidRPr="00011343">
        <w:rPr>
          <w:rFonts w:ascii="GHEA Grapalat" w:hAnsi="GHEA Grapalat" w:cs="Sylfaen"/>
          <w:sz w:val="20"/>
          <w:lang w:val="ru-RU"/>
        </w:rPr>
        <w:t>մասին</w:t>
      </w:r>
      <w:r w:rsidRPr="00011343">
        <w:rPr>
          <w:rFonts w:ascii="GHEA Grapalat" w:hAnsi="GHEA Grapalat" w:cs="Sylfaen"/>
          <w:sz w:val="20"/>
          <w:lang w:val="af-ZA"/>
        </w:rPr>
        <w:t xml:space="preserve">, </w:t>
      </w:r>
      <w:r w:rsidRPr="00011343">
        <w:rPr>
          <w:rFonts w:ascii="GHEA Grapalat" w:hAnsi="GHEA Grapalat" w:cs="Sylfaen"/>
          <w:sz w:val="20"/>
          <w:lang w:val="ru-RU"/>
        </w:rPr>
        <w:t>ինչպես</w:t>
      </w:r>
      <w:r w:rsidRPr="00011343">
        <w:rPr>
          <w:rFonts w:ascii="GHEA Grapalat" w:hAnsi="GHEA Grapalat" w:cs="Sylfaen"/>
          <w:sz w:val="20"/>
          <w:lang w:val="af-ZA"/>
        </w:rPr>
        <w:t xml:space="preserve"> </w:t>
      </w:r>
      <w:r w:rsidRPr="00011343">
        <w:rPr>
          <w:rFonts w:ascii="GHEA Grapalat" w:hAnsi="GHEA Grapalat" w:cs="Sylfaen"/>
          <w:sz w:val="20"/>
          <w:lang w:val="ru-RU"/>
        </w:rPr>
        <w:t>նաև</w:t>
      </w:r>
      <w:r w:rsidRPr="00011343">
        <w:rPr>
          <w:rFonts w:ascii="GHEA Grapalat" w:hAnsi="GHEA Grapalat" w:cs="Sylfaen"/>
          <w:sz w:val="20"/>
          <w:lang w:val="af-ZA"/>
        </w:rPr>
        <w:t xml:space="preserve"> </w:t>
      </w:r>
      <w:r w:rsidRPr="00011343">
        <w:rPr>
          <w:rFonts w:ascii="GHEA Grapalat" w:hAnsi="GHEA Grapalat" w:cs="Sylfaen"/>
          <w:sz w:val="20"/>
          <w:lang w:val="ru-RU"/>
        </w:rPr>
        <w:t>մասնագետների</w:t>
      </w:r>
      <w:r w:rsidRPr="00011343">
        <w:rPr>
          <w:rFonts w:ascii="GHEA Grapalat" w:hAnsi="GHEA Grapalat" w:cs="Sylfaen"/>
          <w:sz w:val="20"/>
          <w:lang w:val="af-ZA"/>
        </w:rPr>
        <w:t xml:space="preserve"> </w:t>
      </w:r>
      <w:r w:rsidRPr="00011343">
        <w:rPr>
          <w:rFonts w:ascii="GHEA Grapalat" w:hAnsi="GHEA Grapalat" w:cs="Sylfaen"/>
          <w:sz w:val="20"/>
          <w:lang w:val="ru-RU"/>
        </w:rPr>
        <w:t>անձնագրերի</w:t>
      </w:r>
      <w:r w:rsidRPr="00011343">
        <w:rPr>
          <w:rFonts w:ascii="GHEA Grapalat" w:hAnsi="GHEA Grapalat" w:cs="Sylfaen"/>
          <w:sz w:val="20"/>
          <w:lang w:val="af-ZA"/>
        </w:rPr>
        <w:t xml:space="preserve"> </w:t>
      </w:r>
      <w:r w:rsidRPr="00011343">
        <w:rPr>
          <w:rFonts w:ascii="GHEA Grapalat" w:hAnsi="GHEA Grapalat" w:cs="Sylfaen"/>
          <w:sz w:val="20"/>
          <w:lang w:val="ru-RU"/>
        </w:rPr>
        <w:t>և</w:t>
      </w:r>
      <w:r w:rsidRPr="00011343">
        <w:rPr>
          <w:rFonts w:ascii="GHEA Grapalat" w:hAnsi="GHEA Grapalat" w:cs="Sylfaen"/>
          <w:sz w:val="20"/>
          <w:lang w:val="af-ZA"/>
        </w:rPr>
        <w:t xml:space="preserve"> </w:t>
      </w:r>
      <w:r w:rsidRPr="00011343">
        <w:rPr>
          <w:rFonts w:ascii="GHEA Grapalat" w:hAnsi="GHEA Grapalat" w:cs="Sylfaen"/>
          <w:sz w:val="20"/>
          <w:lang w:val="ru-RU"/>
        </w:rPr>
        <w:t>որակավորումը</w:t>
      </w:r>
      <w:r w:rsidRPr="00011343">
        <w:rPr>
          <w:rFonts w:ascii="GHEA Grapalat" w:hAnsi="GHEA Grapalat" w:cs="Sylfaen"/>
          <w:sz w:val="20"/>
          <w:lang w:val="af-ZA"/>
        </w:rPr>
        <w:t xml:space="preserve"> </w:t>
      </w:r>
      <w:r w:rsidRPr="00011343">
        <w:rPr>
          <w:rFonts w:ascii="GHEA Grapalat" w:hAnsi="GHEA Grapalat" w:cs="Sylfaen"/>
          <w:sz w:val="20"/>
          <w:lang w:val="ru-RU"/>
        </w:rPr>
        <w:t>հավաստող</w:t>
      </w:r>
      <w:r w:rsidRPr="00011343">
        <w:rPr>
          <w:rFonts w:ascii="GHEA Grapalat" w:hAnsi="GHEA Grapalat" w:cs="Sylfaen"/>
          <w:sz w:val="20"/>
          <w:lang w:val="af-ZA"/>
        </w:rPr>
        <w:t xml:space="preserve"> </w:t>
      </w:r>
      <w:r w:rsidRPr="00011343">
        <w:rPr>
          <w:rFonts w:ascii="GHEA Grapalat" w:hAnsi="GHEA Grapalat" w:cs="Sylfaen"/>
          <w:sz w:val="20"/>
          <w:lang w:val="ru-RU"/>
        </w:rPr>
        <w:t>փաստաթղթերի</w:t>
      </w:r>
      <w:r w:rsidRPr="00011343">
        <w:rPr>
          <w:rFonts w:ascii="GHEA Grapalat" w:hAnsi="GHEA Grapalat" w:cs="Sylfaen"/>
          <w:sz w:val="20"/>
          <w:lang w:val="af-ZA"/>
        </w:rPr>
        <w:t xml:space="preserve"> (</w:t>
      </w:r>
      <w:r w:rsidRPr="00011343">
        <w:rPr>
          <w:rFonts w:ascii="GHEA Grapalat" w:hAnsi="GHEA Grapalat" w:cs="Sylfaen"/>
          <w:sz w:val="20"/>
          <w:lang w:val="ru-RU"/>
        </w:rPr>
        <w:t>դիպլոմ</w:t>
      </w:r>
      <w:r w:rsidRPr="00011343">
        <w:rPr>
          <w:rFonts w:ascii="GHEA Grapalat" w:hAnsi="GHEA Grapalat" w:cs="Sylfaen"/>
          <w:sz w:val="20"/>
          <w:lang w:val="af-ZA"/>
        </w:rPr>
        <w:t xml:space="preserve">, </w:t>
      </w:r>
      <w:r w:rsidRPr="00011343">
        <w:rPr>
          <w:rFonts w:ascii="GHEA Grapalat" w:hAnsi="GHEA Grapalat" w:cs="Sylfaen"/>
          <w:sz w:val="20"/>
          <w:lang w:val="ru-RU"/>
        </w:rPr>
        <w:t>վկայագիր</w:t>
      </w:r>
      <w:r w:rsidRPr="00011343">
        <w:rPr>
          <w:rFonts w:ascii="GHEA Grapalat" w:hAnsi="GHEA Grapalat" w:cs="Sylfaen"/>
          <w:sz w:val="20"/>
          <w:lang w:val="af-ZA"/>
        </w:rPr>
        <w:t xml:space="preserve">, </w:t>
      </w:r>
      <w:r w:rsidRPr="00011343">
        <w:rPr>
          <w:rFonts w:ascii="GHEA Grapalat" w:hAnsi="GHEA Grapalat" w:cs="Sylfaen"/>
          <w:sz w:val="20"/>
          <w:lang w:val="ru-RU"/>
        </w:rPr>
        <w:t>հավաստագիր</w:t>
      </w:r>
      <w:r w:rsidRPr="00011343">
        <w:rPr>
          <w:rFonts w:ascii="GHEA Grapalat" w:hAnsi="GHEA Grapalat" w:cs="Sylfaen"/>
          <w:sz w:val="20"/>
          <w:lang w:val="af-ZA"/>
        </w:rPr>
        <w:t xml:space="preserve"> </w:t>
      </w:r>
      <w:r w:rsidRPr="00011343">
        <w:rPr>
          <w:rFonts w:ascii="GHEA Grapalat" w:hAnsi="GHEA Grapalat" w:cs="Sylfaen"/>
          <w:sz w:val="20"/>
          <w:lang w:val="ru-RU"/>
        </w:rPr>
        <w:t>և</w:t>
      </w:r>
      <w:r w:rsidRPr="00011343">
        <w:rPr>
          <w:rFonts w:ascii="GHEA Grapalat" w:hAnsi="GHEA Grapalat" w:cs="Sylfaen"/>
          <w:sz w:val="20"/>
          <w:lang w:val="af-ZA"/>
        </w:rPr>
        <w:t xml:space="preserve"> </w:t>
      </w:r>
      <w:r w:rsidRPr="00011343">
        <w:rPr>
          <w:rFonts w:ascii="GHEA Grapalat" w:hAnsi="GHEA Grapalat" w:cs="Sylfaen"/>
          <w:sz w:val="20"/>
          <w:lang w:val="ru-RU"/>
        </w:rPr>
        <w:t>այլն</w:t>
      </w:r>
      <w:r w:rsidRPr="00011343">
        <w:rPr>
          <w:rFonts w:ascii="GHEA Grapalat" w:hAnsi="GHEA Grapalat" w:cs="Sylfaen"/>
          <w:sz w:val="20"/>
          <w:lang w:val="af-ZA"/>
        </w:rPr>
        <w:t xml:space="preserve">) </w:t>
      </w:r>
      <w:r w:rsidRPr="00011343">
        <w:rPr>
          <w:rFonts w:ascii="GHEA Grapalat" w:hAnsi="GHEA Grapalat" w:cs="Sylfaen"/>
          <w:sz w:val="20"/>
          <w:lang w:val="ru-RU"/>
        </w:rPr>
        <w:t>պատճենները։</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af-ZA"/>
        </w:rPr>
        <w:t xml:space="preserve">3.2 </w:t>
      </w:r>
      <w:r w:rsidRPr="00011343">
        <w:rPr>
          <w:rFonts w:ascii="GHEA Grapalat" w:hAnsi="GHEA Grapalat" w:cs="Sylfaen"/>
          <w:sz w:val="20"/>
          <w:lang w:val="ru-RU"/>
        </w:rPr>
        <w:t>Հայտում</w:t>
      </w:r>
      <w:r w:rsidRPr="00011343">
        <w:rPr>
          <w:rFonts w:ascii="GHEA Grapalat" w:hAnsi="GHEA Grapalat" w:cs="Sylfaen"/>
          <w:sz w:val="20"/>
          <w:lang w:val="af-ZA"/>
        </w:rPr>
        <w:t xml:space="preserve"> </w:t>
      </w:r>
      <w:r w:rsidRPr="00011343">
        <w:rPr>
          <w:rFonts w:ascii="GHEA Grapalat" w:hAnsi="GHEA Grapalat" w:cs="Sylfaen"/>
          <w:sz w:val="20"/>
          <w:lang w:val="ru-RU"/>
        </w:rPr>
        <w:t>ներառվող</w:t>
      </w:r>
      <w:r w:rsidRPr="00011343">
        <w:rPr>
          <w:rFonts w:ascii="GHEA Grapalat" w:hAnsi="GHEA Grapalat" w:cs="Sylfaen"/>
          <w:sz w:val="20"/>
          <w:lang w:val="af-ZA"/>
        </w:rPr>
        <w:t xml:space="preserve">` </w:t>
      </w:r>
      <w:r w:rsidRPr="00011343">
        <w:rPr>
          <w:rFonts w:ascii="GHEA Grapalat" w:hAnsi="GHEA Grapalat" w:cs="Sylfaen"/>
          <w:sz w:val="20"/>
          <w:lang w:val="ru-RU"/>
        </w:rPr>
        <w:t>դիպլոմների</w:t>
      </w:r>
      <w:r w:rsidRPr="00011343">
        <w:rPr>
          <w:rFonts w:ascii="GHEA Grapalat" w:hAnsi="GHEA Grapalat" w:cs="Sylfaen"/>
          <w:sz w:val="20"/>
          <w:lang w:val="af-ZA"/>
        </w:rPr>
        <w:t xml:space="preserve"> </w:t>
      </w:r>
      <w:r w:rsidRPr="00011343">
        <w:rPr>
          <w:rFonts w:ascii="GHEA Grapalat" w:hAnsi="GHEA Grapalat" w:cs="Sylfaen"/>
          <w:sz w:val="20"/>
          <w:lang w:val="ru-RU"/>
        </w:rPr>
        <w:t>պատճենները</w:t>
      </w:r>
      <w:r w:rsidRPr="00011343">
        <w:rPr>
          <w:rFonts w:ascii="GHEA Grapalat" w:hAnsi="GHEA Grapalat" w:cs="Sylfaen"/>
          <w:sz w:val="20"/>
          <w:lang w:val="af-ZA"/>
        </w:rPr>
        <w:t xml:space="preserve">, </w:t>
      </w:r>
      <w:r w:rsidRPr="00011343">
        <w:rPr>
          <w:rFonts w:ascii="GHEA Grapalat" w:hAnsi="GHEA Grapalat" w:cs="Sylfaen"/>
          <w:sz w:val="20"/>
          <w:lang w:val="ru-RU"/>
        </w:rPr>
        <w:t>տրանսպորտային</w:t>
      </w:r>
      <w:r w:rsidRPr="00011343">
        <w:rPr>
          <w:rFonts w:ascii="GHEA Grapalat" w:hAnsi="GHEA Grapalat" w:cs="Sylfaen"/>
          <w:sz w:val="20"/>
          <w:lang w:val="af-ZA"/>
        </w:rPr>
        <w:t xml:space="preserve"> </w:t>
      </w:r>
      <w:r w:rsidRPr="00011343">
        <w:rPr>
          <w:rFonts w:ascii="GHEA Grapalat" w:hAnsi="GHEA Grapalat" w:cs="Sylfaen"/>
          <w:sz w:val="20"/>
          <w:lang w:val="ru-RU"/>
        </w:rPr>
        <w:t>միջոցների</w:t>
      </w:r>
      <w:r w:rsidRPr="00011343">
        <w:rPr>
          <w:rFonts w:ascii="GHEA Grapalat" w:hAnsi="GHEA Grapalat" w:cs="Sylfaen"/>
          <w:sz w:val="20"/>
          <w:lang w:val="af-ZA"/>
        </w:rPr>
        <w:t xml:space="preserve">, </w:t>
      </w:r>
      <w:r w:rsidRPr="00011343">
        <w:rPr>
          <w:rFonts w:ascii="GHEA Grapalat" w:hAnsi="GHEA Grapalat" w:cs="Sylfaen"/>
          <w:sz w:val="20"/>
          <w:lang w:val="ru-RU"/>
        </w:rPr>
        <w:t>տեխնիկական</w:t>
      </w:r>
      <w:r w:rsidRPr="00011343">
        <w:rPr>
          <w:rFonts w:ascii="GHEA Grapalat" w:hAnsi="GHEA Grapalat" w:cs="Sylfaen"/>
          <w:sz w:val="20"/>
          <w:lang w:val="af-ZA"/>
        </w:rPr>
        <w:t xml:space="preserve"> </w:t>
      </w:r>
      <w:r w:rsidRPr="00011343">
        <w:rPr>
          <w:rFonts w:ascii="GHEA Grapalat" w:hAnsi="GHEA Grapalat" w:cs="Sylfaen"/>
          <w:sz w:val="20"/>
          <w:lang w:val="ru-RU"/>
        </w:rPr>
        <w:t>միջոցների</w:t>
      </w:r>
      <w:r w:rsidRPr="00011343">
        <w:rPr>
          <w:rFonts w:ascii="GHEA Grapalat" w:hAnsi="GHEA Grapalat" w:cs="Sylfaen"/>
          <w:sz w:val="20"/>
          <w:lang w:val="af-ZA"/>
        </w:rPr>
        <w:t xml:space="preserve">, </w:t>
      </w:r>
      <w:r w:rsidRPr="00011343">
        <w:rPr>
          <w:rFonts w:ascii="GHEA Grapalat" w:hAnsi="GHEA Grapalat" w:cs="Sylfaen"/>
          <w:sz w:val="20"/>
          <w:lang w:val="ru-RU"/>
        </w:rPr>
        <w:t>սարքերի</w:t>
      </w:r>
      <w:r w:rsidRPr="00011343">
        <w:rPr>
          <w:rFonts w:ascii="GHEA Grapalat" w:hAnsi="GHEA Grapalat" w:cs="Sylfaen"/>
          <w:sz w:val="20"/>
          <w:lang w:val="af-ZA"/>
        </w:rPr>
        <w:t xml:space="preserve">, </w:t>
      </w:r>
      <w:r w:rsidRPr="00011343">
        <w:rPr>
          <w:rFonts w:ascii="GHEA Grapalat" w:hAnsi="GHEA Grapalat" w:cs="Sylfaen"/>
          <w:sz w:val="20"/>
          <w:lang w:val="ru-RU"/>
        </w:rPr>
        <w:t>սարքավորումների</w:t>
      </w:r>
      <w:r w:rsidRPr="00011343">
        <w:rPr>
          <w:rFonts w:ascii="GHEA Grapalat" w:hAnsi="GHEA Grapalat" w:cs="Sylfaen"/>
          <w:sz w:val="20"/>
          <w:lang w:val="af-ZA"/>
        </w:rPr>
        <w:t xml:space="preserve"> </w:t>
      </w:r>
      <w:r w:rsidRPr="00011343">
        <w:rPr>
          <w:rFonts w:ascii="GHEA Grapalat" w:hAnsi="GHEA Grapalat" w:cs="Sylfaen"/>
          <w:sz w:val="20"/>
          <w:lang w:val="ru-RU"/>
        </w:rPr>
        <w:t>վերաբերյալ</w:t>
      </w:r>
      <w:r w:rsidRPr="00011343">
        <w:rPr>
          <w:rFonts w:ascii="GHEA Grapalat" w:hAnsi="GHEA Grapalat" w:cs="Sylfaen"/>
          <w:sz w:val="20"/>
          <w:lang w:val="af-ZA"/>
        </w:rPr>
        <w:t xml:space="preserve"> </w:t>
      </w:r>
      <w:r w:rsidRPr="00011343">
        <w:rPr>
          <w:rFonts w:ascii="GHEA Grapalat" w:hAnsi="GHEA Grapalat" w:cs="Sylfaen"/>
          <w:sz w:val="20"/>
          <w:lang w:val="ru-RU"/>
        </w:rPr>
        <w:t>փաստաթղթերը</w:t>
      </w:r>
      <w:r w:rsidRPr="00011343">
        <w:rPr>
          <w:rFonts w:ascii="GHEA Grapalat" w:hAnsi="GHEA Grapalat" w:cs="Sylfaen"/>
          <w:sz w:val="20"/>
          <w:lang w:val="af-ZA"/>
        </w:rPr>
        <w:t xml:space="preserve">, </w:t>
      </w:r>
      <w:r w:rsidRPr="00011343">
        <w:rPr>
          <w:rFonts w:ascii="GHEA Grapalat" w:hAnsi="GHEA Grapalat" w:cs="Sylfaen"/>
          <w:sz w:val="20"/>
          <w:lang w:val="ru-RU"/>
        </w:rPr>
        <w:t>որոնք</w:t>
      </w:r>
      <w:r w:rsidRPr="00011343">
        <w:rPr>
          <w:rFonts w:ascii="GHEA Grapalat" w:hAnsi="GHEA Grapalat" w:cs="Sylfaen"/>
          <w:sz w:val="20"/>
          <w:lang w:val="af-ZA"/>
        </w:rPr>
        <w:t xml:space="preserve"> </w:t>
      </w:r>
      <w:r w:rsidRPr="00011343">
        <w:rPr>
          <w:rFonts w:ascii="GHEA Grapalat" w:hAnsi="GHEA Grapalat" w:cs="Sylfaen"/>
          <w:sz w:val="20"/>
          <w:lang w:val="ru-RU"/>
        </w:rPr>
        <w:t>տրամադրվել</w:t>
      </w:r>
      <w:r w:rsidRPr="00011343">
        <w:rPr>
          <w:rFonts w:ascii="GHEA Grapalat" w:hAnsi="GHEA Grapalat" w:cs="Sylfaen"/>
          <w:sz w:val="20"/>
          <w:lang w:val="af-ZA"/>
        </w:rPr>
        <w:t xml:space="preserve"> </w:t>
      </w:r>
      <w:r w:rsidRPr="00011343">
        <w:rPr>
          <w:rFonts w:ascii="GHEA Grapalat" w:hAnsi="GHEA Grapalat" w:cs="Sylfaen"/>
          <w:sz w:val="20"/>
          <w:lang w:val="ru-RU"/>
        </w:rPr>
        <w:t>են</w:t>
      </w:r>
      <w:r w:rsidRPr="00011343">
        <w:rPr>
          <w:rFonts w:ascii="GHEA Grapalat" w:hAnsi="GHEA Grapalat" w:cs="Sylfaen"/>
          <w:sz w:val="20"/>
          <w:lang w:val="af-ZA"/>
        </w:rPr>
        <w:t xml:space="preserve"> </w:t>
      </w:r>
      <w:r w:rsidRPr="00011343">
        <w:rPr>
          <w:rFonts w:ascii="GHEA Grapalat" w:hAnsi="GHEA Grapalat" w:cs="Sylfaen"/>
          <w:sz w:val="20"/>
          <w:lang w:val="ru-RU"/>
        </w:rPr>
        <w:t>խորհրդային</w:t>
      </w:r>
      <w:r w:rsidRPr="00011343">
        <w:rPr>
          <w:rFonts w:ascii="GHEA Grapalat" w:hAnsi="GHEA Grapalat" w:cs="Sylfaen"/>
          <w:sz w:val="20"/>
          <w:lang w:val="af-ZA"/>
        </w:rPr>
        <w:t xml:space="preserve"> </w:t>
      </w:r>
      <w:r w:rsidRPr="00011343">
        <w:rPr>
          <w:rFonts w:ascii="GHEA Grapalat" w:hAnsi="GHEA Grapalat" w:cs="Sylfaen"/>
          <w:sz w:val="20"/>
          <w:lang w:val="ru-RU"/>
        </w:rPr>
        <w:t>ժամանակաշրջանում</w:t>
      </w:r>
      <w:r w:rsidRPr="00011343">
        <w:rPr>
          <w:rFonts w:ascii="GHEA Grapalat" w:hAnsi="GHEA Grapalat" w:cs="Sylfaen"/>
          <w:sz w:val="20"/>
          <w:lang w:val="af-ZA"/>
        </w:rPr>
        <w:t xml:space="preserve"> </w:t>
      </w:r>
      <w:r w:rsidRPr="00011343">
        <w:rPr>
          <w:rFonts w:ascii="GHEA Grapalat" w:hAnsi="GHEA Grapalat" w:cs="Sylfaen"/>
          <w:sz w:val="20"/>
          <w:lang w:val="ru-RU"/>
        </w:rPr>
        <w:t>կամ</w:t>
      </w:r>
      <w:r w:rsidRPr="00011343">
        <w:rPr>
          <w:rFonts w:ascii="GHEA Grapalat" w:hAnsi="GHEA Grapalat" w:cs="Sylfaen"/>
          <w:sz w:val="20"/>
          <w:lang w:val="af-ZA"/>
        </w:rPr>
        <w:t xml:space="preserve"> </w:t>
      </w:r>
      <w:r w:rsidRPr="00011343">
        <w:rPr>
          <w:rFonts w:ascii="GHEA Grapalat" w:hAnsi="GHEA Grapalat" w:cs="Sylfaen"/>
          <w:sz w:val="20"/>
          <w:lang w:val="ru-RU"/>
        </w:rPr>
        <w:t>հետխորհրդային</w:t>
      </w:r>
      <w:r w:rsidRPr="00011343">
        <w:rPr>
          <w:rFonts w:ascii="GHEA Grapalat" w:hAnsi="GHEA Grapalat" w:cs="Sylfaen"/>
          <w:sz w:val="20"/>
          <w:lang w:val="af-ZA"/>
        </w:rPr>
        <w:t xml:space="preserve"> </w:t>
      </w:r>
      <w:r w:rsidRPr="00011343">
        <w:rPr>
          <w:rFonts w:ascii="GHEA Grapalat" w:hAnsi="GHEA Grapalat" w:cs="Sylfaen"/>
          <w:sz w:val="20"/>
          <w:lang w:val="ru-RU"/>
        </w:rPr>
        <w:t>ժամանակաշրջանում</w:t>
      </w:r>
      <w:r w:rsidRPr="00011343">
        <w:rPr>
          <w:rFonts w:ascii="GHEA Grapalat" w:hAnsi="GHEA Grapalat" w:cs="Sylfaen"/>
          <w:sz w:val="20"/>
          <w:lang w:val="af-ZA"/>
        </w:rPr>
        <w:t xml:space="preserve">` </w:t>
      </w:r>
      <w:r w:rsidRPr="00011343">
        <w:rPr>
          <w:rFonts w:ascii="GHEA Grapalat" w:hAnsi="GHEA Grapalat" w:cs="Sylfaen"/>
          <w:sz w:val="20"/>
          <w:lang w:val="ru-RU"/>
        </w:rPr>
        <w:t>Հայաստանի</w:t>
      </w:r>
      <w:r w:rsidRPr="00011343">
        <w:rPr>
          <w:rFonts w:ascii="GHEA Grapalat" w:hAnsi="GHEA Grapalat" w:cs="Sylfaen"/>
          <w:sz w:val="20"/>
          <w:lang w:val="af-ZA"/>
        </w:rPr>
        <w:t xml:space="preserve"> </w:t>
      </w:r>
      <w:r w:rsidRPr="00011343">
        <w:rPr>
          <w:rFonts w:ascii="GHEA Grapalat" w:hAnsi="GHEA Grapalat" w:cs="Sylfaen"/>
          <w:sz w:val="20"/>
          <w:lang w:val="ru-RU"/>
        </w:rPr>
        <w:t>Հանրապետության</w:t>
      </w:r>
      <w:r w:rsidRPr="00011343">
        <w:rPr>
          <w:rFonts w:ascii="GHEA Grapalat" w:hAnsi="GHEA Grapalat" w:cs="Sylfaen"/>
          <w:sz w:val="20"/>
          <w:lang w:val="af-ZA"/>
        </w:rPr>
        <w:t xml:space="preserve"> </w:t>
      </w:r>
      <w:r w:rsidRPr="00011343">
        <w:rPr>
          <w:rFonts w:ascii="GHEA Grapalat" w:hAnsi="GHEA Grapalat" w:cs="Sylfaen"/>
          <w:sz w:val="20"/>
          <w:lang w:val="ru-RU"/>
        </w:rPr>
        <w:t>պետական</w:t>
      </w:r>
      <w:r w:rsidRPr="00011343">
        <w:rPr>
          <w:rFonts w:ascii="GHEA Grapalat" w:hAnsi="GHEA Grapalat" w:cs="Sylfaen"/>
          <w:sz w:val="20"/>
          <w:lang w:val="af-ZA"/>
        </w:rPr>
        <w:t xml:space="preserve"> </w:t>
      </w:r>
      <w:r w:rsidRPr="00011343">
        <w:rPr>
          <w:rFonts w:ascii="GHEA Grapalat" w:hAnsi="GHEA Grapalat" w:cs="Sylfaen"/>
          <w:sz w:val="20"/>
          <w:lang w:val="ru-RU"/>
        </w:rPr>
        <w:t>մարմինների</w:t>
      </w:r>
      <w:r w:rsidRPr="00011343">
        <w:rPr>
          <w:rFonts w:ascii="GHEA Grapalat" w:hAnsi="GHEA Grapalat" w:cs="Sylfaen"/>
          <w:sz w:val="20"/>
          <w:lang w:val="af-ZA"/>
        </w:rPr>
        <w:t xml:space="preserve"> </w:t>
      </w:r>
      <w:r w:rsidRPr="00011343">
        <w:rPr>
          <w:rFonts w:ascii="GHEA Grapalat" w:hAnsi="GHEA Grapalat" w:cs="Sylfaen"/>
          <w:sz w:val="20"/>
          <w:lang w:val="ru-RU"/>
        </w:rPr>
        <w:t>կողմից</w:t>
      </w:r>
      <w:r w:rsidRPr="00011343">
        <w:rPr>
          <w:rFonts w:ascii="GHEA Grapalat" w:hAnsi="GHEA Grapalat" w:cs="Sylfaen"/>
          <w:sz w:val="20"/>
          <w:lang w:val="af-ZA"/>
        </w:rPr>
        <w:t xml:space="preserve">, </w:t>
      </w:r>
      <w:r w:rsidRPr="00011343">
        <w:rPr>
          <w:rFonts w:ascii="GHEA Grapalat" w:hAnsi="GHEA Grapalat" w:cs="Sylfaen"/>
          <w:sz w:val="20"/>
          <w:lang w:val="ru-RU"/>
        </w:rPr>
        <w:t>կարող</w:t>
      </w:r>
      <w:r w:rsidRPr="00011343">
        <w:rPr>
          <w:rFonts w:ascii="GHEA Grapalat" w:hAnsi="GHEA Grapalat" w:cs="Sylfaen"/>
          <w:sz w:val="20"/>
          <w:lang w:val="af-ZA"/>
        </w:rPr>
        <w:t xml:space="preserve"> </w:t>
      </w:r>
      <w:r w:rsidRPr="00011343">
        <w:rPr>
          <w:rFonts w:ascii="GHEA Grapalat" w:hAnsi="GHEA Grapalat" w:cs="Sylfaen"/>
          <w:sz w:val="20"/>
          <w:lang w:val="ru-RU"/>
        </w:rPr>
        <w:t>են</w:t>
      </w:r>
      <w:r w:rsidRPr="00011343">
        <w:rPr>
          <w:rFonts w:ascii="GHEA Grapalat" w:hAnsi="GHEA Grapalat" w:cs="Sylfaen"/>
          <w:sz w:val="20"/>
          <w:lang w:val="af-ZA"/>
        </w:rPr>
        <w:t xml:space="preserve"> </w:t>
      </w:r>
      <w:r w:rsidRPr="00011343">
        <w:rPr>
          <w:rFonts w:ascii="GHEA Grapalat" w:hAnsi="GHEA Grapalat" w:cs="Sylfaen"/>
          <w:sz w:val="20"/>
          <w:lang w:val="ru-RU"/>
        </w:rPr>
        <w:t>կազմված</w:t>
      </w:r>
      <w:r w:rsidRPr="00011343">
        <w:rPr>
          <w:rFonts w:ascii="GHEA Grapalat" w:hAnsi="GHEA Grapalat" w:cs="Sylfaen"/>
          <w:sz w:val="20"/>
          <w:lang w:val="af-ZA"/>
        </w:rPr>
        <w:t xml:space="preserve"> </w:t>
      </w:r>
      <w:r w:rsidRPr="00011343">
        <w:rPr>
          <w:rFonts w:ascii="GHEA Grapalat" w:hAnsi="GHEA Grapalat" w:cs="Sylfaen"/>
          <w:sz w:val="20"/>
          <w:lang w:val="ru-RU"/>
        </w:rPr>
        <w:t>լինել</w:t>
      </w:r>
      <w:r w:rsidRPr="00011343">
        <w:rPr>
          <w:rFonts w:ascii="GHEA Grapalat" w:hAnsi="GHEA Grapalat" w:cs="Sylfaen"/>
          <w:sz w:val="20"/>
          <w:lang w:val="af-ZA"/>
        </w:rPr>
        <w:t xml:space="preserve"> </w:t>
      </w:r>
      <w:r w:rsidRPr="00011343">
        <w:rPr>
          <w:rFonts w:ascii="GHEA Grapalat" w:hAnsi="GHEA Grapalat" w:cs="Sylfaen"/>
          <w:sz w:val="20"/>
          <w:lang w:val="ru-RU"/>
        </w:rPr>
        <w:t>ռուսերեն</w:t>
      </w:r>
      <w:r w:rsidRPr="00011343">
        <w:rPr>
          <w:rFonts w:ascii="GHEA Grapalat" w:hAnsi="GHEA Grapalat" w:cs="Sylfaen"/>
          <w:sz w:val="20"/>
          <w:lang w:val="af-ZA"/>
        </w:rPr>
        <w:t xml:space="preserve"> </w:t>
      </w:r>
      <w:r w:rsidRPr="00011343">
        <w:rPr>
          <w:rFonts w:ascii="GHEA Grapalat" w:hAnsi="GHEA Grapalat" w:cs="Sylfaen"/>
          <w:sz w:val="20"/>
          <w:lang w:val="ru-RU"/>
        </w:rPr>
        <w:t>լեզվով</w:t>
      </w:r>
      <w:r w:rsidRPr="00011343">
        <w:rPr>
          <w:rFonts w:ascii="GHEA Grapalat" w:hAnsi="GHEA Grapalat" w:cs="Sylfaen"/>
          <w:sz w:val="20"/>
          <w:lang w:val="af-ZA"/>
        </w:rPr>
        <w:t xml:space="preserve">, </w:t>
      </w:r>
      <w:r w:rsidRPr="00011343">
        <w:rPr>
          <w:rFonts w:ascii="GHEA Grapalat" w:hAnsi="GHEA Grapalat" w:cs="Sylfaen"/>
          <w:sz w:val="20"/>
          <w:lang w:val="ru-RU"/>
        </w:rPr>
        <w:t>եթե</w:t>
      </w:r>
      <w:r w:rsidRPr="00011343">
        <w:rPr>
          <w:rFonts w:ascii="GHEA Grapalat" w:hAnsi="GHEA Grapalat" w:cs="Sylfaen"/>
          <w:sz w:val="20"/>
          <w:lang w:val="af-ZA"/>
        </w:rPr>
        <w:t xml:space="preserve"> </w:t>
      </w:r>
      <w:r w:rsidRPr="00011343">
        <w:rPr>
          <w:rFonts w:ascii="GHEA Grapalat" w:hAnsi="GHEA Grapalat" w:cs="Sylfaen"/>
          <w:sz w:val="20"/>
          <w:lang w:val="ru-RU"/>
        </w:rPr>
        <w:t>դրանք</w:t>
      </w:r>
      <w:r w:rsidRPr="00011343">
        <w:rPr>
          <w:rFonts w:ascii="GHEA Grapalat" w:hAnsi="GHEA Grapalat" w:cs="Sylfaen"/>
          <w:sz w:val="20"/>
          <w:lang w:val="af-ZA"/>
        </w:rPr>
        <w:t xml:space="preserve"> </w:t>
      </w:r>
      <w:r w:rsidRPr="00011343">
        <w:rPr>
          <w:rFonts w:ascii="GHEA Grapalat" w:hAnsi="GHEA Grapalat" w:cs="Sylfaen"/>
          <w:sz w:val="20"/>
          <w:lang w:val="ru-RU"/>
        </w:rPr>
        <w:t>ՀՀ</w:t>
      </w:r>
      <w:r w:rsidRPr="00011343">
        <w:rPr>
          <w:rFonts w:ascii="GHEA Grapalat" w:hAnsi="GHEA Grapalat" w:cs="Sylfaen"/>
          <w:sz w:val="20"/>
          <w:lang w:val="af-ZA"/>
        </w:rPr>
        <w:t xml:space="preserve"> </w:t>
      </w:r>
      <w:r w:rsidRPr="00011343">
        <w:rPr>
          <w:rFonts w:ascii="GHEA Grapalat" w:hAnsi="GHEA Grapalat" w:cs="Sylfaen"/>
          <w:sz w:val="20"/>
          <w:lang w:val="ru-RU"/>
        </w:rPr>
        <w:t>օրենսդրությամբ</w:t>
      </w:r>
      <w:r w:rsidRPr="00011343">
        <w:rPr>
          <w:rFonts w:ascii="GHEA Grapalat" w:hAnsi="GHEA Grapalat" w:cs="Sylfaen"/>
          <w:sz w:val="20"/>
          <w:lang w:val="af-ZA"/>
        </w:rPr>
        <w:t xml:space="preserve"> </w:t>
      </w:r>
      <w:r w:rsidRPr="00011343">
        <w:rPr>
          <w:rFonts w:ascii="GHEA Grapalat" w:hAnsi="GHEA Grapalat" w:cs="Sylfaen"/>
          <w:sz w:val="20"/>
          <w:lang w:val="ru-RU"/>
        </w:rPr>
        <w:t>սահմանված</w:t>
      </w:r>
      <w:r w:rsidRPr="00011343">
        <w:rPr>
          <w:rFonts w:ascii="GHEA Grapalat" w:hAnsi="GHEA Grapalat" w:cs="Sylfaen"/>
          <w:sz w:val="20"/>
          <w:lang w:val="af-ZA"/>
        </w:rPr>
        <w:t xml:space="preserve"> </w:t>
      </w:r>
      <w:r w:rsidRPr="00011343">
        <w:rPr>
          <w:rFonts w:ascii="GHEA Grapalat" w:hAnsi="GHEA Grapalat" w:cs="Sylfaen"/>
          <w:sz w:val="20"/>
          <w:lang w:val="ru-RU"/>
        </w:rPr>
        <w:t>կարգով</w:t>
      </w:r>
      <w:r w:rsidRPr="00011343">
        <w:rPr>
          <w:rFonts w:ascii="GHEA Grapalat" w:hAnsi="GHEA Grapalat" w:cs="Sylfaen"/>
          <w:sz w:val="20"/>
          <w:lang w:val="af-ZA"/>
        </w:rPr>
        <w:t xml:space="preserve"> </w:t>
      </w:r>
      <w:r w:rsidRPr="00011343">
        <w:rPr>
          <w:rFonts w:ascii="GHEA Grapalat" w:hAnsi="GHEA Grapalat" w:cs="Sylfaen"/>
          <w:sz w:val="20"/>
          <w:lang w:val="ru-RU"/>
        </w:rPr>
        <w:t>ուժը</w:t>
      </w:r>
      <w:r w:rsidRPr="00011343">
        <w:rPr>
          <w:rFonts w:ascii="GHEA Grapalat" w:hAnsi="GHEA Grapalat" w:cs="Sylfaen"/>
          <w:sz w:val="20"/>
          <w:lang w:val="af-ZA"/>
        </w:rPr>
        <w:t xml:space="preserve"> </w:t>
      </w:r>
      <w:r w:rsidRPr="00011343">
        <w:rPr>
          <w:rFonts w:ascii="GHEA Grapalat" w:hAnsi="GHEA Grapalat" w:cs="Sylfaen"/>
          <w:sz w:val="20"/>
          <w:lang w:val="ru-RU"/>
        </w:rPr>
        <w:t>կորցրած</w:t>
      </w:r>
      <w:r w:rsidRPr="00011343">
        <w:rPr>
          <w:rFonts w:ascii="GHEA Grapalat" w:hAnsi="GHEA Grapalat" w:cs="Sylfaen"/>
          <w:sz w:val="20"/>
          <w:lang w:val="af-ZA"/>
        </w:rPr>
        <w:t xml:space="preserve"> </w:t>
      </w:r>
      <w:r w:rsidRPr="00011343">
        <w:rPr>
          <w:rFonts w:ascii="GHEA Grapalat" w:hAnsi="GHEA Grapalat" w:cs="Sylfaen"/>
          <w:sz w:val="20"/>
          <w:lang w:val="ru-RU"/>
        </w:rPr>
        <w:t>չեն</w:t>
      </w:r>
      <w:r w:rsidRPr="00011343">
        <w:rPr>
          <w:rFonts w:ascii="GHEA Grapalat" w:hAnsi="GHEA Grapalat" w:cs="Sylfaen"/>
          <w:sz w:val="20"/>
          <w:lang w:val="af-ZA"/>
        </w:rPr>
        <w:t xml:space="preserve"> </w:t>
      </w:r>
      <w:r w:rsidRPr="00011343">
        <w:rPr>
          <w:rFonts w:ascii="GHEA Grapalat" w:hAnsi="GHEA Grapalat" w:cs="Sylfaen"/>
          <w:sz w:val="20"/>
          <w:lang w:val="ru-RU"/>
        </w:rPr>
        <w:t>ճանաչվել</w:t>
      </w:r>
      <w:r w:rsidRPr="00011343">
        <w:rPr>
          <w:rFonts w:ascii="GHEA Grapalat" w:hAnsi="GHEA Grapalat" w:cs="Sylfaen"/>
          <w:sz w:val="20"/>
          <w:lang w:val="af-ZA"/>
        </w:rPr>
        <w:t xml:space="preserve"> (</w:t>
      </w:r>
      <w:r w:rsidRPr="00011343">
        <w:rPr>
          <w:rFonts w:ascii="GHEA Grapalat" w:hAnsi="GHEA Grapalat" w:cs="Sylfaen"/>
          <w:sz w:val="20"/>
          <w:lang w:val="ru-RU"/>
        </w:rPr>
        <w:t>համարվել</w:t>
      </w:r>
      <w:r w:rsidRPr="00011343">
        <w:rPr>
          <w:rFonts w:ascii="GHEA Grapalat" w:hAnsi="GHEA Grapalat" w:cs="Sylfaen"/>
          <w:sz w:val="20"/>
          <w:lang w:val="af-ZA"/>
        </w:rPr>
        <w:t>)</w:t>
      </w:r>
      <w:r w:rsidRPr="00011343">
        <w:rPr>
          <w:rFonts w:ascii="GHEA Grapalat" w:hAnsi="GHEA Grapalat" w:cs="Sylfaen"/>
          <w:sz w:val="20"/>
          <w:lang w:val="ru-RU"/>
        </w:rPr>
        <w:t>։</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af-ZA"/>
        </w:rPr>
        <w:t xml:space="preserve">3.3 Սույն </w:t>
      </w:r>
      <w:r w:rsidRPr="00011343">
        <w:rPr>
          <w:rFonts w:ascii="GHEA Grapalat" w:hAnsi="GHEA Grapalat" w:cs="Sylfaen"/>
          <w:sz w:val="20"/>
          <w:lang w:val="ru-RU"/>
        </w:rPr>
        <w:t>հրավերով</w:t>
      </w:r>
      <w:r w:rsidRPr="00011343">
        <w:rPr>
          <w:rFonts w:ascii="GHEA Grapalat" w:hAnsi="GHEA Grapalat" w:cs="Sylfaen"/>
          <w:sz w:val="20"/>
          <w:lang w:val="es-ES"/>
        </w:rPr>
        <w:t xml:space="preserve"> </w:t>
      </w:r>
      <w:r w:rsidRPr="00011343">
        <w:rPr>
          <w:rFonts w:ascii="GHEA Grapalat" w:hAnsi="GHEA Grapalat" w:cs="Sylfaen"/>
          <w:sz w:val="20"/>
          <w:lang w:val="ru-RU"/>
        </w:rPr>
        <w:t>նախատեսված</w:t>
      </w:r>
      <w:r w:rsidRPr="00011343">
        <w:rPr>
          <w:rFonts w:ascii="GHEA Grapalat" w:hAnsi="GHEA Grapalat" w:cs="Sylfaen"/>
          <w:sz w:val="20"/>
          <w:lang w:val="es-ES"/>
        </w:rPr>
        <w:t>` մ</w:t>
      </w:r>
      <w:r w:rsidRPr="00011343">
        <w:rPr>
          <w:rFonts w:ascii="GHEA Grapalat" w:hAnsi="GHEA Grapalat" w:cs="Sylfaen"/>
          <w:sz w:val="20"/>
          <w:lang w:val="ru-RU"/>
        </w:rPr>
        <w:t>ասնակցի</w:t>
      </w:r>
      <w:r w:rsidRPr="00011343">
        <w:rPr>
          <w:rFonts w:ascii="GHEA Grapalat" w:hAnsi="GHEA Grapalat" w:cs="Sylfaen"/>
          <w:sz w:val="20"/>
          <w:lang w:val="es-ES"/>
        </w:rPr>
        <w:t xml:space="preserve"> </w:t>
      </w:r>
      <w:r w:rsidRPr="00011343">
        <w:rPr>
          <w:rFonts w:ascii="GHEA Grapalat" w:hAnsi="GHEA Grapalat" w:cs="Sylfaen"/>
          <w:sz w:val="20"/>
          <w:lang w:val="ru-RU"/>
        </w:rPr>
        <w:t>կազմված</w:t>
      </w:r>
      <w:r w:rsidRPr="00011343">
        <w:rPr>
          <w:rFonts w:ascii="GHEA Grapalat" w:hAnsi="GHEA Grapalat" w:cs="Sylfaen"/>
          <w:sz w:val="20"/>
          <w:lang w:val="es-ES"/>
        </w:rPr>
        <w:t xml:space="preserve"> </w:t>
      </w:r>
      <w:r w:rsidRPr="00011343">
        <w:rPr>
          <w:rFonts w:ascii="GHEA Grapalat" w:hAnsi="GHEA Grapalat" w:cs="Sylfaen"/>
          <w:sz w:val="20"/>
          <w:lang w:val="ru-RU"/>
        </w:rPr>
        <w:t>փաստաթղթերը</w:t>
      </w:r>
      <w:r w:rsidRPr="00011343">
        <w:rPr>
          <w:rFonts w:ascii="GHEA Grapalat" w:hAnsi="GHEA Grapalat" w:cs="Sylfaen"/>
          <w:sz w:val="20"/>
          <w:lang w:val="es-ES"/>
        </w:rPr>
        <w:t xml:space="preserve"> </w:t>
      </w:r>
      <w:r w:rsidRPr="00011343">
        <w:rPr>
          <w:rFonts w:ascii="GHEA Grapalat" w:hAnsi="GHEA Grapalat" w:cs="Sylfaen"/>
          <w:sz w:val="20"/>
          <w:lang w:val="ru-RU"/>
        </w:rPr>
        <w:t>ստորագրում</w:t>
      </w:r>
      <w:r w:rsidRPr="00011343">
        <w:rPr>
          <w:rFonts w:ascii="GHEA Grapalat" w:hAnsi="GHEA Grapalat" w:cs="Sylfaen"/>
          <w:sz w:val="20"/>
          <w:lang w:val="es-ES"/>
        </w:rPr>
        <w:t xml:space="preserve"> </w:t>
      </w:r>
      <w:r w:rsidRPr="00011343">
        <w:rPr>
          <w:rFonts w:ascii="GHEA Grapalat" w:hAnsi="GHEA Grapalat" w:cs="Sylfaen"/>
          <w:sz w:val="20"/>
          <w:lang w:val="ru-RU"/>
        </w:rPr>
        <w:t>է</w:t>
      </w:r>
      <w:r w:rsidRPr="00011343">
        <w:rPr>
          <w:rFonts w:ascii="GHEA Grapalat" w:hAnsi="GHEA Grapalat" w:cs="Sylfaen"/>
          <w:sz w:val="20"/>
          <w:lang w:val="es-ES"/>
        </w:rPr>
        <w:t xml:space="preserve"> </w:t>
      </w:r>
      <w:r w:rsidRPr="00011343">
        <w:rPr>
          <w:rFonts w:ascii="GHEA Grapalat" w:hAnsi="GHEA Grapalat" w:cs="Sylfaen"/>
          <w:sz w:val="20"/>
          <w:lang w:val="ru-RU"/>
        </w:rPr>
        <w:t>դրանք</w:t>
      </w:r>
      <w:r w:rsidRPr="00011343">
        <w:rPr>
          <w:rFonts w:ascii="GHEA Grapalat" w:hAnsi="GHEA Grapalat" w:cs="Sylfaen"/>
          <w:sz w:val="20"/>
          <w:lang w:val="es-ES"/>
        </w:rPr>
        <w:t xml:space="preserve"> </w:t>
      </w:r>
      <w:r w:rsidRPr="00011343">
        <w:rPr>
          <w:rFonts w:ascii="GHEA Grapalat" w:hAnsi="GHEA Grapalat" w:cs="Sylfaen"/>
          <w:sz w:val="20"/>
          <w:lang w:val="ru-RU"/>
        </w:rPr>
        <w:t>ներկայացնող</w:t>
      </w:r>
      <w:r w:rsidRPr="00011343">
        <w:rPr>
          <w:rFonts w:ascii="GHEA Grapalat" w:hAnsi="GHEA Grapalat" w:cs="Sylfaen"/>
          <w:sz w:val="20"/>
          <w:lang w:val="es-ES"/>
        </w:rPr>
        <w:t xml:space="preserve"> </w:t>
      </w:r>
      <w:r w:rsidRPr="00011343">
        <w:rPr>
          <w:rFonts w:ascii="GHEA Grapalat" w:hAnsi="GHEA Grapalat" w:cs="Sylfaen"/>
          <w:sz w:val="20"/>
          <w:lang w:val="ru-RU"/>
        </w:rPr>
        <w:t>անձը</w:t>
      </w:r>
      <w:r w:rsidRPr="00011343">
        <w:rPr>
          <w:rFonts w:ascii="GHEA Grapalat" w:hAnsi="GHEA Grapalat" w:cs="Sylfaen"/>
          <w:sz w:val="20"/>
          <w:lang w:val="es-ES"/>
        </w:rPr>
        <w:t xml:space="preserve"> </w:t>
      </w:r>
      <w:r w:rsidRPr="00011343">
        <w:rPr>
          <w:rFonts w:ascii="GHEA Grapalat" w:hAnsi="GHEA Grapalat" w:cs="Sylfaen"/>
          <w:sz w:val="20"/>
          <w:lang w:val="ru-RU"/>
        </w:rPr>
        <w:t>կամ</w:t>
      </w:r>
      <w:r w:rsidRPr="00011343">
        <w:rPr>
          <w:rFonts w:ascii="GHEA Grapalat" w:hAnsi="GHEA Grapalat" w:cs="Sylfaen"/>
          <w:sz w:val="20"/>
          <w:lang w:val="es-ES"/>
        </w:rPr>
        <w:t xml:space="preserve"> </w:t>
      </w:r>
      <w:r w:rsidRPr="00011343">
        <w:rPr>
          <w:rFonts w:ascii="GHEA Grapalat" w:hAnsi="GHEA Grapalat" w:cs="Sylfaen"/>
          <w:sz w:val="20"/>
          <w:lang w:val="ru-RU"/>
        </w:rPr>
        <w:t>վերջինիս</w:t>
      </w:r>
      <w:r w:rsidRPr="00011343">
        <w:rPr>
          <w:rFonts w:ascii="GHEA Grapalat" w:hAnsi="GHEA Grapalat" w:cs="Sylfaen"/>
          <w:sz w:val="20"/>
          <w:lang w:val="es-ES"/>
        </w:rPr>
        <w:t xml:space="preserve"> </w:t>
      </w:r>
      <w:r w:rsidRPr="00011343">
        <w:rPr>
          <w:rFonts w:ascii="GHEA Grapalat" w:hAnsi="GHEA Grapalat" w:cs="Sylfaen"/>
          <w:sz w:val="20"/>
          <w:lang w:val="ru-RU"/>
        </w:rPr>
        <w:t>լիազորված</w:t>
      </w:r>
      <w:r w:rsidRPr="00011343">
        <w:rPr>
          <w:rFonts w:ascii="GHEA Grapalat" w:hAnsi="GHEA Grapalat" w:cs="Sylfaen"/>
          <w:sz w:val="20"/>
          <w:lang w:val="es-ES"/>
        </w:rPr>
        <w:t xml:space="preserve"> </w:t>
      </w:r>
      <w:r w:rsidRPr="00011343">
        <w:rPr>
          <w:rFonts w:ascii="GHEA Grapalat" w:hAnsi="GHEA Grapalat" w:cs="Sylfaen"/>
          <w:sz w:val="20"/>
          <w:lang w:val="ru-RU"/>
        </w:rPr>
        <w:t>անձը</w:t>
      </w:r>
      <w:r w:rsidRPr="00011343">
        <w:rPr>
          <w:rFonts w:ascii="GHEA Grapalat" w:hAnsi="GHEA Grapalat" w:cs="Sylfaen"/>
          <w:sz w:val="20"/>
          <w:lang w:val="es-ES"/>
        </w:rPr>
        <w:t xml:space="preserve"> (</w:t>
      </w:r>
      <w:r w:rsidRPr="00011343">
        <w:rPr>
          <w:rFonts w:ascii="GHEA Grapalat" w:hAnsi="GHEA Grapalat" w:cs="Sylfaen"/>
          <w:sz w:val="20"/>
          <w:lang w:val="ru-RU"/>
        </w:rPr>
        <w:t>այսուհետ</w:t>
      </w:r>
      <w:r w:rsidRPr="00011343">
        <w:rPr>
          <w:rFonts w:ascii="GHEA Grapalat" w:hAnsi="GHEA Grapalat" w:cs="Sylfaen"/>
          <w:sz w:val="20"/>
          <w:lang w:val="es-ES"/>
        </w:rPr>
        <w:t xml:space="preserve">` </w:t>
      </w:r>
      <w:r w:rsidRPr="00011343">
        <w:rPr>
          <w:rFonts w:ascii="GHEA Grapalat" w:hAnsi="GHEA Grapalat" w:cs="Sylfaen"/>
          <w:sz w:val="20"/>
          <w:lang w:val="ru-RU"/>
        </w:rPr>
        <w:t>գործակալ</w:t>
      </w:r>
      <w:r w:rsidRPr="00011343">
        <w:rPr>
          <w:rFonts w:ascii="GHEA Grapalat" w:hAnsi="GHEA Grapalat" w:cs="Sylfaen"/>
          <w:sz w:val="20"/>
          <w:lang w:val="es-ES"/>
        </w:rPr>
        <w:t>)</w:t>
      </w:r>
      <w:r w:rsidRPr="00011343">
        <w:rPr>
          <w:rFonts w:ascii="GHEA Grapalat" w:hAnsi="GHEA Grapalat" w:cs="Sylfaen"/>
          <w:sz w:val="20"/>
          <w:lang w:val="ru-RU"/>
        </w:rPr>
        <w:t>։</w:t>
      </w:r>
      <w:r w:rsidRPr="00011343">
        <w:rPr>
          <w:rFonts w:ascii="GHEA Grapalat" w:hAnsi="GHEA Grapalat" w:cs="Sylfaen"/>
          <w:sz w:val="20"/>
          <w:lang w:val="es-ES"/>
        </w:rPr>
        <w:t xml:space="preserve"> </w:t>
      </w:r>
      <w:r w:rsidRPr="00011343">
        <w:rPr>
          <w:rFonts w:ascii="GHEA Grapalat" w:hAnsi="GHEA Grapalat" w:cs="Sylfaen"/>
          <w:sz w:val="20"/>
          <w:lang w:val="ru-RU"/>
        </w:rPr>
        <w:t>Եթե</w:t>
      </w:r>
      <w:r w:rsidRPr="00011343">
        <w:rPr>
          <w:rFonts w:ascii="GHEA Grapalat" w:hAnsi="GHEA Grapalat" w:cs="Sylfaen"/>
          <w:sz w:val="20"/>
          <w:lang w:val="es-ES"/>
        </w:rPr>
        <w:t xml:space="preserve"> </w:t>
      </w:r>
      <w:r w:rsidRPr="00011343">
        <w:rPr>
          <w:rFonts w:ascii="GHEA Grapalat" w:hAnsi="GHEA Grapalat" w:cs="Sylfaen"/>
          <w:sz w:val="20"/>
          <w:lang w:val="ru-RU"/>
        </w:rPr>
        <w:t>հայտը</w:t>
      </w:r>
      <w:r w:rsidRPr="00011343">
        <w:rPr>
          <w:rFonts w:ascii="GHEA Grapalat" w:hAnsi="GHEA Grapalat" w:cs="Sylfaen"/>
          <w:sz w:val="20"/>
          <w:lang w:val="es-ES"/>
        </w:rPr>
        <w:t xml:space="preserve"> </w:t>
      </w:r>
      <w:r w:rsidRPr="00011343">
        <w:rPr>
          <w:rFonts w:ascii="GHEA Grapalat" w:hAnsi="GHEA Grapalat" w:cs="Sylfaen"/>
          <w:sz w:val="20"/>
          <w:lang w:val="ru-RU"/>
        </w:rPr>
        <w:t>ներկայացնում</w:t>
      </w:r>
      <w:r w:rsidRPr="00011343">
        <w:rPr>
          <w:rFonts w:ascii="GHEA Grapalat" w:hAnsi="GHEA Grapalat" w:cs="Sylfaen"/>
          <w:sz w:val="20"/>
          <w:lang w:val="es-ES"/>
        </w:rPr>
        <w:t xml:space="preserve"> </w:t>
      </w:r>
      <w:r w:rsidRPr="00011343">
        <w:rPr>
          <w:rFonts w:ascii="GHEA Grapalat" w:hAnsi="GHEA Grapalat" w:cs="Sylfaen"/>
          <w:sz w:val="20"/>
          <w:lang w:val="ru-RU"/>
        </w:rPr>
        <w:t>է</w:t>
      </w:r>
      <w:r w:rsidRPr="00011343">
        <w:rPr>
          <w:rFonts w:ascii="GHEA Grapalat" w:hAnsi="GHEA Grapalat" w:cs="Sylfaen"/>
          <w:sz w:val="20"/>
          <w:lang w:val="es-ES"/>
        </w:rPr>
        <w:t xml:space="preserve"> </w:t>
      </w:r>
      <w:r w:rsidRPr="00011343">
        <w:rPr>
          <w:rFonts w:ascii="GHEA Grapalat" w:hAnsi="GHEA Grapalat" w:cs="Sylfaen"/>
          <w:sz w:val="20"/>
          <w:lang w:val="ru-RU"/>
        </w:rPr>
        <w:t>գործակալը</w:t>
      </w:r>
      <w:r w:rsidRPr="00011343">
        <w:rPr>
          <w:rFonts w:ascii="GHEA Grapalat" w:hAnsi="GHEA Grapalat" w:cs="Sylfaen"/>
          <w:sz w:val="20"/>
          <w:lang w:val="es-ES"/>
        </w:rPr>
        <w:t xml:space="preserve">, </w:t>
      </w:r>
      <w:r w:rsidRPr="00011343">
        <w:rPr>
          <w:rFonts w:ascii="GHEA Grapalat" w:hAnsi="GHEA Grapalat" w:cs="Sylfaen"/>
          <w:sz w:val="20"/>
          <w:lang w:val="ru-RU"/>
        </w:rPr>
        <w:t>ապա</w:t>
      </w:r>
      <w:r w:rsidRPr="00011343">
        <w:rPr>
          <w:rFonts w:ascii="GHEA Grapalat" w:hAnsi="GHEA Grapalat" w:cs="Sylfaen"/>
          <w:sz w:val="20"/>
          <w:lang w:val="es-ES"/>
        </w:rPr>
        <w:t xml:space="preserve"> </w:t>
      </w:r>
      <w:r w:rsidRPr="00011343">
        <w:rPr>
          <w:rFonts w:ascii="GHEA Grapalat" w:hAnsi="GHEA Grapalat" w:cs="Sylfaen"/>
          <w:sz w:val="20"/>
          <w:lang w:val="ru-RU"/>
        </w:rPr>
        <w:t>հայտով</w:t>
      </w:r>
      <w:r w:rsidRPr="00011343">
        <w:rPr>
          <w:rFonts w:ascii="GHEA Grapalat" w:hAnsi="GHEA Grapalat" w:cs="Sylfaen"/>
          <w:sz w:val="20"/>
          <w:lang w:val="es-ES"/>
        </w:rPr>
        <w:t xml:space="preserve"> </w:t>
      </w:r>
      <w:r w:rsidRPr="00011343">
        <w:rPr>
          <w:rFonts w:ascii="GHEA Grapalat" w:hAnsi="GHEA Grapalat" w:cs="Sylfaen"/>
          <w:sz w:val="20"/>
          <w:lang w:val="ru-RU"/>
        </w:rPr>
        <w:t>ներկայացվում</w:t>
      </w:r>
      <w:r w:rsidRPr="00011343">
        <w:rPr>
          <w:rFonts w:ascii="GHEA Grapalat" w:hAnsi="GHEA Grapalat" w:cs="Sylfaen"/>
          <w:sz w:val="20"/>
          <w:lang w:val="es-ES"/>
        </w:rPr>
        <w:t xml:space="preserve"> </w:t>
      </w:r>
      <w:r w:rsidRPr="00011343">
        <w:rPr>
          <w:rFonts w:ascii="GHEA Grapalat" w:hAnsi="GHEA Grapalat" w:cs="Sylfaen"/>
          <w:sz w:val="20"/>
          <w:lang w:val="ru-RU"/>
        </w:rPr>
        <w:t>է</w:t>
      </w:r>
      <w:r w:rsidRPr="00011343">
        <w:rPr>
          <w:rFonts w:ascii="GHEA Grapalat" w:hAnsi="GHEA Grapalat" w:cs="Sylfaen"/>
          <w:sz w:val="20"/>
          <w:lang w:val="es-ES"/>
        </w:rPr>
        <w:t xml:space="preserve"> </w:t>
      </w:r>
      <w:r w:rsidRPr="00011343">
        <w:rPr>
          <w:rFonts w:ascii="GHEA Grapalat" w:hAnsi="GHEA Grapalat" w:cs="Sylfaen"/>
          <w:sz w:val="20"/>
          <w:lang w:val="ru-RU"/>
        </w:rPr>
        <w:t>վերջինիս</w:t>
      </w:r>
      <w:r w:rsidRPr="00011343">
        <w:rPr>
          <w:rFonts w:ascii="GHEA Grapalat" w:hAnsi="GHEA Grapalat" w:cs="Sylfaen"/>
          <w:sz w:val="20"/>
          <w:lang w:val="es-ES"/>
        </w:rPr>
        <w:t xml:space="preserve"> </w:t>
      </w:r>
      <w:r w:rsidRPr="00011343">
        <w:rPr>
          <w:rFonts w:ascii="GHEA Grapalat" w:hAnsi="GHEA Grapalat" w:cs="Sylfaen"/>
          <w:sz w:val="20"/>
          <w:lang w:val="ru-RU"/>
        </w:rPr>
        <w:t>այդ</w:t>
      </w:r>
      <w:r w:rsidRPr="00011343">
        <w:rPr>
          <w:rFonts w:ascii="GHEA Grapalat" w:hAnsi="GHEA Grapalat" w:cs="Sylfaen"/>
          <w:sz w:val="20"/>
          <w:lang w:val="es-ES"/>
        </w:rPr>
        <w:t xml:space="preserve"> </w:t>
      </w:r>
      <w:r w:rsidRPr="00011343">
        <w:rPr>
          <w:rFonts w:ascii="GHEA Grapalat" w:hAnsi="GHEA Grapalat" w:cs="Sylfaen"/>
          <w:sz w:val="20"/>
          <w:lang w:val="ru-RU"/>
        </w:rPr>
        <w:t>լիազորությունը</w:t>
      </w:r>
      <w:r w:rsidRPr="00011343">
        <w:rPr>
          <w:rFonts w:ascii="GHEA Grapalat" w:hAnsi="GHEA Grapalat" w:cs="Sylfaen"/>
          <w:sz w:val="20"/>
          <w:lang w:val="es-ES"/>
        </w:rPr>
        <w:t xml:space="preserve"> </w:t>
      </w:r>
      <w:r w:rsidRPr="00011343">
        <w:rPr>
          <w:rFonts w:ascii="GHEA Grapalat" w:hAnsi="GHEA Grapalat" w:cs="Sylfaen"/>
          <w:sz w:val="20"/>
          <w:lang w:val="ru-RU"/>
        </w:rPr>
        <w:t>վերապահված</w:t>
      </w:r>
      <w:r w:rsidRPr="00011343">
        <w:rPr>
          <w:rFonts w:ascii="GHEA Grapalat" w:hAnsi="GHEA Grapalat" w:cs="Sylfaen"/>
          <w:sz w:val="20"/>
          <w:lang w:val="es-ES"/>
        </w:rPr>
        <w:t xml:space="preserve"> </w:t>
      </w:r>
      <w:r w:rsidRPr="00011343">
        <w:rPr>
          <w:rFonts w:ascii="GHEA Grapalat" w:hAnsi="GHEA Grapalat" w:cs="Sylfaen"/>
          <w:sz w:val="20"/>
          <w:lang w:val="ru-RU"/>
        </w:rPr>
        <w:t>լինելու</w:t>
      </w:r>
      <w:r w:rsidRPr="00011343">
        <w:rPr>
          <w:rFonts w:ascii="GHEA Grapalat" w:hAnsi="GHEA Grapalat" w:cs="Sylfaen"/>
          <w:sz w:val="20"/>
          <w:lang w:val="es-ES"/>
        </w:rPr>
        <w:t xml:space="preserve"> </w:t>
      </w:r>
      <w:r w:rsidRPr="00011343">
        <w:rPr>
          <w:rFonts w:ascii="GHEA Grapalat" w:hAnsi="GHEA Grapalat" w:cs="Sylfaen"/>
          <w:sz w:val="20"/>
          <w:lang w:val="ru-RU"/>
        </w:rPr>
        <w:t>մասին</w:t>
      </w:r>
      <w:r w:rsidRPr="00011343">
        <w:rPr>
          <w:rFonts w:ascii="GHEA Grapalat" w:hAnsi="GHEA Grapalat" w:cs="Sylfaen"/>
          <w:sz w:val="20"/>
          <w:lang w:val="es-ES"/>
        </w:rPr>
        <w:t xml:space="preserve"> </w:t>
      </w:r>
      <w:r w:rsidRPr="00011343">
        <w:rPr>
          <w:rFonts w:ascii="GHEA Grapalat" w:hAnsi="GHEA Grapalat" w:cs="Sylfaen"/>
          <w:sz w:val="20"/>
          <w:lang w:val="ru-RU"/>
        </w:rPr>
        <w:t>փաստաթուղթ։</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cs="Sylfaen"/>
          <w:sz w:val="20"/>
          <w:lang w:val="af-ZA"/>
        </w:rPr>
        <w:t xml:space="preserve">3.4 </w:t>
      </w:r>
      <w:r w:rsidRPr="00011343">
        <w:rPr>
          <w:rFonts w:ascii="GHEA Grapalat" w:hAnsi="GHEA Grapalat" w:cs="Sylfaen"/>
          <w:sz w:val="20"/>
          <w:lang w:val="ru-RU"/>
        </w:rPr>
        <w:t>Հայտում</w:t>
      </w:r>
      <w:r w:rsidRPr="00011343">
        <w:rPr>
          <w:rFonts w:ascii="GHEA Grapalat" w:hAnsi="GHEA Grapalat" w:cs="Sylfaen"/>
          <w:sz w:val="20"/>
          <w:lang w:val="af-ZA"/>
        </w:rPr>
        <w:t xml:space="preserve"> </w:t>
      </w:r>
      <w:r w:rsidRPr="00011343">
        <w:rPr>
          <w:rFonts w:ascii="GHEA Grapalat" w:hAnsi="GHEA Grapalat" w:cs="Sylfaen"/>
          <w:sz w:val="20"/>
          <w:lang w:val="ru-RU"/>
        </w:rPr>
        <w:t>ներառվող</w:t>
      </w:r>
      <w:r w:rsidRPr="00011343">
        <w:rPr>
          <w:rFonts w:ascii="GHEA Grapalat" w:hAnsi="GHEA Grapalat" w:cs="Sylfaen"/>
          <w:sz w:val="20"/>
          <w:lang w:val="af-ZA"/>
        </w:rPr>
        <w:t xml:space="preserve"> </w:t>
      </w:r>
      <w:r w:rsidRPr="00011343">
        <w:rPr>
          <w:rFonts w:ascii="GHEA Grapalat" w:hAnsi="GHEA Grapalat" w:cs="Sylfaen"/>
          <w:sz w:val="20"/>
          <w:lang w:val="ru-RU"/>
        </w:rPr>
        <w:t>բնօրինակ</w:t>
      </w:r>
      <w:r w:rsidRPr="00011343">
        <w:rPr>
          <w:rFonts w:ascii="GHEA Grapalat" w:hAnsi="GHEA Grapalat" w:cs="Sylfaen"/>
          <w:sz w:val="20"/>
          <w:lang w:val="af-ZA"/>
        </w:rPr>
        <w:t xml:space="preserve"> </w:t>
      </w:r>
      <w:r w:rsidRPr="00011343">
        <w:rPr>
          <w:rFonts w:ascii="GHEA Grapalat" w:hAnsi="GHEA Grapalat" w:cs="Sylfaen"/>
          <w:sz w:val="20"/>
          <w:lang w:val="ru-RU"/>
        </w:rPr>
        <w:t>փաստաթղթերի</w:t>
      </w:r>
      <w:r w:rsidRPr="00011343">
        <w:rPr>
          <w:rFonts w:ascii="GHEA Grapalat" w:hAnsi="GHEA Grapalat" w:cs="Sylfaen"/>
          <w:sz w:val="20"/>
          <w:lang w:val="af-ZA"/>
        </w:rPr>
        <w:t xml:space="preserve"> </w:t>
      </w:r>
      <w:r w:rsidRPr="00011343">
        <w:rPr>
          <w:rFonts w:ascii="GHEA Grapalat" w:hAnsi="GHEA Grapalat" w:cs="Sylfaen"/>
          <w:sz w:val="20"/>
          <w:lang w:val="ru-RU"/>
        </w:rPr>
        <w:t>փոխարեն</w:t>
      </w:r>
      <w:r w:rsidRPr="00011343">
        <w:rPr>
          <w:rFonts w:ascii="GHEA Grapalat" w:hAnsi="GHEA Grapalat" w:cs="Sylfaen"/>
          <w:sz w:val="20"/>
          <w:lang w:val="af-ZA"/>
        </w:rPr>
        <w:t xml:space="preserve"> </w:t>
      </w:r>
      <w:r w:rsidRPr="00011343">
        <w:rPr>
          <w:rFonts w:ascii="GHEA Grapalat" w:hAnsi="GHEA Grapalat" w:cs="Sylfaen"/>
          <w:sz w:val="20"/>
          <w:lang w:val="ru-RU"/>
        </w:rPr>
        <w:t>կարող</w:t>
      </w:r>
      <w:r w:rsidRPr="00011343">
        <w:rPr>
          <w:rFonts w:ascii="GHEA Grapalat" w:hAnsi="GHEA Grapalat" w:cs="Sylfaen"/>
          <w:sz w:val="20"/>
          <w:lang w:val="af-ZA"/>
        </w:rPr>
        <w:t xml:space="preserve"> </w:t>
      </w:r>
      <w:r w:rsidRPr="00011343">
        <w:rPr>
          <w:rFonts w:ascii="GHEA Grapalat" w:hAnsi="GHEA Grapalat" w:cs="Sylfaen"/>
          <w:sz w:val="20"/>
          <w:lang w:val="ru-RU"/>
        </w:rPr>
        <w:t>են</w:t>
      </w:r>
      <w:r w:rsidRPr="00011343">
        <w:rPr>
          <w:rFonts w:ascii="GHEA Grapalat" w:hAnsi="GHEA Grapalat" w:cs="Sylfaen"/>
          <w:sz w:val="20"/>
          <w:lang w:val="af-ZA"/>
        </w:rPr>
        <w:t xml:space="preserve"> </w:t>
      </w:r>
      <w:r w:rsidRPr="00011343">
        <w:rPr>
          <w:rFonts w:ascii="GHEA Grapalat" w:hAnsi="GHEA Grapalat" w:cs="Sylfaen"/>
          <w:sz w:val="20"/>
          <w:lang w:val="ru-RU"/>
        </w:rPr>
        <w:t>ներկայացվել</w:t>
      </w:r>
      <w:r w:rsidRPr="00011343">
        <w:rPr>
          <w:rFonts w:ascii="GHEA Grapalat" w:hAnsi="GHEA Grapalat" w:cs="Sylfaen"/>
          <w:sz w:val="20"/>
          <w:lang w:val="af-ZA"/>
        </w:rPr>
        <w:t xml:space="preserve"> </w:t>
      </w:r>
      <w:r w:rsidRPr="00011343">
        <w:rPr>
          <w:rFonts w:ascii="GHEA Grapalat" w:hAnsi="GHEA Grapalat" w:cs="Sylfaen"/>
          <w:sz w:val="20"/>
          <w:lang w:val="ru-RU"/>
        </w:rPr>
        <w:t>դրանց</w:t>
      </w:r>
      <w:r w:rsidRPr="00011343">
        <w:rPr>
          <w:rFonts w:ascii="GHEA Grapalat" w:hAnsi="GHEA Grapalat" w:cs="Sylfaen"/>
          <w:sz w:val="20"/>
          <w:lang w:val="af-ZA"/>
        </w:rPr>
        <w:t xml:space="preserve"> </w:t>
      </w:r>
      <w:r w:rsidRPr="00011343">
        <w:rPr>
          <w:rFonts w:ascii="GHEA Grapalat" w:hAnsi="GHEA Grapalat" w:cs="Sylfaen"/>
          <w:sz w:val="20"/>
          <w:lang w:val="ru-RU"/>
        </w:rPr>
        <w:t>նոտարական</w:t>
      </w:r>
      <w:r w:rsidRPr="00011343">
        <w:rPr>
          <w:rFonts w:ascii="GHEA Grapalat" w:hAnsi="GHEA Grapalat" w:cs="Sylfaen"/>
          <w:sz w:val="20"/>
          <w:lang w:val="af-ZA"/>
        </w:rPr>
        <w:t xml:space="preserve"> </w:t>
      </w:r>
      <w:r w:rsidRPr="00011343">
        <w:rPr>
          <w:rFonts w:ascii="GHEA Grapalat" w:hAnsi="GHEA Grapalat" w:cs="Sylfaen"/>
          <w:sz w:val="20"/>
          <w:lang w:val="ru-RU"/>
        </w:rPr>
        <w:t>կարգով</w:t>
      </w:r>
      <w:r w:rsidRPr="00011343">
        <w:rPr>
          <w:rFonts w:ascii="GHEA Grapalat" w:hAnsi="GHEA Grapalat" w:cs="Sylfaen"/>
          <w:sz w:val="20"/>
          <w:lang w:val="af-ZA"/>
        </w:rPr>
        <w:t xml:space="preserve"> </w:t>
      </w:r>
      <w:r w:rsidRPr="00011343">
        <w:rPr>
          <w:rFonts w:ascii="GHEA Grapalat" w:hAnsi="GHEA Grapalat" w:cs="Sylfaen"/>
          <w:sz w:val="20"/>
          <w:lang w:val="ru-RU"/>
        </w:rPr>
        <w:t>վավերացված</w:t>
      </w:r>
      <w:r w:rsidRPr="00011343">
        <w:rPr>
          <w:rFonts w:ascii="GHEA Grapalat" w:hAnsi="GHEA Grapalat" w:cs="Sylfaen"/>
          <w:sz w:val="20"/>
          <w:lang w:val="af-ZA"/>
        </w:rPr>
        <w:t xml:space="preserve"> </w:t>
      </w:r>
      <w:r w:rsidRPr="00011343">
        <w:rPr>
          <w:rFonts w:ascii="GHEA Grapalat" w:hAnsi="GHEA Grapalat" w:cs="Sylfaen"/>
          <w:sz w:val="20"/>
          <w:lang w:val="ru-RU"/>
        </w:rPr>
        <w:t>օրինակները։</w:t>
      </w:r>
    </w:p>
    <w:p w:rsidR="007E03B3" w:rsidRPr="00011343" w:rsidRDefault="007E03B3" w:rsidP="007E03B3">
      <w:pPr>
        <w:jc w:val="center"/>
        <w:rPr>
          <w:rFonts w:ascii="GHEA Grapalat" w:hAnsi="GHEA Grapalat"/>
          <w:b/>
          <w:sz w:val="20"/>
          <w:lang w:val="af-ZA"/>
        </w:rPr>
      </w:pPr>
    </w:p>
    <w:p w:rsidR="007E03B3" w:rsidRPr="00011343" w:rsidRDefault="007E03B3" w:rsidP="007E03B3">
      <w:pPr>
        <w:jc w:val="center"/>
        <w:rPr>
          <w:rFonts w:ascii="GHEA Grapalat" w:hAnsi="GHEA Grapalat"/>
          <w:b/>
          <w:sz w:val="20"/>
          <w:lang w:val="af-ZA"/>
        </w:rPr>
      </w:pPr>
    </w:p>
    <w:p w:rsidR="007E03B3" w:rsidRPr="00011343" w:rsidRDefault="007E03B3" w:rsidP="007E03B3">
      <w:pPr>
        <w:jc w:val="center"/>
        <w:rPr>
          <w:rFonts w:ascii="GHEA Grapalat" w:hAnsi="GHEA Grapalat"/>
          <w:b/>
          <w:sz w:val="20"/>
          <w:lang w:val="af-ZA"/>
        </w:rPr>
      </w:pPr>
    </w:p>
    <w:p w:rsidR="007E03B3" w:rsidRPr="00011343" w:rsidRDefault="007E03B3" w:rsidP="007E03B3">
      <w:pPr>
        <w:jc w:val="center"/>
        <w:rPr>
          <w:rFonts w:ascii="GHEA Grapalat" w:hAnsi="GHEA Grapalat" w:cs="Sylfaen"/>
          <w:b/>
          <w:sz w:val="20"/>
          <w:lang w:val="es-ES"/>
        </w:rPr>
      </w:pPr>
      <w:r w:rsidRPr="00011343">
        <w:rPr>
          <w:rFonts w:ascii="GHEA Grapalat" w:hAnsi="GHEA Grapalat"/>
          <w:b/>
          <w:sz w:val="20"/>
          <w:lang w:val="es-ES"/>
        </w:rPr>
        <w:t xml:space="preserve">4. </w:t>
      </w:r>
      <w:r w:rsidRPr="00011343">
        <w:rPr>
          <w:rFonts w:ascii="GHEA Grapalat" w:hAnsi="GHEA Grapalat" w:cs="Sylfaen"/>
          <w:b/>
          <w:sz w:val="20"/>
          <w:lang w:val="es-ES"/>
        </w:rPr>
        <w:t>ՀԱՅՏԸ</w:t>
      </w:r>
      <w:r w:rsidRPr="00011343">
        <w:rPr>
          <w:rFonts w:ascii="GHEA Grapalat" w:hAnsi="GHEA Grapalat" w:cs="Arial"/>
          <w:b/>
          <w:sz w:val="20"/>
          <w:lang w:val="es-ES"/>
        </w:rPr>
        <w:t xml:space="preserve">  </w:t>
      </w:r>
      <w:r w:rsidRPr="00011343">
        <w:rPr>
          <w:rFonts w:ascii="GHEA Grapalat" w:hAnsi="GHEA Grapalat" w:cs="Sylfaen"/>
          <w:b/>
          <w:sz w:val="20"/>
          <w:lang w:val="es-ES"/>
        </w:rPr>
        <w:t>ՊԱՏՐԱՍՏԵԼՈՒ</w:t>
      </w:r>
      <w:r w:rsidRPr="00011343">
        <w:rPr>
          <w:rFonts w:ascii="GHEA Grapalat" w:hAnsi="GHEA Grapalat" w:cs="Arial"/>
          <w:b/>
          <w:sz w:val="20"/>
          <w:lang w:val="es-ES"/>
        </w:rPr>
        <w:t xml:space="preserve">  </w:t>
      </w:r>
      <w:r w:rsidRPr="00011343">
        <w:rPr>
          <w:rFonts w:ascii="GHEA Grapalat" w:hAnsi="GHEA Grapalat" w:cs="Sylfaen"/>
          <w:b/>
          <w:sz w:val="20"/>
          <w:lang w:val="es-ES"/>
        </w:rPr>
        <w:t>ԿԱՐԳԸ</w:t>
      </w:r>
    </w:p>
    <w:p w:rsidR="007E03B3" w:rsidRPr="00011343" w:rsidRDefault="007E03B3" w:rsidP="007E03B3">
      <w:pPr>
        <w:jc w:val="center"/>
        <w:rPr>
          <w:rFonts w:ascii="GHEA Grapalat" w:hAnsi="GHEA Grapalat" w:cs="Sylfaen"/>
          <w:b/>
          <w:sz w:val="20"/>
          <w:lang w:val="es-ES"/>
        </w:rPr>
      </w:pPr>
    </w:p>
    <w:p w:rsidR="007E03B3" w:rsidRPr="00011343" w:rsidRDefault="007E03B3" w:rsidP="007E03B3">
      <w:pPr>
        <w:ind w:firstLine="567"/>
        <w:jc w:val="both"/>
        <w:rPr>
          <w:rFonts w:ascii="GHEA Grapalat" w:hAnsi="GHEA Grapalat" w:cs="Sylfaen"/>
          <w:sz w:val="20"/>
          <w:szCs w:val="20"/>
          <w:lang w:val="es-ES"/>
        </w:rPr>
      </w:pPr>
      <w:r w:rsidRPr="00011343">
        <w:rPr>
          <w:rFonts w:ascii="GHEA Grapalat" w:hAnsi="GHEA Grapalat"/>
          <w:sz w:val="20"/>
          <w:szCs w:val="20"/>
          <w:lang w:val="es-ES"/>
        </w:rPr>
        <w:t xml:space="preserve">4.1 </w:t>
      </w:r>
      <w:r w:rsidRPr="00011343">
        <w:rPr>
          <w:rFonts w:ascii="GHEA Grapalat" w:hAnsi="GHEA Grapalat" w:cs="Sylfaen"/>
          <w:sz w:val="20"/>
          <w:szCs w:val="20"/>
          <w:lang w:val="ru-RU"/>
        </w:rPr>
        <w:t>Մասնակիցը</w:t>
      </w:r>
      <w:r w:rsidRPr="00011343">
        <w:rPr>
          <w:rFonts w:ascii="GHEA Grapalat" w:hAnsi="GHEA Grapalat" w:cs="Sylfaen"/>
          <w:sz w:val="20"/>
          <w:szCs w:val="20"/>
          <w:lang w:val="es-ES"/>
        </w:rPr>
        <w:t xml:space="preserve"> </w:t>
      </w:r>
      <w:r w:rsidRPr="00011343">
        <w:rPr>
          <w:rFonts w:ascii="GHEA Grapalat" w:hAnsi="GHEA Grapalat" w:cs="Sylfaen"/>
          <w:sz w:val="20"/>
          <w:szCs w:val="20"/>
          <w:lang w:val="ru-RU"/>
        </w:rPr>
        <w:t>հայտը</w:t>
      </w:r>
      <w:r w:rsidRPr="00011343">
        <w:rPr>
          <w:rFonts w:ascii="GHEA Grapalat" w:hAnsi="GHEA Grapalat" w:cs="Sylfaen"/>
          <w:sz w:val="20"/>
          <w:szCs w:val="20"/>
          <w:lang w:val="es-ES"/>
        </w:rPr>
        <w:t xml:space="preserve"> </w:t>
      </w:r>
      <w:r w:rsidRPr="00011343">
        <w:rPr>
          <w:rFonts w:ascii="GHEA Grapalat" w:hAnsi="GHEA Grapalat" w:cs="Sylfaen"/>
          <w:sz w:val="20"/>
          <w:szCs w:val="20"/>
          <w:lang w:val="ru-RU"/>
        </w:rPr>
        <w:t>ներկայացնում</w:t>
      </w:r>
      <w:r w:rsidRPr="00011343">
        <w:rPr>
          <w:rFonts w:ascii="GHEA Grapalat" w:hAnsi="GHEA Grapalat" w:cs="Sylfaen"/>
          <w:sz w:val="20"/>
          <w:szCs w:val="20"/>
          <w:lang w:val="es-ES"/>
        </w:rPr>
        <w:t xml:space="preserve"> </w:t>
      </w:r>
      <w:r w:rsidRPr="00011343">
        <w:rPr>
          <w:rFonts w:ascii="GHEA Grapalat" w:hAnsi="GHEA Grapalat" w:cs="Sylfaen"/>
          <w:sz w:val="20"/>
          <w:szCs w:val="20"/>
          <w:lang w:val="ru-RU"/>
        </w:rPr>
        <w:t>է</w:t>
      </w:r>
      <w:r w:rsidRPr="00011343">
        <w:rPr>
          <w:rFonts w:ascii="GHEA Grapalat" w:hAnsi="GHEA Grapalat" w:cs="Sylfaen"/>
          <w:sz w:val="20"/>
          <w:szCs w:val="20"/>
          <w:lang w:val="es-ES"/>
        </w:rPr>
        <w:t xml:space="preserve"> </w:t>
      </w:r>
      <w:r w:rsidRPr="00011343">
        <w:rPr>
          <w:rFonts w:ascii="GHEA Grapalat" w:hAnsi="GHEA Grapalat" w:cs="Sylfaen"/>
          <w:sz w:val="20"/>
          <w:szCs w:val="20"/>
          <w:lang w:val="ru-RU"/>
        </w:rPr>
        <w:t>սույն</w:t>
      </w:r>
      <w:r w:rsidRPr="00011343">
        <w:rPr>
          <w:rFonts w:ascii="GHEA Grapalat" w:hAnsi="GHEA Grapalat" w:cs="Sylfaen"/>
          <w:sz w:val="20"/>
          <w:szCs w:val="20"/>
          <w:lang w:val="es-ES"/>
        </w:rPr>
        <w:t xml:space="preserve"> </w:t>
      </w:r>
      <w:r w:rsidRPr="00011343">
        <w:rPr>
          <w:rFonts w:ascii="GHEA Grapalat" w:hAnsi="GHEA Grapalat" w:cs="Sylfaen"/>
          <w:sz w:val="20"/>
          <w:szCs w:val="20"/>
          <w:lang w:val="ru-RU"/>
        </w:rPr>
        <w:t>հրավերով</w:t>
      </w:r>
      <w:r w:rsidRPr="00011343">
        <w:rPr>
          <w:rFonts w:ascii="GHEA Grapalat" w:hAnsi="GHEA Grapalat" w:cs="Sylfaen"/>
          <w:sz w:val="20"/>
          <w:szCs w:val="20"/>
          <w:lang w:val="es-ES"/>
        </w:rPr>
        <w:t xml:space="preserve"> </w:t>
      </w:r>
      <w:r w:rsidRPr="00011343">
        <w:rPr>
          <w:rFonts w:ascii="GHEA Grapalat" w:hAnsi="GHEA Grapalat" w:cs="Sylfaen"/>
          <w:sz w:val="20"/>
          <w:szCs w:val="20"/>
          <w:lang w:val="ru-RU"/>
        </w:rPr>
        <w:t>սահմանված</w:t>
      </w:r>
      <w:r w:rsidRPr="00011343">
        <w:rPr>
          <w:rFonts w:ascii="GHEA Grapalat" w:hAnsi="GHEA Grapalat" w:cs="Sylfaen"/>
          <w:sz w:val="20"/>
          <w:szCs w:val="20"/>
          <w:lang w:val="es-ES"/>
        </w:rPr>
        <w:t xml:space="preserve"> </w:t>
      </w:r>
      <w:r w:rsidRPr="00011343">
        <w:rPr>
          <w:rFonts w:ascii="GHEA Grapalat" w:hAnsi="GHEA Grapalat" w:cs="Sylfaen"/>
          <w:sz w:val="20"/>
          <w:szCs w:val="20"/>
          <w:lang w:val="ru-RU"/>
        </w:rPr>
        <w:t>կարգով։</w:t>
      </w:r>
      <w:r w:rsidRPr="00011343">
        <w:rPr>
          <w:rFonts w:ascii="GHEA Grapalat" w:hAnsi="GHEA Grapalat" w:cs="Sylfaen"/>
          <w:sz w:val="20"/>
          <w:szCs w:val="20"/>
          <w:lang w:val="es-ES"/>
        </w:rPr>
        <w:t xml:space="preserve"> </w:t>
      </w:r>
    </w:p>
    <w:p w:rsidR="007E03B3" w:rsidRPr="00011343" w:rsidRDefault="007E03B3" w:rsidP="007E03B3">
      <w:pPr>
        <w:ind w:firstLine="567"/>
        <w:jc w:val="both"/>
        <w:rPr>
          <w:rFonts w:ascii="GHEA Grapalat" w:hAnsi="GHEA Grapalat" w:cs="Sylfaen"/>
          <w:sz w:val="20"/>
          <w:lang w:val="af-ZA"/>
        </w:rPr>
      </w:pPr>
      <w:r w:rsidRPr="00011343">
        <w:rPr>
          <w:rFonts w:ascii="GHEA Grapalat" w:hAnsi="GHEA Grapalat"/>
          <w:sz w:val="20"/>
          <w:szCs w:val="20"/>
        </w:rPr>
        <w:t>Մ</w:t>
      </w:r>
      <w:r w:rsidRPr="00011343">
        <w:rPr>
          <w:rFonts w:ascii="GHEA Grapalat" w:hAnsi="GHEA Grapalat" w:cs="Sylfaen"/>
          <w:sz w:val="20"/>
          <w:szCs w:val="20"/>
        </w:rPr>
        <w:t>ասնակցի</w:t>
      </w:r>
      <w:r w:rsidRPr="00011343">
        <w:rPr>
          <w:rFonts w:ascii="GHEA Grapalat" w:hAnsi="GHEA Grapalat"/>
          <w:sz w:val="20"/>
          <w:szCs w:val="20"/>
          <w:lang w:val="es-ES"/>
        </w:rPr>
        <w:t xml:space="preserve"> </w:t>
      </w:r>
      <w:r w:rsidRPr="00011343">
        <w:rPr>
          <w:rFonts w:ascii="GHEA Grapalat" w:hAnsi="GHEA Grapalat" w:cs="Sylfaen"/>
          <w:sz w:val="20"/>
          <w:szCs w:val="20"/>
        </w:rPr>
        <w:t>առաջարկները</w:t>
      </w:r>
      <w:r w:rsidRPr="00011343">
        <w:rPr>
          <w:rFonts w:ascii="GHEA Grapalat" w:hAnsi="GHEA Grapalat"/>
          <w:sz w:val="20"/>
          <w:szCs w:val="20"/>
          <w:lang w:val="es-ES"/>
        </w:rPr>
        <w:t xml:space="preserve">, </w:t>
      </w:r>
      <w:r w:rsidRPr="00011343">
        <w:rPr>
          <w:rFonts w:ascii="GHEA Grapalat" w:hAnsi="GHEA Grapalat" w:cs="Sylfaen"/>
          <w:sz w:val="20"/>
          <w:szCs w:val="20"/>
        </w:rPr>
        <w:t>դրանց</w:t>
      </w:r>
      <w:r w:rsidRPr="00011343">
        <w:rPr>
          <w:rFonts w:ascii="GHEA Grapalat" w:hAnsi="GHEA Grapalat"/>
          <w:sz w:val="20"/>
          <w:szCs w:val="20"/>
          <w:lang w:val="es-ES"/>
        </w:rPr>
        <w:t xml:space="preserve"> </w:t>
      </w:r>
      <w:r w:rsidRPr="00011343">
        <w:rPr>
          <w:rFonts w:ascii="GHEA Grapalat" w:hAnsi="GHEA Grapalat" w:cs="Sylfaen"/>
          <w:sz w:val="20"/>
          <w:szCs w:val="20"/>
        </w:rPr>
        <w:t>վերաբերող</w:t>
      </w:r>
      <w:r w:rsidRPr="00011343">
        <w:rPr>
          <w:rFonts w:ascii="GHEA Grapalat" w:hAnsi="GHEA Grapalat"/>
          <w:sz w:val="20"/>
          <w:szCs w:val="20"/>
          <w:lang w:val="es-ES"/>
        </w:rPr>
        <w:t xml:space="preserve"> </w:t>
      </w:r>
      <w:r w:rsidRPr="00011343">
        <w:rPr>
          <w:rFonts w:ascii="GHEA Grapalat" w:hAnsi="GHEA Grapalat" w:cs="Sylfaen"/>
          <w:sz w:val="20"/>
          <w:szCs w:val="20"/>
        </w:rPr>
        <w:t>փաստաթղթերը</w:t>
      </w:r>
      <w:r w:rsidRPr="00011343">
        <w:rPr>
          <w:rFonts w:ascii="GHEA Grapalat" w:hAnsi="GHEA Grapalat"/>
          <w:sz w:val="20"/>
          <w:szCs w:val="20"/>
          <w:lang w:val="es-ES"/>
        </w:rPr>
        <w:t xml:space="preserve"> </w:t>
      </w:r>
      <w:r w:rsidRPr="00011343">
        <w:rPr>
          <w:rFonts w:ascii="GHEA Grapalat" w:hAnsi="GHEA Grapalat" w:cs="Sylfaen"/>
          <w:sz w:val="20"/>
          <w:szCs w:val="20"/>
        </w:rPr>
        <w:t>դրվում</w:t>
      </w:r>
      <w:r w:rsidRPr="00011343">
        <w:rPr>
          <w:rFonts w:ascii="GHEA Grapalat" w:hAnsi="GHEA Grapalat"/>
          <w:sz w:val="20"/>
          <w:szCs w:val="20"/>
          <w:lang w:val="es-ES"/>
        </w:rPr>
        <w:t xml:space="preserve"> </w:t>
      </w:r>
      <w:r w:rsidRPr="00011343">
        <w:rPr>
          <w:rFonts w:ascii="GHEA Grapalat" w:hAnsi="GHEA Grapalat" w:cs="Sylfaen"/>
          <w:sz w:val="20"/>
          <w:szCs w:val="20"/>
        </w:rPr>
        <w:t>են</w:t>
      </w:r>
      <w:r w:rsidRPr="00011343">
        <w:rPr>
          <w:rFonts w:ascii="GHEA Grapalat" w:hAnsi="GHEA Grapalat"/>
          <w:sz w:val="20"/>
          <w:szCs w:val="20"/>
          <w:lang w:val="es-ES"/>
        </w:rPr>
        <w:t xml:space="preserve"> </w:t>
      </w:r>
      <w:r w:rsidRPr="00011343">
        <w:rPr>
          <w:rFonts w:ascii="GHEA Grapalat" w:hAnsi="GHEA Grapalat" w:cs="Sylfaen"/>
          <w:sz w:val="20"/>
          <w:szCs w:val="20"/>
        </w:rPr>
        <w:t>ծրարի</w:t>
      </w:r>
      <w:r w:rsidRPr="00011343">
        <w:rPr>
          <w:rFonts w:ascii="GHEA Grapalat" w:hAnsi="GHEA Grapalat"/>
          <w:sz w:val="20"/>
          <w:szCs w:val="20"/>
          <w:lang w:val="es-ES"/>
        </w:rPr>
        <w:t xml:space="preserve"> </w:t>
      </w:r>
      <w:r w:rsidRPr="00011343">
        <w:rPr>
          <w:rFonts w:ascii="GHEA Grapalat" w:hAnsi="GHEA Grapalat" w:cs="Sylfaen"/>
          <w:sz w:val="20"/>
          <w:szCs w:val="20"/>
        </w:rPr>
        <w:t>մեջ</w:t>
      </w:r>
      <w:r w:rsidRPr="00011343">
        <w:rPr>
          <w:rFonts w:ascii="GHEA Grapalat" w:hAnsi="GHEA Grapalat"/>
          <w:sz w:val="20"/>
          <w:szCs w:val="20"/>
          <w:lang w:val="es-ES"/>
        </w:rPr>
        <w:t xml:space="preserve">, </w:t>
      </w:r>
      <w:r w:rsidRPr="00011343">
        <w:rPr>
          <w:rFonts w:ascii="GHEA Grapalat" w:hAnsi="GHEA Grapalat" w:cs="Sylfaen"/>
          <w:sz w:val="20"/>
          <w:szCs w:val="20"/>
        </w:rPr>
        <w:t>որը</w:t>
      </w:r>
      <w:r w:rsidRPr="00011343">
        <w:rPr>
          <w:rFonts w:ascii="GHEA Grapalat" w:hAnsi="GHEA Grapalat"/>
          <w:sz w:val="20"/>
          <w:szCs w:val="20"/>
          <w:lang w:val="es-ES"/>
        </w:rPr>
        <w:t xml:space="preserve"> </w:t>
      </w:r>
      <w:r w:rsidRPr="00011343">
        <w:rPr>
          <w:rFonts w:ascii="GHEA Grapalat" w:hAnsi="GHEA Grapalat" w:cs="Sylfaen"/>
          <w:sz w:val="20"/>
          <w:szCs w:val="20"/>
        </w:rPr>
        <w:t>սոսնձում</w:t>
      </w:r>
      <w:r w:rsidRPr="00011343">
        <w:rPr>
          <w:rFonts w:ascii="GHEA Grapalat" w:hAnsi="GHEA Grapalat"/>
          <w:sz w:val="20"/>
          <w:szCs w:val="20"/>
          <w:lang w:val="es-ES"/>
        </w:rPr>
        <w:t xml:space="preserve"> </w:t>
      </w:r>
      <w:r w:rsidRPr="00011343">
        <w:rPr>
          <w:rFonts w:ascii="GHEA Grapalat" w:hAnsi="GHEA Grapalat" w:cs="Sylfaen"/>
          <w:sz w:val="20"/>
          <w:szCs w:val="20"/>
        </w:rPr>
        <w:t>է</w:t>
      </w:r>
      <w:r w:rsidRPr="00011343">
        <w:rPr>
          <w:rFonts w:ascii="GHEA Grapalat" w:hAnsi="GHEA Grapalat"/>
          <w:sz w:val="20"/>
          <w:szCs w:val="20"/>
          <w:lang w:val="es-ES"/>
        </w:rPr>
        <w:t xml:space="preserve"> </w:t>
      </w:r>
      <w:r w:rsidRPr="00011343">
        <w:rPr>
          <w:rFonts w:ascii="GHEA Grapalat" w:hAnsi="GHEA Grapalat" w:cs="Sylfaen"/>
          <w:sz w:val="20"/>
          <w:szCs w:val="20"/>
        </w:rPr>
        <w:t>այն</w:t>
      </w:r>
      <w:r w:rsidRPr="00011343">
        <w:rPr>
          <w:rFonts w:ascii="GHEA Grapalat" w:hAnsi="GHEA Grapalat"/>
          <w:sz w:val="20"/>
          <w:szCs w:val="20"/>
          <w:lang w:val="es-ES"/>
        </w:rPr>
        <w:t xml:space="preserve"> </w:t>
      </w:r>
      <w:r w:rsidRPr="00011343">
        <w:rPr>
          <w:rFonts w:ascii="GHEA Grapalat" w:hAnsi="GHEA Grapalat" w:cs="Sylfaen"/>
          <w:sz w:val="20"/>
          <w:szCs w:val="20"/>
        </w:rPr>
        <w:t>ներկայացնողը</w:t>
      </w:r>
      <w:r w:rsidRPr="00011343">
        <w:rPr>
          <w:rFonts w:ascii="GHEA Grapalat" w:hAnsi="GHEA Grapalat"/>
          <w:sz w:val="20"/>
          <w:szCs w:val="20"/>
          <w:lang w:val="es-ES"/>
        </w:rPr>
        <w:t xml:space="preserve">: </w:t>
      </w:r>
      <w:r w:rsidRPr="00011343">
        <w:rPr>
          <w:rFonts w:ascii="GHEA Grapalat" w:hAnsi="GHEA Grapalat" w:cs="Sylfaen"/>
          <w:sz w:val="20"/>
          <w:szCs w:val="20"/>
        </w:rPr>
        <w:t>Ծրարում</w:t>
      </w:r>
      <w:r w:rsidRPr="00011343">
        <w:rPr>
          <w:rFonts w:ascii="GHEA Grapalat" w:hAnsi="GHEA Grapalat"/>
          <w:sz w:val="20"/>
          <w:szCs w:val="20"/>
          <w:lang w:val="es-ES"/>
        </w:rPr>
        <w:t xml:space="preserve"> </w:t>
      </w:r>
      <w:r w:rsidRPr="00011343">
        <w:rPr>
          <w:rFonts w:ascii="GHEA Grapalat" w:hAnsi="GHEA Grapalat" w:cs="Sylfaen"/>
          <w:sz w:val="20"/>
          <w:szCs w:val="20"/>
        </w:rPr>
        <w:t>ներառված</w:t>
      </w:r>
      <w:r w:rsidRPr="00011343">
        <w:rPr>
          <w:rFonts w:ascii="GHEA Grapalat" w:hAnsi="GHEA Grapalat"/>
          <w:sz w:val="20"/>
          <w:szCs w:val="20"/>
          <w:lang w:val="es-ES"/>
        </w:rPr>
        <w:t xml:space="preserve"> </w:t>
      </w:r>
      <w:r w:rsidRPr="00011343">
        <w:rPr>
          <w:rFonts w:ascii="GHEA Grapalat" w:hAnsi="GHEA Grapalat" w:cs="Sylfaen"/>
          <w:sz w:val="20"/>
          <w:szCs w:val="20"/>
        </w:rPr>
        <w:t>փաստաթղթերը</w:t>
      </w:r>
      <w:r w:rsidRPr="00011343">
        <w:rPr>
          <w:rFonts w:ascii="GHEA Grapalat" w:hAnsi="GHEA Grapalat" w:cs="Sylfaen"/>
          <w:sz w:val="20"/>
          <w:szCs w:val="20"/>
          <w:lang w:val="es-ES"/>
        </w:rPr>
        <w:t xml:space="preserve">, </w:t>
      </w:r>
      <w:r w:rsidRPr="00011343">
        <w:rPr>
          <w:rFonts w:ascii="GHEA Grapalat" w:hAnsi="GHEA Grapalat" w:cs="Sylfaen"/>
          <w:sz w:val="20"/>
          <w:szCs w:val="20"/>
        </w:rPr>
        <w:t>կազմվում</w:t>
      </w:r>
      <w:r w:rsidRPr="00011343">
        <w:rPr>
          <w:rFonts w:ascii="GHEA Grapalat" w:hAnsi="GHEA Grapalat"/>
          <w:sz w:val="20"/>
          <w:szCs w:val="20"/>
          <w:lang w:val="es-ES"/>
        </w:rPr>
        <w:t xml:space="preserve"> </w:t>
      </w:r>
      <w:r w:rsidRPr="00011343">
        <w:rPr>
          <w:rFonts w:ascii="GHEA Grapalat" w:hAnsi="GHEA Grapalat" w:cs="Sylfaen"/>
          <w:sz w:val="20"/>
          <w:szCs w:val="20"/>
        </w:rPr>
        <w:t>են</w:t>
      </w:r>
      <w:r w:rsidRPr="00011343">
        <w:rPr>
          <w:rFonts w:ascii="GHEA Grapalat" w:hAnsi="GHEA Grapalat"/>
          <w:sz w:val="20"/>
          <w:szCs w:val="20"/>
          <w:lang w:val="es-ES"/>
        </w:rPr>
        <w:t xml:space="preserve"> </w:t>
      </w:r>
      <w:r w:rsidRPr="00011343">
        <w:rPr>
          <w:rFonts w:ascii="GHEA Grapalat" w:hAnsi="GHEA Grapalat" w:cs="Sylfaen"/>
          <w:sz w:val="20"/>
          <w:szCs w:val="20"/>
        </w:rPr>
        <w:t>բնօրինակից</w:t>
      </w:r>
      <w:r w:rsidRPr="00011343">
        <w:rPr>
          <w:rFonts w:ascii="GHEA Grapalat" w:hAnsi="GHEA Grapalat"/>
          <w:sz w:val="20"/>
          <w:szCs w:val="20"/>
          <w:lang w:val="es-ES"/>
        </w:rPr>
        <w:t xml:space="preserve"> </w:t>
      </w:r>
      <w:r w:rsidRPr="0001134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11343">
        <w:rPr>
          <w:rFonts w:ascii="GHEA Grapalat" w:hAnsi="GHEA Grapalat" w:cs="Sylfaen"/>
          <w:sz w:val="20"/>
          <w:szCs w:val="20"/>
        </w:rPr>
        <w:t>և</w:t>
      </w:r>
      <w:r w:rsidRPr="00011343">
        <w:rPr>
          <w:rFonts w:ascii="GHEA Grapalat" w:hAnsi="GHEA Grapalat"/>
          <w:sz w:val="20"/>
          <w:szCs w:val="20"/>
          <w:lang w:val="es-ES"/>
        </w:rPr>
        <w:t xml:space="preserve"> </w:t>
      </w:r>
      <w:r w:rsidR="004276F6" w:rsidRPr="00011343">
        <w:rPr>
          <w:rFonts w:ascii="GHEA Grapalat" w:hAnsi="GHEA Grapalat"/>
          <w:sz w:val="20"/>
          <w:szCs w:val="20"/>
          <w:lang w:val="es-ES"/>
        </w:rPr>
        <w:t xml:space="preserve">մեկ </w:t>
      </w:r>
      <w:r w:rsidRPr="00011343">
        <w:rPr>
          <w:rFonts w:ascii="GHEA Grapalat" w:hAnsi="GHEA Grapalat"/>
          <w:sz w:val="20"/>
          <w:szCs w:val="20"/>
        </w:rPr>
        <w:t>օրինակ</w:t>
      </w:r>
      <w:r w:rsidRPr="00011343">
        <w:rPr>
          <w:rFonts w:ascii="GHEA Grapalat" w:hAnsi="GHEA Grapalat"/>
          <w:sz w:val="20"/>
          <w:szCs w:val="20"/>
          <w:lang w:val="es-ES"/>
        </w:rPr>
        <w:t xml:space="preserve"> </w:t>
      </w:r>
      <w:r w:rsidRPr="00011343">
        <w:rPr>
          <w:rFonts w:ascii="GHEA Grapalat" w:hAnsi="GHEA Grapalat" w:cs="Sylfaen"/>
          <w:sz w:val="20"/>
          <w:szCs w:val="20"/>
        </w:rPr>
        <w:t>պատճե</w:t>
      </w:r>
      <w:r w:rsidR="004276F6" w:rsidRPr="00011343">
        <w:rPr>
          <w:rFonts w:ascii="GHEA Grapalat" w:hAnsi="GHEA Grapalat" w:cs="Sylfaen"/>
          <w:sz w:val="20"/>
          <w:szCs w:val="20"/>
        </w:rPr>
        <w:t>ն</w:t>
      </w:r>
      <w:r w:rsidRPr="00011343">
        <w:rPr>
          <w:rFonts w:ascii="GHEA Grapalat" w:hAnsi="GHEA Grapalat" w:cs="Sylfaen"/>
          <w:sz w:val="20"/>
          <w:szCs w:val="20"/>
        </w:rPr>
        <w:t>ից</w:t>
      </w:r>
      <w:r w:rsidRPr="00011343">
        <w:rPr>
          <w:rFonts w:ascii="GHEA Grapalat" w:hAnsi="GHEA Grapalat"/>
          <w:sz w:val="20"/>
          <w:szCs w:val="20"/>
          <w:lang w:val="es-ES"/>
        </w:rPr>
        <w:t xml:space="preserve">: </w:t>
      </w:r>
      <w:r w:rsidRPr="00011343">
        <w:rPr>
          <w:rFonts w:ascii="GHEA Grapalat" w:hAnsi="GHEA Grapalat" w:cs="Sylfaen"/>
          <w:sz w:val="20"/>
          <w:szCs w:val="20"/>
        </w:rPr>
        <w:t>Փաստաթղթերի</w:t>
      </w:r>
      <w:r w:rsidRPr="00011343">
        <w:rPr>
          <w:rFonts w:ascii="GHEA Grapalat" w:hAnsi="GHEA Grapalat"/>
          <w:sz w:val="20"/>
          <w:szCs w:val="20"/>
          <w:lang w:val="es-ES"/>
        </w:rPr>
        <w:t xml:space="preserve"> </w:t>
      </w:r>
      <w:r w:rsidRPr="00011343">
        <w:rPr>
          <w:rFonts w:ascii="GHEA Grapalat" w:hAnsi="GHEA Grapalat" w:cs="Sylfaen"/>
          <w:sz w:val="20"/>
          <w:szCs w:val="20"/>
        </w:rPr>
        <w:t>փաթեթների</w:t>
      </w:r>
      <w:r w:rsidRPr="00011343">
        <w:rPr>
          <w:rFonts w:ascii="GHEA Grapalat" w:hAnsi="GHEA Grapalat"/>
          <w:sz w:val="20"/>
          <w:szCs w:val="20"/>
          <w:lang w:val="es-ES"/>
        </w:rPr>
        <w:t xml:space="preserve"> </w:t>
      </w:r>
      <w:r w:rsidRPr="00011343">
        <w:rPr>
          <w:rFonts w:ascii="GHEA Grapalat" w:hAnsi="GHEA Grapalat" w:cs="Sylfaen"/>
          <w:sz w:val="20"/>
          <w:szCs w:val="20"/>
        </w:rPr>
        <w:t>վրա</w:t>
      </w:r>
      <w:r w:rsidRPr="00011343">
        <w:rPr>
          <w:rFonts w:ascii="GHEA Grapalat" w:hAnsi="GHEA Grapalat"/>
          <w:sz w:val="20"/>
          <w:szCs w:val="20"/>
          <w:lang w:val="es-ES"/>
        </w:rPr>
        <w:t xml:space="preserve"> </w:t>
      </w:r>
      <w:r w:rsidRPr="00011343">
        <w:rPr>
          <w:rFonts w:ascii="GHEA Grapalat" w:hAnsi="GHEA Grapalat" w:cs="Sylfaen"/>
          <w:sz w:val="20"/>
          <w:szCs w:val="20"/>
        </w:rPr>
        <w:t>համապատասխանաբար</w:t>
      </w:r>
      <w:r w:rsidRPr="00011343">
        <w:rPr>
          <w:rFonts w:ascii="GHEA Grapalat" w:hAnsi="GHEA Grapalat"/>
          <w:sz w:val="20"/>
          <w:szCs w:val="20"/>
          <w:lang w:val="es-ES"/>
        </w:rPr>
        <w:t xml:space="preserve"> </w:t>
      </w:r>
      <w:r w:rsidRPr="00011343">
        <w:rPr>
          <w:rFonts w:ascii="GHEA Grapalat" w:hAnsi="GHEA Grapalat" w:cs="Sylfaen"/>
          <w:sz w:val="20"/>
          <w:szCs w:val="20"/>
        </w:rPr>
        <w:t>գրվում</w:t>
      </w:r>
      <w:r w:rsidRPr="00011343">
        <w:rPr>
          <w:rFonts w:ascii="GHEA Grapalat" w:hAnsi="GHEA Grapalat"/>
          <w:sz w:val="20"/>
          <w:szCs w:val="20"/>
          <w:lang w:val="es-ES"/>
        </w:rPr>
        <w:t xml:space="preserve"> </w:t>
      </w:r>
      <w:r w:rsidRPr="00011343">
        <w:rPr>
          <w:rFonts w:ascii="GHEA Grapalat" w:hAnsi="GHEA Grapalat" w:cs="Sylfaen"/>
          <w:sz w:val="20"/>
          <w:szCs w:val="20"/>
        </w:rPr>
        <w:t>են</w:t>
      </w:r>
      <w:r w:rsidRPr="00011343">
        <w:rPr>
          <w:rFonts w:ascii="GHEA Grapalat" w:hAnsi="GHEA Grapalat"/>
          <w:sz w:val="20"/>
          <w:szCs w:val="20"/>
          <w:lang w:val="es-ES"/>
        </w:rPr>
        <w:t xml:space="preserve"> «</w:t>
      </w:r>
      <w:r w:rsidRPr="00011343">
        <w:rPr>
          <w:rFonts w:ascii="GHEA Grapalat" w:hAnsi="GHEA Grapalat" w:cs="Sylfaen"/>
          <w:sz w:val="20"/>
          <w:szCs w:val="20"/>
        </w:rPr>
        <w:t>բնօրինակ</w:t>
      </w:r>
      <w:r w:rsidRPr="00011343">
        <w:rPr>
          <w:rFonts w:ascii="GHEA Grapalat" w:hAnsi="GHEA Grapalat"/>
          <w:sz w:val="20"/>
          <w:szCs w:val="20"/>
          <w:lang w:val="es-ES"/>
        </w:rPr>
        <w:t xml:space="preserve">» </w:t>
      </w:r>
      <w:r w:rsidRPr="00011343">
        <w:rPr>
          <w:rFonts w:ascii="GHEA Grapalat" w:hAnsi="GHEA Grapalat" w:cs="Sylfaen"/>
          <w:sz w:val="20"/>
          <w:szCs w:val="20"/>
        </w:rPr>
        <w:t>և</w:t>
      </w:r>
      <w:r w:rsidRPr="00011343">
        <w:rPr>
          <w:rFonts w:ascii="GHEA Grapalat" w:hAnsi="GHEA Grapalat"/>
          <w:sz w:val="20"/>
          <w:szCs w:val="20"/>
          <w:lang w:val="es-ES"/>
        </w:rPr>
        <w:t xml:space="preserve"> «</w:t>
      </w:r>
      <w:r w:rsidRPr="00011343">
        <w:rPr>
          <w:rFonts w:ascii="GHEA Grapalat" w:hAnsi="GHEA Grapalat" w:cs="Sylfaen"/>
          <w:sz w:val="20"/>
          <w:szCs w:val="20"/>
        </w:rPr>
        <w:t>պատճեն</w:t>
      </w:r>
      <w:r w:rsidRPr="00011343">
        <w:rPr>
          <w:rFonts w:ascii="GHEA Grapalat" w:hAnsi="GHEA Grapalat"/>
          <w:sz w:val="20"/>
          <w:szCs w:val="20"/>
          <w:lang w:val="es-ES"/>
        </w:rPr>
        <w:t xml:space="preserve">» </w:t>
      </w:r>
      <w:r w:rsidRPr="00011343">
        <w:rPr>
          <w:rFonts w:ascii="GHEA Grapalat" w:hAnsi="GHEA Grapalat" w:cs="Sylfaen"/>
          <w:sz w:val="20"/>
          <w:szCs w:val="20"/>
        </w:rPr>
        <w:t>բառերը</w:t>
      </w:r>
      <w:r w:rsidRPr="00011343">
        <w:rPr>
          <w:rFonts w:ascii="GHEA Grapalat" w:hAnsi="GHEA Grapalat"/>
          <w:sz w:val="20"/>
          <w:szCs w:val="20"/>
          <w:lang w:val="es-ES"/>
        </w:rPr>
        <w:t xml:space="preserve">: </w:t>
      </w:r>
      <w:r w:rsidRPr="00011343">
        <w:rPr>
          <w:rFonts w:ascii="GHEA Grapalat" w:hAnsi="GHEA Grapalat" w:cs="Sylfaen"/>
          <w:sz w:val="20"/>
          <w:lang w:val="ru-RU"/>
        </w:rPr>
        <w:t>Հայտում</w:t>
      </w:r>
      <w:r w:rsidRPr="00011343">
        <w:rPr>
          <w:rFonts w:ascii="GHEA Grapalat" w:hAnsi="GHEA Grapalat" w:cs="Sylfaen"/>
          <w:sz w:val="20"/>
          <w:lang w:val="af-ZA"/>
        </w:rPr>
        <w:t xml:space="preserve"> </w:t>
      </w:r>
      <w:r w:rsidRPr="00011343">
        <w:rPr>
          <w:rFonts w:ascii="GHEA Grapalat" w:hAnsi="GHEA Grapalat" w:cs="Sylfaen"/>
          <w:sz w:val="20"/>
          <w:lang w:val="ru-RU"/>
        </w:rPr>
        <w:t>ներառվող</w:t>
      </w:r>
      <w:r w:rsidRPr="00011343">
        <w:rPr>
          <w:rFonts w:ascii="GHEA Grapalat" w:hAnsi="GHEA Grapalat" w:cs="Sylfaen"/>
          <w:sz w:val="20"/>
          <w:lang w:val="af-ZA"/>
        </w:rPr>
        <w:t xml:space="preserve"> </w:t>
      </w:r>
      <w:r w:rsidRPr="00011343">
        <w:rPr>
          <w:rFonts w:ascii="GHEA Grapalat" w:hAnsi="GHEA Grapalat" w:cs="Sylfaen"/>
          <w:sz w:val="20"/>
          <w:lang w:val="ru-RU"/>
        </w:rPr>
        <w:t>բնօրինակ</w:t>
      </w:r>
      <w:r w:rsidRPr="00011343">
        <w:rPr>
          <w:rFonts w:ascii="GHEA Grapalat" w:hAnsi="GHEA Grapalat" w:cs="Sylfaen"/>
          <w:sz w:val="20"/>
          <w:lang w:val="af-ZA"/>
        </w:rPr>
        <w:t xml:space="preserve"> </w:t>
      </w:r>
      <w:r w:rsidRPr="00011343">
        <w:rPr>
          <w:rFonts w:ascii="GHEA Grapalat" w:hAnsi="GHEA Grapalat" w:cs="Sylfaen"/>
          <w:sz w:val="20"/>
          <w:lang w:val="ru-RU"/>
        </w:rPr>
        <w:t>փաստաթղթերի</w:t>
      </w:r>
      <w:r w:rsidRPr="00011343">
        <w:rPr>
          <w:rFonts w:ascii="GHEA Grapalat" w:hAnsi="GHEA Grapalat" w:cs="Sylfaen"/>
          <w:sz w:val="20"/>
          <w:lang w:val="af-ZA"/>
        </w:rPr>
        <w:t xml:space="preserve"> </w:t>
      </w:r>
      <w:r w:rsidRPr="00011343">
        <w:rPr>
          <w:rFonts w:ascii="GHEA Grapalat" w:hAnsi="GHEA Grapalat" w:cs="Sylfaen"/>
          <w:sz w:val="20"/>
          <w:lang w:val="ru-RU"/>
        </w:rPr>
        <w:t>փոխարեն</w:t>
      </w:r>
      <w:r w:rsidRPr="00011343">
        <w:rPr>
          <w:rFonts w:ascii="GHEA Grapalat" w:hAnsi="GHEA Grapalat" w:cs="Sylfaen"/>
          <w:sz w:val="20"/>
          <w:lang w:val="af-ZA"/>
        </w:rPr>
        <w:t xml:space="preserve"> </w:t>
      </w:r>
      <w:r w:rsidRPr="00011343">
        <w:rPr>
          <w:rFonts w:ascii="GHEA Grapalat" w:hAnsi="GHEA Grapalat" w:cs="Sylfaen"/>
          <w:sz w:val="20"/>
          <w:lang w:val="ru-RU"/>
        </w:rPr>
        <w:t>կարող</w:t>
      </w:r>
      <w:r w:rsidRPr="00011343">
        <w:rPr>
          <w:rFonts w:ascii="GHEA Grapalat" w:hAnsi="GHEA Grapalat" w:cs="Sylfaen"/>
          <w:sz w:val="20"/>
          <w:lang w:val="af-ZA"/>
        </w:rPr>
        <w:t xml:space="preserve"> </w:t>
      </w:r>
      <w:r w:rsidRPr="00011343">
        <w:rPr>
          <w:rFonts w:ascii="GHEA Grapalat" w:hAnsi="GHEA Grapalat" w:cs="Sylfaen"/>
          <w:sz w:val="20"/>
          <w:lang w:val="ru-RU"/>
        </w:rPr>
        <w:t>են</w:t>
      </w:r>
      <w:r w:rsidRPr="00011343">
        <w:rPr>
          <w:rFonts w:ascii="GHEA Grapalat" w:hAnsi="GHEA Grapalat" w:cs="Sylfaen"/>
          <w:sz w:val="20"/>
          <w:lang w:val="af-ZA"/>
        </w:rPr>
        <w:t xml:space="preserve"> </w:t>
      </w:r>
      <w:r w:rsidRPr="00011343">
        <w:rPr>
          <w:rFonts w:ascii="GHEA Grapalat" w:hAnsi="GHEA Grapalat" w:cs="Sylfaen"/>
          <w:sz w:val="20"/>
          <w:lang w:val="ru-RU"/>
        </w:rPr>
        <w:t>ներկայացվել</w:t>
      </w:r>
      <w:r w:rsidRPr="00011343">
        <w:rPr>
          <w:rFonts w:ascii="GHEA Grapalat" w:hAnsi="GHEA Grapalat" w:cs="Sylfaen"/>
          <w:sz w:val="20"/>
          <w:lang w:val="af-ZA"/>
        </w:rPr>
        <w:t xml:space="preserve"> </w:t>
      </w:r>
      <w:r w:rsidRPr="00011343">
        <w:rPr>
          <w:rFonts w:ascii="GHEA Grapalat" w:hAnsi="GHEA Grapalat" w:cs="Sylfaen"/>
          <w:sz w:val="20"/>
          <w:lang w:val="ru-RU"/>
        </w:rPr>
        <w:t>դրանց</w:t>
      </w:r>
      <w:r w:rsidRPr="00011343">
        <w:rPr>
          <w:rFonts w:ascii="GHEA Grapalat" w:hAnsi="GHEA Grapalat" w:cs="Sylfaen"/>
          <w:sz w:val="20"/>
          <w:lang w:val="af-ZA"/>
        </w:rPr>
        <w:t xml:space="preserve"> </w:t>
      </w:r>
      <w:r w:rsidRPr="00011343">
        <w:rPr>
          <w:rFonts w:ascii="GHEA Grapalat" w:hAnsi="GHEA Grapalat" w:cs="Sylfaen"/>
          <w:sz w:val="20"/>
          <w:lang w:val="ru-RU"/>
        </w:rPr>
        <w:t>նոտարական</w:t>
      </w:r>
      <w:r w:rsidRPr="00011343">
        <w:rPr>
          <w:rFonts w:ascii="GHEA Grapalat" w:hAnsi="GHEA Grapalat" w:cs="Sylfaen"/>
          <w:sz w:val="20"/>
          <w:lang w:val="af-ZA"/>
        </w:rPr>
        <w:t xml:space="preserve"> </w:t>
      </w:r>
      <w:r w:rsidRPr="00011343">
        <w:rPr>
          <w:rFonts w:ascii="GHEA Grapalat" w:hAnsi="GHEA Grapalat" w:cs="Sylfaen"/>
          <w:sz w:val="20"/>
          <w:lang w:val="ru-RU"/>
        </w:rPr>
        <w:t>կարգով</w:t>
      </w:r>
      <w:r w:rsidRPr="00011343">
        <w:rPr>
          <w:rFonts w:ascii="GHEA Grapalat" w:hAnsi="GHEA Grapalat" w:cs="Sylfaen"/>
          <w:sz w:val="20"/>
          <w:lang w:val="af-ZA"/>
        </w:rPr>
        <w:t xml:space="preserve"> </w:t>
      </w:r>
      <w:r w:rsidRPr="00011343">
        <w:rPr>
          <w:rFonts w:ascii="GHEA Grapalat" w:hAnsi="GHEA Grapalat" w:cs="Sylfaen"/>
          <w:sz w:val="20"/>
          <w:lang w:val="ru-RU"/>
        </w:rPr>
        <w:t>վավերացված</w:t>
      </w:r>
      <w:r w:rsidRPr="00011343">
        <w:rPr>
          <w:rFonts w:ascii="GHEA Grapalat" w:hAnsi="GHEA Grapalat" w:cs="Sylfaen"/>
          <w:sz w:val="20"/>
          <w:lang w:val="af-ZA"/>
        </w:rPr>
        <w:t xml:space="preserve"> </w:t>
      </w:r>
      <w:r w:rsidRPr="00011343">
        <w:rPr>
          <w:rFonts w:ascii="GHEA Grapalat" w:hAnsi="GHEA Grapalat" w:cs="Sylfaen"/>
          <w:sz w:val="20"/>
          <w:lang w:val="ru-RU"/>
        </w:rPr>
        <w:t>օրինակները։</w:t>
      </w:r>
    </w:p>
    <w:p w:rsidR="007E03B3" w:rsidRPr="00011343" w:rsidRDefault="007E03B3" w:rsidP="007E03B3">
      <w:pPr>
        <w:ind w:firstLine="720"/>
        <w:jc w:val="both"/>
        <w:rPr>
          <w:rFonts w:ascii="GHEA Grapalat" w:hAnsi="GHEA Grapalat"/>
          <w:sz w:val="20"/>
          <w:szCs w:val="20"/>
          <w:lang w:val="af-ZA"/>
        </w:rPr>
      </w:pPr>
      <w:r w:rsidRPr="00011343">
        <w:rPr>
          <w:rFonts w:ascii="GHEA Grapalat" w:hAnsi="GHEA Grapalat" w:cs="Sylfaen"/>
          <w:sz w:val="20"/>
          <w:szCs w:val="20"/>
        </w:rPr>
        <w:t>Ծրարը</w:t>
      </w:r>
      <w:r w:rsidRPr="00011343">
        <w:rPr>
          <w:rFonts w:ascii="GHEA Grapalat" w:hAnsi="GHEA Grapalat"/>
          <w:sz w:val="20"/>
          <w:szCs w:val="20"/>
          <w:lang w:val="af-ZA"/>
        </w:rPr>
        <w:t xml:space="preserve"> </w:t>
      </w:r>
      <w:r w:rsidRPr="00011343">
        <w:rPr>
          <w:rFonts w:ascii="GHEA Grapalat" w:hAnsi="GHEA Grapalat" w:cs="Sylfaen"/>
          <w:sz w:val="20"/>
          <w:szCs w:val="20"/>
        </w:rPr>
        <w:t>և</w:t>
      </w:r>
      <w:r w:rsidRPr="00011343">
        <w:rPr>
          <w:rFonts w:ascii="GHEA Grapalat" w:hAnsi="GHEA Grapalat"/>
          <w:sz w:val="20"/>
          <w:szCs w:val="20"/>
          <w:lang w:val="af-ZA"/>
        </w:rPr>
        <w:t xml:space="preserve"> </w:t>
      </w:r>
      <w:r w:rsidRPr="00011343">
        <w:rPr>
          <w:rFonts w:ascii="GHEA Grapalat" w:hAnsi="GHEA Grapalat"/>
          <w:sz w:val="20"/>
          <w:szCs w:val="20"/>
        </w:rPr>
        <w:t>սույն</w:t>
      </w:r>
      <w:r w:rsidRPr="00011343">
        <w:rPr>
          <w:rFonts w:ascii="GHEA Grapalat" w:hAnsi="GHEA Grapalat"/>
          <w:sz w:val="20"/>
          <w:szCs w:val="20"/>
          <w:lang w:val="af-ZA"/>
        </w:rPr>
        <w:t xml:space="preserve"> </w:t>
      </w:r>
      <w:r w:rsidRPr="00011343">
        <w:rPr>
          <w:rFonts w:ascii="GHEA Grapalat" w:hAnsi="GHEA Grapalat" w:cs="Sylfaen"/>
          <w:sz w:val="20"/>
          <w:szCs w:val="20"/>
        </w:rPr>
        <w:t>հրավերով</w:t>
      </w:r>
      <w:r w:rsidRPr="00011343">
        <w:rPr>
          <w:rFonts w:ascii="GHEA Grapalat" w:hAnsi="GHEA Grapalat"/>
          <w:sz w:val="20"/>
          <w:szCs w:val="20"/>
          <w:lang w:val="af-ZA"/>
        </w:rPr>
        <w:t xml:space="preserve"> </w:t>
      </w:r>
      <w:r w:rsidRPr="00011343">
        <w:rPr>
          <w:rFonts w:ascii="GHEA Grapalat" w:hAnsi="GHEA Grapalat" w:cs="Sylfaen"/>
          <w:sz w:val="20"/>
          <w:szCs w:val="20"/>
        </w:rPr>
        <w:t>նախատեսված</w:t>
      </w:r>
      <w:r w:rsidRPr="00011343">
        <w:rPr>
          <w:rFonts w:ascii="GHEA Grapalat" w:hAnsi="GHEA Grapalat"/>
          <w:sz w:val="20"/>
          <w:szCs w:val="20"/>
          <w:lang w:val="af-ZA"/>
        </w:rPr>
        <w:t xml:space="preserve">` </w:t>
      </w:r>
      <w:r w:rsidRPr="00011343">
        <w:rPr>
          <w:rFonts w:ascii="GHEA Grapalat" w:hAnsi="GHEA Grapalat"/>
          <w:sz w:val="20"/>
          <w:szCs w:val="20"/>
        </w:rPr>
        <w:t>մ</w:t>
      </w:r>
      <w:r w:rsidRPr="00011343">
        <w:rPr>
          <w:rFonts w:ascii="GHEA Grapalat" w:hAnsi="GHEA Grapalat" w:cs="Sylfaen"/>
          <w:sz w:val="20"/>
          <w:szCs w:val="20"/>
        </w:rPr>
        <w:t>ասնակցի</w:t>
      </w:r>
      <w:r w:rsidRPr="00011343">
        <w:rPr>
          <w:rFonts w:ascii="GHEA Grapalat" w:hAnsi="GHEA Grapalat"/>
          <w:sz w:val="20"/>
          <w:szCs w:val="20"/>
          <w:lang w:val="af-ZA"/>
        </w:rPr>
        <w:t xml:space="preserve"> </w:t>
      </w:r>
      <w:r w:rsidRPr="00011343">
        <w:rPr>
          <w:rFonts w:ascii="GHEA Grapalat" w:hAnsi="GHEA Grapalat" w:cs="Sylfaen"/>
          <w:sz w:val="20"/>
          <w:szCs w:val="20"/>
        </w:rPr>
        <w:t>կազմած</w:t>
      </w:r>
      <w:r w:rsidRPr="00011343">
        <w:rPr>
          <w:rFonts w:ascii="GHEA Grapalat" w:hAnsi="GHEA Grapalat"/>
          <w:sz w:val="20"/>
          <w:szCs w:val="20"/>
          <w:lang w:val="af-ZA"/>
        </w:rPr>
        <w:t xml:space="preserve"> </w:t>
      </w:r>
      <w:r w:rsidRPr="00011343">
        <w:rPr>
          <w:rFonts w:ascii="GHEA Grapalat" w:hAnsi="GHEA Grapalat" w:cs="Sylfaen"/>
          <w:sz w:val="20"/>
          <w:szCs w:val="20"/>
        </w:rPr>
        <w:t>փաստաթղթերն</w:t>
      </w:r>
      <w:r w:rsidRPr="00011343">
        <w:rPr>
          <w:rFonts w:ascii="GHEA Grapalat" w:hAnsi="GHEA Grapalat"/>
          <w:sz w:val="20"/>
          <w:szCs w:val="20"/>
          <w:lang w:val="af-ZA"/>
        </w:rPr>
        <w:t xml:space="preserve"> </w:t>
      </w:r>
      <w:r w:rsidRPr="00011343">
        <w:rPr>
          <w:rFonts w:ascii="GHEA Grapalat" w:hAnsi="GHEA Grapalat" w:cs="Sylfaen"/>
          <w:sz w:val="20"/>
          <w:szCs w:val="20"/>
        </w:rPr>
        <w:t>ստորագրում</w:t>
      </w:r>
      <w:r w:rsidRPr="00011343">
        <w:rPr>
          <w:rFonts w:ascii="GHEA Grapalat" w:hAnsi="GHEA Grapalat"/>
          <w:sz w:val="20"/>
          <w:szCs w:val="20"/>
          <w:lang w:val="af-ZA"/>
        </w:rPr>
        <w:t xml:space="preserve"> </w:t>
      </w:r>
      <w:r w:rsidRPr="00011343">
        <w:rPr>
          <w:rFonts w:ascii="GHEA Grapalat" w:hAnsi="GHEA Grapalat" w:cs="Sylfaen"/>
          <w:sz w:val="20"/>
          <w:szCs w:val="20"/>
        </w:rPr>
        <w:t>է</w:t>
      </w:r>
      <w:r w:rsidRPr="00011343">
        <w:rPr>
          <w:rFonts w:ascii="GHEA Grapalat" w:hAnsi="GHEA Grapalat"/>
          <w:sz w:val="20"/>
          <w:szCs w:val="20"/>
          <w:lang w:val="af-ZA"/>
        </w:rPr>
        <w:t xml:space="preserve"> </w:t>
      </w:r>
      <w:r w:rsidRPr="00011343">
        <w:rPr>
          <w:rFonts w:ascii="GHEA Grapalat" w:hAnsi="GHEA Grapalat" w:cs="Sylfaen"/>
          <w:sz w:val="20"/>
          <w:szCs w:val="20"/>
        </w:rPr>
        <w:t>դրանք</w:t>
      </w:r>
      <w:r w:rsidRPr="00011343">
        <w:rPr>
          <w:rFonts w:ascii="GHEA Grapalat" w:hAnsi="GHEA Grapalat"/>
          <w:sz w:val="20"/>
          <w:szCs w:val="20"/>
          <w:lang w:val="af-ZA"/>
        </w:rPr>
        <w:t xml:space="preserve"> </w:t>
      </w:r>
      <w:r w:rsidRPr="00011343">
        <w:rPr>
          <w:rFonts w:ascii="GHEA Grapalat" w:hAnsi="GHEA Grapalat" w:cs="Sylfaen"/>
          <w:sz w:val="20"/>
          <w:szCs w:val="20"/>
        </w:rPr>
        <w:t>ներկայացնող</w:t>
      </w:r>
      <w:r w:rsidRPr="00011343">
        <w:rPr>
          <w:rFonts w:ascii="GHEA Grapalat" w:hAnsi="GHEA Grapalat"/>
          <w:sz w:val="20"/>
          <w:szCs w:val="20"/>
          <w:lang w:val="af-ZA"/>
        </w:rPr>
        <w:t xml:space="preserve"> </w:t>
      </w:r>
      <w:r w:rsidRPr="00011343">
        <w:rPr>
          <w:rFonts w:ascii="GHEA Grapalat" w:hAnsi="GHEA Grapalat" w:cs="Sylfaen"/>
          <w:sz w:val="20"/>
          <w:szCs w:val="20"/>
        </w:rPr>
        <w:t>անձը</w:t>
      </w:r>
      <w:r w:rsidRPr="00011343">
        <w:rPr>
          <w:rFonts w:ascii="GHEA Grapalat" w:hAnsi="GHEA Grapalat"/>
          <w:sz w:val="20"/>
          <w:szCs w:val="20"/>
          <w:lang w:val="af-ZA"/>
        </w:rPr>
        <w:t xml:space="preserve"> </w:t>
      </w:r>
      <w:r w:rsidRPr="00011343">
        <w:rPr>
          <w:rFonts w:ascii="GHEA Grapalat" w:hAnsi="GHEA Grapalat" w:cs="Sylfaen"/>
          <w:sz w:val="20"/>
          <w:szCs w:val="20"/>
        </w:rPr>
        <w:t>կամ</w:t>
      </w:r>
      <w:r w:rsidRPr="00011343">
        <w:rPr>
          <w:rFonts w:ascii="GHEA Grapalat" w:hAnsi="GHEA Grapalat"/>
          <w:sz w:val="20"/>
          <w:szCs w:val="20"/>
          <w:lang w:val="af-ZA"/>
        </w:rPr>
        <w:t xml:space="preserve"> </w:t>
      </w:r>
      <w:r w:rsidRPr="00011343">
        <w:rPr>
          <w:rFonts w:ascii="GHEA Grapalat" w:hAnsi="GHEA Grapalat" w:cs="Sylfaen"/>
          <w:sz w:val="20"/>
          <w:szCs w:val="20"/>
        </w:rPr>
        <w:t>վերջինիս</w:t>
      </w:r>
      <w:r w:rsidRPr="00011343">
        <w:rPr>
          <w:rFonts w:ascii="GHEA Grapalat" w:hAnsi="GHEA Grapalat"/>
          <w:sz w:val="20"/>
          <w:szCs w:val="20"/>
          <w:lang w:val="af-ZA"/>
        </w:rPr>
        <w:t xml:space="preserve"> </w:t>
      </w:r>
      <w:r w:rsidRPr="00011343">
        <w:rPr>
          <w:rFonts w:ascii="GHEA Grapalat" w:hAnsi="GHEA Grapalat" w:cs="Sylfaen"/>
          <w:sz w:val="20"/>
          <w:szCs w:val="20"/>
        </w:rPr>
        <w:t>լիազորված</w:t>
      </w:r>
      <w:r w:rsidRPr="00011343">
        <w:rPr>
          <w:rFonts w:ascii="GHEA Grapalat" w:hAnsi="GHEA Grapalat"/>
          <w:sz w:val="20"/>
          <w:szCs w:val="20"/>
          <w:lang w:val="af-ZA"/>
        </w:rPr>
        <w:t xml:space="preserve"> </w:t>
      </w:r>
      <w:r w:rsidRPr="00011343">
        <w:rPr>
          <w:rFonts w:ascii="GHEA Grapalat" w:hAnsi="GHEA Grapalat" w:cs="Sylfaen"/>
          <w:sz w:val="20"/>
          <w:szCs w:val="20"/>
        </w:rPr>
        <w:t>անձը</w:t>
      </w:r>
      <w:r w:rsidRPr="00011343">
        <w:rPr>
          <w:rFonts w:ascii="GHEA Grapalat" w:hAnsi="GHEA Grapalat"/>
          <w:sz w:val="20"/>
          <w:szCs w:val="20"/>
          <w:lang w:val="af-ZA"/>
        </w:rPr>
        <w:t xml:space="preserve"> (</w:t>
      </w:r>
      <w:r w:rsidRPr="00011343">
        <w:rPr>
          <w:rFonts w:ascii="GHEA Grapalat" w:hAnsi="GHEA Grapalat" w:cs="Sylfaen"/>
          <w:sz w:val="20"/>
          <w:szCs w:val="20"/>
        </w:rPr>
        <w:t>այսուհետ</w:t>
      </w:r>
      <w:r w:rsidRPr="00011343">
        <w:rPr>
          <w:rFonts w:ascii="GHEA Grapalat" w:hAnsi="GHEA Grapalat"/>
          <w:sz w:val="20"/>
          <w:szCs w:val="20"/>
          <w:lang w:val="af-ZA"/>
        </w:rPr>
        <w:t xml:space="preserve">` </w:t>
      </w:r>
      <w:r w:rsidRPr="00011343">
        <w:rPr>
          <w:rFonts w:ascii="GHEA Grapalat" w:hAnsi="GHEA Grapalat" w:cs="Sylfaen"/>
          <w:sz w:val="20"/>
          <w:szCs w:val="20"/>
        </w:rPr>
        <w:t>գործակալ</w:t>
      </w:r>
      <w:r w:rsidRPr="00011343">
        <w:rPr>
          <w:rFonts w:ascii="GHEA Grapalat" w:hAnsi="GHEA Grapalat"/>
          <w:sz w:val="20"/>
          <w:szCs w:val="20"/>
          <w:lang w:val="af-ZA"/>
        </w:rPr>
        <w:t xml:space="preserve">): </w:t>
      </w:r>
      <w:r w:rsidRPr="00011343">
        <w:rPr>
          <w:rFonts w:ascii="GHEA Grapalat" w:hAnsi="GHEA Grapalat" w:cs="Sylfaen"/>
          <w:sz w:val="20"/>
          <w:szCs w:val="20"/>
        </w:rPr>
        <w:t>Եթե</w:t>
      </w:r>
      <w:r w:rsidRPr="00011343">
        <w:rPr>
          <w:rFonts w:ascii="GHEA Grapalat" w:hAnsi="GHEA Grapalat"/>
          <w:sz w:val="20"/>
          <w:szCs w:val="20"/>
          <w:lang w:val="af-ZA"/>
        </w:rPr>
        <w:t xml:space="preserve"> </w:t>
      </w:r>
      <w:r w:rsidRPr="00011343">
        <w:rPr>
          <w:rFonts w:ascii="GHEA Grapalat" w:hAnsi="GHEA Grapalat" w:cs="Sylfaen"/>
          <w:sz w:val="20"/>
          <w:szCs w:val="20"/>
        </w:rPr>
        <w:t>հայտը</w:t>
      </w:r>
      <w:r w:rsidRPr="00011343">
        <w:rPr>
          <w:rFonts w:ascii="GHEA Grapalat" w:hAnsi="GHEA Grapalat"/>
          <w:sz w:val="20"/>
          <w:szCs w:val="20"/>
          <w:lang w:val="af-ZA"/>
        </w:rPr>
        <w:t xml:space="preserve"> </w:t>
      </w:r>
      <w:r w:rsidRPr="00011343">
        <w:rPr>
          <w:rFonts w:ascii="GHEA Grapalat" w:hAnsi="GHEA Grapalat" w:cs="Sylfaen"/>
          <w:sz w:val="20"/>
          <w:szCs w:val="20"/>
        </w:rPr>
        <w:t>ներկայացնում</w:t>
      </w:r>
      <w:r w:rsidRPr="00011343">
        <w:rPr>
          <w:rFonts w:ascii="GHEA Grapalat" w:hAnsi="GHEA Grapalat"/>
          <w:sz w:val="20"/>
          <w:szCs w:val="20"/>
          <w:lang w:val="af-ZA"/>
        </w:rPr>
        <w:t xml:space="preserve"> </w:t>
      </w:r>
      <w:r w:rsidRPr="00011343">
        <w:rPr>
          <w:rFonts w:ascii="GHEA Grapalat" w:hAnsi="GHEA Grapalat" w:cs="Sylfaen"/>
          <w:sz w:val="20"/>
          <w:szCs w:val="20"/>
        </w:rPr>
        <w:t>է</w:t>
      </w:r>
      <w:r w:rsidRPr="00011343">
        <w:rPr>
          <w:rFonts w:ascii="GHEA Grapalat" w:hAnsi="GHEA Grapalat"/>
          <w:sz w:val="20"/>
          <w:szCs w:val="20"/>
          <w:lang w:val="af-ZA"/>
        </w:rPr>
        <w:t xml:space="preserve"> </w:t>
      </w:r>
      <w:r w:rsidRPr="00011343">
        <w:rPr>
          <w:rFonts w:ascii="GHEA Grapalat" w:hAnsi="GHEA Grapalat" w:cs="Sylfaen"/>
          <w:sz w:val="20"/>
          <w:szCs w:val="20"/>
        </w:rPr>
        <w:t>գործակալը</w:t>
      </w:r>
      <w:r w:rsidRPr="00011343">
        <w:rPr>
          <w:rFonts w:ascii="GHEA Grapalat" w:hAnsi="GHEA Grapalat"/>
          <w:sz w:val="20"/>
          <w:szCs w:val="20"/>
          <w:lang w:val="af-ZA"/>
        </w:rPr>
        <w:t xml:space="preserve">, </w:t>
      </w:r>
      <w:r w:rsidRPr="00011343">
        <w:rPr>
          <w:rFonts w:ascii="GHEA Grapalat" w:hAnsi="GHEA Grapalat" w:cs="Sylfaen"/>
          <w:sz w:val="20"/>
          <w:szCs w:val="20"/>
        </w:rPr>
        <w:t>ապա</w:t>
      </w:r>
      <w:r w:rsidRPr="00011343">
        <w:rPr>
          <w:rFonts w:ascii="GHEA Grapalat" w:hAnsi="GHEA Grapalat"/>
          <w:sz w:val="20"/>
          <w:szCs w:val="20"/>
          <w:lang w:val="af-ZA"/>
        </w:rPr>
        <w:t xml:space="preserve"> </w:t>
      </w:r>
      <w:r w:rsidRPr="00011343">
        <w:rPr>
          <w:rFonts w:ascii="GHEA Grapalat" w:hAnsi="GHEA Grapalat" w:cs="Sylfaen"/>
          <w:sz w:val="20"/>
          <w:szCs w:val="20"/>
        </w:rPr>
        <w:t>հայտով</w:t>
      </w:r>
      <w:r w:rsidRPr="00011343">
        <w:rPr>
          <w:rFonts w:ascii="GHEA Grapalat" w:hAnsi="GHEA Grapalat"/>
          <w:sz w:val="20"/>
          <w:szCs w:val="20"/>
          <w:lang w:val="af-ZA"/>
        </w:rPr>
        <w:t xml:space="preserve"> </w:t>
      </w:r>
      <w:r w:rsidRPr="00011343">
        <w:rPr>
          <w:rFonts w:ascii="GHEA Grapalat" w:hAnsi="GHEA Grapalat" w:cs="Sylfaen"/>
          <w:sz w:val="20"/>
          <w:szCs w:val="20"/>
        </w:rPr>
        <w:t>ներկայացվում</w:t>
      </w:r>
      <w:r w:rsidRPr="00011343">
        <w:rPr>
          <w:rFonts w:ascii="GHEA Grapalat" w:hAnsi="GHEA Grapalat"/>
          <w:sz w:val="20"/>
          <w:szCs w:val="20"/>
          <w:lang w:val="af-ZA"/>
        </w:rPr>
        <w:t xml:space="preserve"> </w:t>
      </w:r>
      <w:r w:rsidRPr="00011343">
        <w:rPr>
          <w:rFonts w:ascii="GHEA Grapalat" w:hAnsi="GHEA Grapalat" w:cs="Sylfaen"/>
          <w:sz w:val="20"/>
          <w:szCs w:val="20"/>
        </w:rPr>
        <w:t>է</w:t>
      </w:r>
      <w:r w:rsidRPr="00011343">
        <w:rPr>
          <w:rFonts w:ascii="GHEA Grapalat" w:hAnsi="GHEA Grapalat"/>
          <w:sz w:val="20"/>
          <w:szCs w:val="20"/>
          <w:lang w:val="af-ZA"/>
        </w:rPr>
        <w:t xml:space="preserve"> </w:t>
      </w:r>
      <w:r w:rsidRPr="00011343">
        <w:rPr>
          <w:rFonts w:ascii="GHEA Grapalat" w:hAnsi="GHEA Grapalat" w:cs="Sylfaen"/>
          <w:sz w:val="20"/>
          <w:szCs w:val="20"/>
        </w:rPr>
        <w:t>վերջինիս</w:t>
      </w:r>
      <w:r w:rsidRPr="00011343">
        <w:rPr>
          <w:rFonts w:ascii="GHEA Grapalat" w:hAnsi="GHEA Grapalat"/>
          <w:sz w:val="20"/>
          <w:szCs w:val="20"/>
          <w:lang w:val="af-ZA"/>
        </w:rPr>
        <w:t xml:space="preserve"> </w:t>
      </w:r>
      <w:r w:rsidRPr="00011343">
        <w:rPr>
          <w:rFonts w:ascii="GHEA Grapalat" w:hAnsi="GHEA Grapalat" w:cs="Sylfaen"/>
          <w:sz w:val="20"/>
          <w:szCs w:val="20"/>
        </w:rPr>
        <w:t>այդ</w:t>
      </w:r>
      <w:r w:rsidRPr="00011343">
        <w:rPr>
          <w:rFonts w:ascii="GHEA Grapalat" w:hAnsi="GHEA Grapalat"/>
          <w:sz w:val="20"/>
          <w:szCs w:val="20"/>
          <w:lang w:val="af-ZA"/>
        </w:rPr>
        <w:t xml:space="preserve"> </w:t>
      </w:r>
      <w:r w:rsidRPr="00011343">
        <w:rPr>
          <w:rFonts w:ascii="GHEA Grapalat" w:hAnsi="GHEA Grapalat" w:cs="Sylfaen"/>
          <w:sz w:val="20"/>
          <w:szCs w:val="20"/>
        </w:rPr>
        <w:t>լիազորությունը</w:t>
      </w:r>
      <w:r w:rsidRPr="00011343">
        <w:rPr>
          <w:rFonts w:ascii="GHEA Grapalat" w:hAnsi="GHEA Grapalat"/>
          <w:sz w:val="20"/>
          <w:szCs w:val="20"/>
          <w:lang w:val="af-ZA"/>
        </w:rPr>
        <w:t xml:space="preserve"> </w:t>
      </w:r>
      <w:r w:rsidRPr="00011343">
        <w:rPr>
          <w:rFonts w:ascii="GHEA Grapalat" w:hAnsi="GHEA Grapalat" w:cs="Sylfaen"/>
          <w:sz w:val="20"/>
          <w:szCs w:val="20"/>
        </w:rPr>
        <w:t>վերապահված</w:t>
      </w:r>
      <w:r w:rsidRPr="00011343">
        <w:rPr>
          <w:rFonts w:ascii="GHEA Grapalat" w:hAnsi="GHEA Grapalat"/>
          <w:sz w:val="20"/>
          <w:szCs w:val="20"/>
          <w:lang w:val="af-ZA"/>
        </w:rPr>
        <w:t xml:space="preserve"> </w:t>
      </w:r>
      <w:r w:rsidRPr="00011343">
        <w:rPr>
          <w:rFonts w:ascii="GHEA Grapalat" w:hAnsi="GHEA Grapalat" w:cs="Sylfaen"/>
          <w:sz w:val="20"/>
          <w:szCs w:val="20"/>
        </w:rPr>
        <w:t>լինելու</w:t>
      </w:r>
      <w:r w:rsidRPr="00011343">
        <w:rPr>
          <w:rFonts w:ascii="GHEA Grapalat" w:hAnsi="GHEA Grapalat"/>
          <w:sz w:val="20"/>
          <w:szCs w:val="20"/>
          <w:lang w:val="af-ZA"/>
        </w:rPr>
        <w:t xml:space="preserve"> </w:t>
      </w:r>
      <w:r w:rsidRPr="00011343">
        <w:rPr>
          <w:rFonts w:ascii="GHEA Grapalat" w:hAnsi="GHEA Grapalat" w:cs="Sylfaen"/>
          <w:sz w:val="20"/>
          <w:szCs w:val="20"/>
        </w:rPr>
        <w:t>մասին</w:t>
      </w:r>
      <w:r w:rsidRPr="00011343">
        <w:rPr>
          <w:rFonts w:ascii="GHEA Grapalat" w:hAnsi="GHEA Grapalat" w:cs="Sylfaen"/>
          <w:sz w:val="20"/>
          <w:szCs w:val="20"/>
          <w:lang w:val="af-ZA"/>
        </w:rPr>
        <w:t xml:space="preserve"> </w:t>
      </w:r>
      <w:r w:rsidRPr="00011343">
        <w:rPr>
          <w:rFonts w:ascii="GHEA Grapalat" w:hAnsi="GHEA Grapalat" w:cs="Sylfaen"/>
          <w:sz w:val="20"/>
          <w:szCs w:val="20"/>
        </w:rPr>
        <w:t>փաստաթուղթ</w:t>
      </w:r>
      <w:r w:rsidRPr="00011343">
        <w:rPr>
          <w:rFonts w:ascii="GHEA Grapalat" w:hAnsi="GHEA Grapalat" w:cs="Sylfaen"/>
          <w:sz w:val="20"/>
          <w:szCs w:val="20"/>
          <w:lang w:val="af-ZA"/>
        </w:rPr>
        <w:t>:</w:t>
      </w:r>
    </w:p>
    <w:p w:rsidR="007E03B3" w:rsidRPr="00011343" w:rsidRDefault="007E03B3" w:rsidP="007E03B3">
      <w:pPr>
        <w:ind w:firstLine="720"/>
        <w:jc w:val="both"/>
        <w:rPr>
          <w:rFonts w:ascii="GHEA Grapalat" w:hAnsi="GHEA Grapalat"/>
          <w:sz w:val="20"/>
          <w:szCs w:val="20"/>
          <w:lang w:val="af-ZA"/>
        </w:rPr>
      </w:pPr>
      <w:r w:rsidRPr="00011343">
        <w:rPr>
          <w:rFonts w:ascii="GHEA Grapalat" w:hAnsi="GHEA Grapalat"/>
          <w:sz w:val="20"/>
          <w:szCs w:val="20"/>
          <w:lang w:val="af-ZA"/>
        </w:rPr>
        <w:t xml:space="preserve">4.2 </w:t>
      </w:r>
      <w:r w:rsidRPr="00011343">
        <w:rPr>
          <w:rFonts w:ascii="GHEA Grapalat" w:hAnsi="GHEA Grapalat" w:cs="Sylfaen"/>
          <w:sz w:val="20"/>
          <w:szCs w:val="20"/>
        </w:rPr>
        <w:t>Սույն</w:t>
      </w:r>
      <w:r w:rsidRPr="00011343">
        <w:rPr>
          <w:rFonts w:ascii="GHEA Grapalat" w:hAnsi="GHEA Grapalat"/>
          <w:sz w:val="20"/>
          <w:szCs w:val="20"/>
          <w:lang w:val="af-ZA"/>
        </w:rPr>
        <w:t xml:space="preserve"> </w:t>
      </w:r>
      <w:r w:rsidRPr="00011343">
        <w:rPr>
          <w:rFonts w:ascii="GHEA Grapalat" w:hAnsi="GHEA Grapalat"/>
          <w:sz w:val="20"/>
          <w:szCs w:val="20"/>
        </w:rPr>
        <w:t>հրահանգի</w:t>
      </w:r>
      <w:r w:rsidRPr="00011343">
        <w:rPr>
          <w:rFonts w:ascii="GHEA Grapalat" w:hAnsi="GHEA Grapalat"/>
          <w:sz w:val="20"/>
          <w:szCs w:val="20"/>
          <w:lang w:val="af-ZA"/>
        </w:rPr>
        <w:t xml:space="preserve"> 4.1 </w:t>
      </w:r>
      <w:r w:rsidRPr="00011343">
        <w:rPr>
          <w:rFonts w:ascii="GHEA Grapalat" w:hAnsi="GHEA Grapalat"/>
          <w:sz w:val="20"/>
          <w:szCs w:val="20"/>
        </w:rPr>
        <w:t>կետում</w:t>
      </w:r>
      <w:r w:rsidRPr="00011343">
        <w:rPr>
          <w:rFonts w:ascii="GHEA Grapalat" w:hAnsi="GHEA Grapalat"/>
          <w:sz w:val="20"/>
          <w:szCs w:val="20"/>
          <w:lang w:val="af-ZA"/>
        </w:rPr>
        <w:t xml:space="preserve"> </w:t>
      </w:r>
      <w:r w:rsidRPr="00011343">
        <w:rPr>
          <w:rFonts w:ascii="GHEA Grapalat" w:hAnsi="GHEA Grapalat" w:cs="Sylfaen"/>
          <w:sz w:val="20"/>
          <w:szCs w:val="20"/>
        </w:rPr>
        <w:t>նշված</w:t>
      </w:r>
      <w:r w:rsidRPr="00011343">
        <w:rPr>
          <w:rFonts w:ascii="GHEA Grapalat" w:hAnsi="GHEA Grapalat"/>
          <w:sz w:val="20"/>
          <w:szCs w:val="20"/>
          <w:lang w:val="af-ZA"/>
        </w:rPr>
        <w:t xml:space="preserve"> </w:t>
      </w:r>
      <w:r w:rsidRPr="00011343">
        <w:rPr>
          <w:rFonts w:ascii="GHEA Grapalat" w:hAnsi="GHEA Grapalat" w:cs="Sylfaen"/>
          <w:sz w:val="20"/>
          <w:szCs w:val="20"/>
        </w:rPr>
        <w:t>ծրարի</w:t>
      </w:r>
      <w:r w:rsidRPr="00011343">
        <w:rPr>
          <w:rFonts w:ascii="GHEA Grapalat" w:hAnsi="GHEA Grapalat"/>
          <w:sz w:val="20"/>
          <w:szCs w:val="20"/>
          <w:lang w:val="af-ZA"/>
        </w:rPr>
        <w:t xml:space="preserve"> </w:t>
      </w:r>
      <w:r w:rsidRPr="00011343">
        <w:rPr>
          <w:rFonts w:ascii="GHEA Grapalat" w:hAnsi="GHEA Grapalat" w:cs="Sylfaen"/>
          <w:sz w:val="20"/>
          <w:szCs w:val="20"/>
        </w:rPr>
        <w:t>վրա</w:t>
      </w:r>
      <w:r w:rsidRPr="00011343">
        <w:rPr>
          <w:rFonts w:ascii="GHEA Grapalat" w:hAnsi="GHEA Grapalat"/>
          <w:sz w:val="20"/>
          <w:szCs w:val="20"/>
          <w:lang w:val="af-ZA"/>
        </w:rPr>
        <w:t xml:space="preserve"> </w:t>
      </w:r>
      <w:r w:rsidRPr="00011343">
        <w:rPr>
          <w:rFonts w:ascii="GHEA Grapalat" w:hAnsi="GHEA Grapalat" w:cs="Sylfaen"/>
          <w:sz w:val="20"/>
          <w:szCs w:val="20"/>
        </w:rPr>
        <w:t>հայտը</w:t>
      </w:r>
      <w:r w:rsidRPr="00011343">
        <w:rPr>
          <w:rFonts w:ascii="GHEA Grapalat" w:hAnsi="GHEA Grapalat"/>
          <w:sz w:val="20"/>
          <w:szCs w:val="20"/>
          <w:lang w:val="af-ZA"/>
        </w:rPr>
        <w:t xml:space="preserve"> </w:t>
      </w:r>
      <w:r w:rsidRPr="00011343">
        <w:rPr>
          <w:rFonts w:ascii="GHEA Grapalat" w:hAnsi="GHEA Grapalat" w:cs="Sylfaen"/>
          <w:sz w:val="20"/>
          <w:szCs w:val="20"/>
        </w:rPr>
        <w:t>կազմելու</w:t>
      </w:r>
      <w:r w:rsidRPr="00011343">
        <w:rPr>
          <w:rFonts w:ascii="GHEA Grapalat" w:hAnsi="GHEA Grapalat"/>
          <w:sz w:val="20"/>
          <w:szCs w:val="20"/>
          <w:lang w:val="af-ZA"/>
        </w:rPr>
        <w:t xml:space="preserve"> </w:t>
      </w:r>
      <w:r w:rsidRPr="00011343">
        <w:rPr>
          <w:rFonts w:ascii="GHEA Grapalat" w:hAnsi="GHEA Grapalat" w:cs="Sylfaen"/>
          <w:sz w:val="20"/>
          <w:szCs w:val="20"/>
        </w:rPr>
        <w:t>լեզվով</w:t>
      </w:r>
      <w:r w:rsidRPr="00011343">
        <w:rPr>
          <w:rFonts w:ascii="GHEA Grapalat" w:hAnsi="GHEA Grapalat"/>
          <w:sz w:val="20"/>
          <w:szCs w:val="20"/>
          <w:lang w:val="af-ZA"/>
        </w:rPr>
        <w:t xml:space="preserve"> </w:t>
      </w:r>
      <w:r w:rsidRPr="00011343">
        <w:rPr>
          <w:rFonts w:ascii="GHEA Grapalat" w:hAnsi="GHEA Grapalat" w:cs="Sylfaen"/>
          <w:sz w:val="20"/>
          <w:szCs w:val="20"/>
        </w:rPr>
        <w:t>նշվում</w:t>
      </w:r>
      <w:r w:rsidRPr="00011343">
        <w:rPr>
          <w:rFonts w:ascii="GHEA Grapalat" w:hAnsi="GHEA Grapalat"/>
          <w:sz w:val="20"/>
          <w:szCs w:val="20"/>
          <w:lang w:val="af-ZA"/>
        </w:rPr>
        <w:t xml:space="preserve"> </w:t>
      </w:r>
      <w:r w:rsidRPr="00011343">
        <w:rPr>
          <w:rFonts w:ascii="GHEA Grapalat" w:hAnsi="GHEA Grapalat" w:cs="Sylfaen"/>
          <w:sz w:val="20"/>
          <w:szCs w:val="20"/>
        </w:rPr>
        <w:t>են</w:t>
      </w:r>
      <w:r w:rsidRPr="00011343">
        <w:rPr>
          <w:rFonts w:ascii="GHEA Grapalat" w:hAnsi="GHEA Grapalat"/>
          <w:sz w:val="20"/>
          <w:szCs w:val="20"/>
          <w:lang w:val="af-ZA"/>
        </w:rPr>
        <w:t xml:space="preserve">` </w:t>
      </w:r>
    </w:p>
    <w:p w:rsidR="007E03B3" w:rsidRPr="00011343" w:rsidRDefault="007E03B3" w:rsidP="007E03B3">
      <w:pPr>
        <w:ind w:firstLine="720"/>
        <w:rPr>
          <w:rFonts w:ascii="GHEA Grapalat" w:hAnsi="GHEA Grapalat"/>
          <w:sz w:val="20"/>
          <w:szCs w:val="20"/>
          <w:lang w:val="af-ZA"/>
        </w:rPr>
      </w:pPr>
      <w:r w:rsidRPr="00011343">
        <w:rPr>
          <w:rFonts w:ascii="GHEA Grapalat" w:hAnsi="GHEA Grapalat"/>
          <w:sz w:val="20"/>
          <w:szCs w:val="20"/>
          <w:lang w:val="af-ZA"/>
        </w:rPr>
        <w:t xml:space="preserve">1) </w:t>
      </w:r>
      <w:r w:rsidRPr="00011343">
        <w:rPr>
          <w:rFonts w:ascii="GHEA Grapalat" w:hAnsi="GHEA Grapalat"/>
          <w:sz w:val="20"/>
          <w:szCs w:val="20"/>
        </w:rPr>
        <w:t>պ</w:t>
      </w:r>
      <w:r w:rsidRPr="00011343">
        <w:rPr>
          <w:rFonts w:ascii="GHEA Grapalat" w:hAnsi="GHEA Grapalat" w:cs="Sylfaen"/>
          <w:sz w:val="20"/>
          <w:szCs w:val="20"/>
        </w:rPr>
        <w:t>ատվիրատուի</w:t>
      </w:r>
      <w:r w:rsidRPr="00011343">
        <w:rPr>
          <w:rFonts w:ascii="GHEA Grapalat" w:hAnsi="GHEA Grapalat"/>
          <w:sz w:val="20"/>
          <w:szCs w:val="20"/>
          <w:lang w:val="af-ZA"/>
        </w:rPr>
        <w:t xml:space="preserve"> </w:t>
      </w:r>
      <w:r w:rsidRPr="00011343">
        <w:rPr>
          <w:rFonts w:ascii="GHEA Grapalat" w:hAnsi="GHEA Grapalat" w:cs="Sylfaen"/>
          <w:sz w:val="20"/>
          <w:szCs w:val="20"/>
        </w:rPr>
        <w:t>անվանումը</w:t>
      </w:r>
      <w:r w:rsidRPr="00011343">
        <w:rPr>
          <w:rFonts w:ascii="GHEA Grapalat" w:hAnsi="GHEA Grapalat"/>
          <w:sz w:val="20"/>
          <w:szCs w:val="20"/>
          <w:lang w:val="af-ZA"/>
        </w:rPr>
        <w:t xml:space="preserve"> </w:t>
      </w:r>
      <w:r w:rsidRPr="00011343">
        <w:rPr>
          <w:rFonts w:ascii="GHEA Grapalat" w:hAnsi="GHEA Grapalat" w:cs="Sylfaen"/>
          <w:sz w:val="20"/>
          <w:szCs w:val="20"/>
        </w:rPr>
        <w:t>և</w:t>
      </w:r>
      <w:r w:rsidRPr="00011343">
        <w:rPr>
          <w:rFonts w:ascii="GHEA Grapalat" w:hAnsi="GHEA Grapalat"/>
          <w:sz w:val="20"/>
          <w:szCs w:val="20"/>
          <w:lang w:val="af-ZA"/>
        </w:rPr>
        <w:t xml:space="preserve"> </w:t>
      </w:r>
      <w:r w:rsidRPr="00011343">
        <w:rPr>
          <w:rFonts w:ascii="GHEA Grapalat" w:hAnsi="GHEA Grapalat" w:cs="Sylfaen"/>
          <w:sz w:val="20"/>
          <w:szCs w:val="20"/>
        </w:rPr>
        <w:t>հայտի</w:t>
      </w:r>
      <w:r w:rsidRPr="00011343">
        <w:rPr>
          <w:rFonts w:ascii="GHEA Grapalat" w:hAnsi="GHEA Grapalat"/>
          <w:sz w:val="20"/>
          <w:szCs w:val="20"/>
          <w:lang w:val="af-ZA"/>
        </w:rPr>
        <w:t xml:space="preserve"> </w:t>
      </w:r>
      <w:r w:rsidRPr="00011343">
        <w:rPr>
          <w:rFonts w:ascii="GHEA Grapalat" w:hAnsi="GHEA Grapalat" w:cs="Sylfaen"/>
          <w:sz w:val="20"/>
          <w:szCs w:val="20"/>
        </w:rPr>
        <w:t>ներկայացման</w:t>
      </w:r>
      <w:r w:rsidRPr="00011343">
        <w:rPr>
          <w:rFonts w:ascii="GHEA Grapalat" w:hAnsi="GHEA Grapalat"/>
          <w:sz w:val="20"/>
          <w:szCs w:val="20"/>
          <w:lang w:val="af-ZA"/>
        </w:rPr>
        <w:t xml:space="preserve"> </w:t>
      </w:r>
      <w:r w:rsidRPr="00011343">
        <w:rPr>
          <w:rFonts w:ascii="GHEA Grapalat" w:hAnsi="GHEA Grapalat" w:cs="Sylfaen"/>
          <w:sz w:val="20"/>
          <w:szCs w:val="20"/>
        </w:rPr>
        <w:t>վայրը</w:t>
      </w:r>
      <w:r w:rsidRPr="00011343">
        <w:rPr>
          <w:rFonts w:ascii="GHEA Grapalat" w:hAnsi="GHEA Grapalat"/>
          <w:sz w:val="20"/>
          <w:szCs w:val="20"/>
          <w:lang w:val="af-ZA"/>
        </w:rPr>
        <w:t xml:space="preserve"> (</w:t>
      </w:r>
      <w:r w:rsidRPr="00011343">
        <w:rPr>
          <w:rFonts w:ascii="GHEA Grapalat" w:hAnsi="GHEA Grapalat" w:cs="Sylfaen"/>
          <w:sz w:val="20"/>
          <w:szCs w:val="20"/>
        </w:rPr>
        <w:t>հասցեն</w:t>
      </w:r>
      <w:r w:rsidRPr="00011343">
        <w:rPr>
          <w:rFonts w:ascii="GHEA Grapalat" w:hAnsi="GHEA Grapalat"/>
          <w:sz w:val="20"/>
          <w:szCs w:val="20"/>
          <w:lang w:val="af-ZA"/>
        </w:rPr>
        <w:t>).</w:t>
      </w:r>
    </w:p>
    <w:p w:rsidR="007E03B3" w:rsidRPr="00011343" w:rsidRDefault="007E03B3" w:rsidP="007E03B3">
      <w:pPr>
        <w:ind w:firstLine="720"/>
        <w:rPr>
          <w:rFonts w:ascii="GHEA Grapalat" w:hAnsi="GHEA Grapalat"/>
          <w:sz w:val="20"/>
          <w:szCs w:val="20"/>
          <w:lang w:val="af-ZA"/>
        </w:rPr>
      </w:pPr>
      <w:r w:rsidRPr="00011343">
        <w:rPr>
          <w:rFonts w:ascii="GHEA Grapalat" w:hAnsi="GHEA Grapalat"/>
          <w:sz w:val="20"/>
          <w:szCs w:val="20"/>
          <w:lang w:val="af-ZA"/>
        </w:rPr>
        <w:t xml:space="preserve">2) </w:t>
      </w:r>
      <w:r w:rsidRPr="00011343">
        <w:rPr>
          <w:rFonts w:ascii="GHEA Grapalat" w:hAnsi="GHEA Grapalat"/>
          <w:sz w:val="20"/>
          <w:szCs w:val="20"/>
        </w:rPr>
        <w:t>գնանշման</w:t>
      </w:r>
      <w:r w:rsidRPr="00011343">
        <w:rPr>
          <w:rFonts w:ascii="GHEA Grapalat" w:hAnsi="GHEA Grapalat"/>
          <w:sz w:val="20"/>
          <w:szCs w:val="20"/>
          <w:lang w:val="af-ZA"/>
        </w:rPr>
        <w:t xml:space="preserve"> </w:t>
      </w:r>
      <w:r w:rsidRPr="00011343">
        <w:rPr>
          <w:rFonts w:ascii="GHEA Grapalat" w:hAnsi="GHEA Grapalat"/>
          <w:sz w:val="20"/>
          <w:szCs w:val="20"/>
        </w:rPr>
        <w:t>հարցման</w:t>
      </w:r>
      <w:r w:rsidRPr="00011343">
        <w:rPr>
          <w:rFonts w:ascii="GHEA Grapalat" w:hAnsi="GHEA Grapalat" w:cs="Sylfaen"/>
          <w:sz w:val="20"/>
          <w:szCs w:val="20"/>
          <w:lang w:val="af-ZA"/>
        </w:rPr>
        <w:t xml:space="preserve"> </w:t>
      </w:r>
      <w:r w:rsidRPr="00011343">
        <w:rPr>
          <w:rFonts w:ascii="GHEA Grapalat" w:hAnsi="GHEA Grapalat" w:cs="Sylfaen"/>
          <w:sz w:val="20"/>
          <w:szCs w:val="20"/>
        </w:rPr>
        <w:t>ծածկագիրը</w:t>
      </w:r>
      <w:r w:rsidRPr="00011343">
        <w:rPr>
          <w:rFonts w:ascii="GHEA Grapalat" w:hAnsi="GHEA Grapalat"/>
          <w:sz w:val="20"/>
          <w:szCs w:val="20"/>
          <w:lang w:val="af-ZA"/>
        </w:rPr>
        <w:t>.</w:t>
      </w:r>
    </w:p>
    <w:p w:rsidR="007E03B3" w:rsidRPr="00011343" w:rsidRDefault="007E03B3" w:rsidP="007E03B3">
      <w:pPr>
        <w:ind w:firstLine="720"/>
        <w:rPr>
          <w:rFonts w:ascii="GHEA Grapalat" w:hAnsi="GHEA Grapalat"/>
          <w:sz w:val="20"/>
          <w:szCs w:val="20"/>
          <w:lang w:val="af-ZA"/>
        </w:rPr>
      </w:pPr>
      <w:r w:rsidRPr="00011343">
        <w:rPr>
          <w:rFonts w:ascii="GHEA Grapalat" w:hAnsi="GHEA Grapalat"/>
          <w:sz w:val="20"/>
          <w:szCs w:val="20"/>
          <w:lang w:val="af-ZA"/>
        </w:rPr>
        <w:t>3) «</w:t>
      </w:r>
      <w:r w:rsidRPr="00011343">
        <w:rPr>
          <w:rFonts w:ascii="GHEA Grapalat" w:hAnsi="GHEA Grapalat" w:cs="Sylfaen"/>
          <w:sz w:val="20"/>
          <w:szCs w:val="20"/>
        </w:rPr>
        <w:t>չբացել</w:t>
      </w:r>
      <w:r w:rsidRPr="00011343">
        <w:rPr>
          <w:rFonts w:ascii="GHEA Grapalat" w:hAnsi="GHEA Grapalat"/>
          <w:sz w:val="20"/>
          <w:szCs w:val="20"/>
          <w:lang w:val="af-ZA"/>
        </w:rPr>
        <w:t xml:space="preserve"> </w:t>
      </w:r>
      <w:r w:rsidRPr="00011343">
        <w:rPr>
          <w:rFonts w:ascii="GHEA Grapalat" w:hAnsi="GHEA Grapalat" w:cs="Sylfaen"/>
          <w:sz w:val="20"/>
          <w:szCs w:val="20"/>
        </w:rPr>
        <w:t>մինչև</w:t>
      </w:r>
      <w:r w:rsidRPr="00011343">
        <w:rPr>
          <w:rFonts w:ascii="GHEA Grapalat" w:hAnsi="GHEA Grapalat"/>
          <w:sz w:val="20"/>
          <w:szCs w:val="20"/>
          <w:lang w:val="af-ZA"/>
        </w:rPr>
        <w:t xml:space="preserve"> </w:t>
      </w:r>
      <w:r w:rsidRPr="00011343">
        <w:rPr>
          <w:rFonts w:ascii="GHEA Grapalat" w:hAnsi="GHEA Grapalat" w:cs="Sylfaen"/>
          <w:sz w:val="20"/>
          <w:szCs w:val="20"/>
        </w:rPr>
        <w:t>հայտերի</w:t>
      </w:r>
      <w:r w:rsidRPr="00011343">
        <w:rPr>
          <w:rFonts w:ascii="GHEA Grapalat" w:hAnsi="GHEA Grapalat"/>
          <w:sz w:val="20"/>
          <w:szCs w:val="20"/>
          <w:lang w:val="af-ZA"/>
        </w:rPr>
        <w:t xml:space="preserve"> </w:t>
      </w:r>
      <w:r w:rsidRPr="00011343">
        <w:rPr>
          <w:rFonts w:ascii="GHEA Grapalat" w:hAnsi="GHEA Grapalat" w:cs="Sylfaen"/>
          <w:sz w:val="20"/>
          <w:szCs w:val="20"/>
        </w:rPr>
        <w:t>բացման</w:t>
      </w:r>
      <w:r w:rsidRPr="00011343">
        <w:rPr>
          <w:rFonts w:ascii="GHEA Grapalat" w:hAnsi="GHEA Grapalat"/>
          <w:sz w:val="20"/>
          <w:szCs w:val="20"/>
          <w:lang w:val="af-ZA"/>
        </w:rPr>
        <w:t xml:space="preserve"> </w:t>
      </w:r>
      <w:r w:rsidRPr="00011343">
        <w:rPr>
          <w:rFonts w:ascii="GHEA Grapalat" w:hAnsi="GHEA Grapalat" w:cs="Sylfaen"/>
          <w:sz w:val="20"/>
          <w:szCs w:val="20"/>
        </w:rPr>
        <w:t>նիստը</w:t>
      </w:r>
      <w:r w:rsidRPr="00011343">
        <w:rPr>
          <w:rFonts w:ascii="GHEA Grapalat" w:hAnsi="GHEA Grapalat"/>
          <w:sz w:val="20"/>
          <w:szCs w:val="20"/>
          <w:lang w:val="af-ZA"/>
        </w:rPr>
        <w:t xml:space="preserve">» </w:t>
      </w:r>
      <w:r w:rsidRPr="00011343">
        <w:rPr>
          <w:rFonts w:ascii="GHEA Grapalat" w:hAnsi="GHEA Grapalat" w:cs="Sylfaen"/>
          <w:sz w:val="20"/>
          <w:szCs w:val="20"/>
        </w:rPr>
        <w:t>բառերը</w:t>
      </w:r>
      <w:r w:rsidRPr="00011343">
        <w:rPr>
          <w:rFonts w:ascii="GHEA Grapalat" w:hAnsi="GHEA Grapalat"/>
          <w:sz w:val="20"/>
          <w:szCs w:val="20"/>
          <w:lang w:val="af-ZA"/>
        </w:rPr>
        <w:t>.</w:t>
      </w:r>
    </w:p>
    <w:p w:rsidR="007E03B3" w:rsidRPr="00011343" w:rsidRDefault="007E03B3" w:rsidP="007E03B3">
      <w:pPr>
        <w:ind w:firstLine="720"/>
        <w:rPr>
          <w:rFonts w:ascii="GHEA Grapalat" w:hAnsi="GHEA Grapalat"/>
          <w:sz w:val="20"/>
          <w:szCs w:val="20"/>
          <w:lang w:val="af-ZA"/>
        </w:rPr>
      </w:pPr>
      <w:r w:rsidRPr="00011343">
        <w:rPr>
          <w:rFonts w:ascii="GHEA Grapalat" w:hAnsi="GHEA Grapalat"/>
          <w:sz w:val="20"/>
          <w:szCs w:val="20"/>
          <w:lang w:val="af-ZA"/>
        </w:rPr>
        <w:t xml:space="preserve">4) </w:t>
      </w:r>
      <w:r w:rsidRPr="00011343">
        <w:rPr>
          <w:rFonts w:ascii="GHEA Grapalat" w:hAnsi="GHEA Grapalat"/>
          <w:sz w:val="20"/>
          <w:szCs w:val="20"/>
        </w:rPr>
        <w:t>մ</w:t>
      </w:r>
      <w:r w:rsidRPr="00011343">
        <w:rPr>
          <w:rFonts w:ascii="GHEA Grapalat" w:hAnsi="GHEA Grapalat" w:cs="Sylfaen"/>
          <w:sz w:val="20"/>
          <w:szCs w:val="20"/>
        </w:rPr>
        <w:t>ասնակցի</w:t>
      </w:r>
      <w:r w:rsidRPr="00011343">
        <w:rPr>
          <w:rFonts w:ascii="GHEA Grapalat" w:hAnsi="GHEA Grapalat"/>
          <w:sz w:val="20"/>
          <w:szCs w:val="20"/>
          <w:lang w:val="af-ZA"/>
        </w:rPr>
        <w:t xml:space="preserve"> </w:t>
      </w:r>
      <w:r w:rsidRPr="00011343">
        <w:rPr>
          <w:rFonts w:ascii="GHEA Grapalat" w:hAnsi="GHEA Grapalat" w:cs="Sylfaen"/>
          <w:sz w:val="20"/>
          <w:szCs w:val="20"/>
        </w:rPr>
        <w:t>անվանումը</w:t>
      </w:r>
      <w:r w:rsidRPr="00011343">
        <w:rPr>
          <w:rFonts w:ascii="GHEA Grapalat" w:hAnsi="GHEA Grapalat"/>
          <w:sz w:val="20"/>
          <w:szCs w:val="20"/>
          <w:lang w:val="af-ZA"/>
        </w:rPr>
        <w:t xml:space="preserve"> (</w:t>
      </w:r>
      <w:r w:rsidRPr="00011343">
        <w:rPr>
          <w:rFonts w:ascii="GHEA Grapalat" w:hAnsi="GHEA Grapalat" w:cs="Sylfaen"/>
          <w:sz w:val="20"/>
          <w:szCs w:val="20"/>
        </w:rPr>
        <w:t>անունը</w:t>
      </w:r>
      <w:r w:rsidRPr="00011343">
        <w:rPr>
          <w:rFonts w:ascii="GHEA Grapalat" w:hAnsi="GHEA Grapalat"/>
          <w:sz w:val="20"/>
          <w:szCs w:val="20"/>
          <w:lang w:val="af-ZA"/>
        </w:rPr>
        <w:t xml:space="preserve">), </w:t>
      </w:r>
      <w:r w:rsidRPr="00011343">
        <w:rPr>
          <w:rFonts w:ascii="GHEA Grapalat" w:hAnsi="GHEA Grapalat" w:cs="Sylfaen"/>
          <w:sz w:val="20"/>
          <w:szCs w:val="20"/>
        </w:rPr>
        <w:t>գտնվելու</w:t>
      </w:r>
      <w:r w:rsidRPr="00011343">
        <w:rPr>
          <w:rFonts w:ascii="GHEA Grapalat" w:hAnsi="GHEA Grapalat"/>
          <w:sz w:val="20"/>
          <w:szCs w:val="20"/>
          <w:lang w:val="af-ZA"/>
        </w:rPr>
        <w:t xml:space="preserve"> </w:t>
      </w:r>
      <w:r w:rsidRPr="00011343">
        <w:rPr>
          <w:rFonts w:ascii="GHEA Grapalat" w:hAnsi="GHEA Grapalat" w:cs="Sylfaen"/>
          <w:sz w:val="20"/>
          <w:szCs w:val="20"/>
        </w:rPr>
        <w:t>վայրը</w:t>
      </w:r>
      <w:r w:rsidRPr="00011343">
        <w:rPr>
          <w:rFonts w:ascii="GHEA Grapalat" w:hAnsi="GHEA Grapalat"/>
          <w:sz w:val="20"/>
          <w:szCs w:val="20"/>
          <w:lang w:val="af-ZA"/>
        </w:rPr>
        <w:t xml:space="preserve"> </w:t>
      </w:r>
      <w:r w:rsidRPr="00011343">
        <w:rPr>
          <w:rFonts w:ascii="GHEA Grapalat" w:hAnsi="GHEA Grapalat" w:cs="Sylfaen"/>
          <w:sz w:val="20"/>
          <w:szCs w:val="20"/>
        </w:rPr>
        <w:t>և</w:t>
      </w:r>
      <w:r w:rsidRPr="00011343">
        <w:rPr>
          <w:rFonts w:ascii="GHEA Grapalat" w:hAnsi="GHEA Grapalat"/>
          <w:sz w:val="20"/>
          <w:szCs w:val="20"/>
          <w:lang w:val="af-ZA"/>
        </w:rPr>
        <w:t xml:space="preserve"> </w:t>
      </w:r>
      <w:r w:rsidRPr="00011343">
        <w:rPr>
          <w:rFonts w:ascii="GHEA Grapalat" w:hAnsi="GHEA Grapalat" w:cs="Sylfaen"/>
          <w:sz w:val="20"/>
          <w:szCs w:val="20"/>
        </w:rPr>
        <w:t>հեռախոսահամարը</w:t>
      </w:r>
      <w:r w:rsidRPr="00011343">
        <w:rPr>
          <w:rFonts w:ascii="GHEA Grapalat" w:hAnsi="GHEA Grapalat"/>
          <w:sz w:val="20"/>
          <w:szCs w:val="20"/>
          <w:lang w:val="af-ZA"/>
        </w:rPr>
        <w:t>:</w:t>
      </w:r>
    </w:p>
    <w:p w:rsidR="007E03B3" w:rsidRPr="00011343" w:rsidRDefault="007E03B3" w:rsidP="007E03B3">
      <w:pPr>
        <w:ind w:firstLine="720"/>
        <w:jc w:val="both"/>
        <w:rPr>
          <w:rFonts w:ascii="GHEA Grapalat" w:hAnsi="GHEA Grapalat" w:cs="Sylfaen"/>
          <w:sz w:val="20"/>
          <w:szCs w:val="20"/>
          <w:lang w:val="af-ZA"/>
        </w:rPr>
      </w:pPr>
      <w:r w:rsidRPr="00011343">
        <w:rPr>
          <w:rFonts w:ascii="GHEA Grapalat" w:hAnsi="GHEA Grapalat" w:cs="Sylfaen"/>
          <w:sz w:val="20"/>
          <w:szCs w:val="20"/>
          <w:lang w:val="af-ZA"/>
        </w:rPr>
        <w:t xml:space="preserve">4.3 </w:t>
      </w:r>
      <w:r w:rsidRPr="00011343">
        <w:rPr>
          <w:rFonts w:ascii="GHEA Grapalat" w:hAnsi="GHEA Grapalat" w:cs="Sylfaen"/>
          <w:sz w:val="20"/>
          <w:szCs w:val="20"/>
        </w:rPr>
        <w:t>Սույն</w:t>
      </w:r>
      <w:r w:rsidRPr="00011343">
        <w:rPr>
          <w:rFonts w:ascii="GHEA Grapalat" w:hAnsi="GHEA Grapalat" w:cs="Sylfaen"/>
          <w:sz w:val="20"/>
          <w:szCs w:val="20"/>
          <w:lang w:val="af-ZA"/>
        </w:rPr>
        <w:t xml:space="preserve"> </w:t>
      </w:r>
      <w:r w:rsidRPr="00011343">
        <w:rPr>
          <w:rFonts w:ascii="GHEA Grapalat" w:hAnsi="GHEA Grapalat" w:cs="Sylfaen"/>
          <w:sz w:val="20"/>
          <w:szCs w:val="20"/>
        </w:rPr>
        <w:t>հրահանգի</w:t>
      </w:r>
      <w:r w:rsidRPr="00011343">
        <w:rPr>
          <w:rFonts w:ascii="GHEA Grapalat" w:hAnsi="GHEA Grapalat" w:cs="Sylfaen"/>
          <w:sz w:val="20"/>
          <w:szCs w:val="20"/>
          <w:lang w:val="af-ZA"/>
        </w:rPr>
        <w:t xml:space="preserve"> 4.1 </w:t>
      </w:r>
      <w:r w:rsidRPr="00011343">
        <w:rPr>
          <w:rFonts w:ascii="GHEA Grapalat" w:hAnsi="GHEA Grapalat" w:cs="Sylfaen"/>
          <w:sz w:val="20"/>
          <w:szCs w:val="20"/>
        </w:rPr>
        <w:t>և</w:t>
      </w:r>
      <w:r w:rsidRPr="00011343">
        <w:rPr>
          <w:rFonts w:ascii="GHEA Grapalat" w:hAnsi="GHEA Grapalat" w:cs="Sylfaen"/>
          <w:sz w:val="20"/>
          <w:szCs w:val="20"/>
          <w:lang w:val="af-ZA"/>
        </w:rPr>
        <w:t xml:space="preserve"> 4.2 </w:t>
      </w:r>
      <w:r w:rsidRPr="00011343">
        <w:rPr>
          <w:rFonts w:ascii="GHEA Grapalat" w:hAnsi="GHEA Grapalat" w:cs="Sylfaen"/>
          <w:sz w:val="20"/>
          <w:szCs w:val="20"/>
        </w:rPr>
        <w:t>կետերի</w:t>
      </w:r>
      <w:r w:rsidRPr="00011343">
        <w:rPr>
          <w:rFonts w:ascii="GHEA Grapalat" w:hAnsi="GHEA Grapalat" w:cs="Sylfaen"/>
          <w:sz w:val="20"/>
          <w:szCs w:val="20"/>
          <w:lang w:val="af-ZA"/>
        </w:rPr>
        <w:t xml:space="preserve"> </w:t>
      </w:r>
      <w:r w:rsidRPr="00011343">
        <w:rPr>
          <w:rFonts w:ascii="GHEA Grapalat" w:hAnsi="GHEA Grapalat" w:cs="Sylfaen"/>
          <w:sz w:val="20"/>
          <w:szCs w:val="20"/>
        </w:rPr>
        <w:t>պահանջներին</w:t>
      </w:r>
      <w:r w:rsidRPr="00011343">
        <w:rPr>
          <w:rFonts w:ascii="GHEA Grapalat" w:hAnsi="GHEA Grapalat" w:cs="Sylfaen"/>
          <w:sz w:val="20"/>
          <w:szCs w:val="20"/>
          <w:lang w:val="af-ZA"/>
        </w:rPr>
        <w:t xml:space="preserve"> </w:t>
      </w:r>
      <w:r w:rsidRPr="00011343">
        <w:rPr>
          <w:rFonts w:ascii="GHEA Grapalat" w:hAnsi="GHEA Grapalat" w:cs="Sylfaen"/>
          <w:sz w:val="20"/>
          <w:szCs w:val="20"/>
        </w:rPr>
        <w:t>չհամապատասխանող</w:t>
      </w:r>
      <w:r w:rsidRPr="00011343">
        <w:rPr>
          <w:rFonts w:ascii="GHEA Grapalat" w:hAnsi="GHEA Grapalat" w:cs="Sylfaen"/>
          <w:sz w:val="20"/>
          <w:szCs w:val="20"/>
          <w:lang w:val="af-ZA"/>
        </w:rPr>
        <w:t xml:space="preserve"> </w:t>
      </w:r>
      <w:r w:rsidRPr="00011343">
        <w:rPr>
          <w:rFonts w:ascii="GHEA Grapalat" w:hAnsi="GHEA Grapalat" w:cs="Sylfaen"/>
          <w:sz w:val="20"/>
          <w:szCs w:val="20"/>
        </w:rPr>
        <w:t>հայտերը</w:t>
      </w:r>
      <w:r w:rsidRPr="00011343">
        <w:rPr>
          <w:rFonts w:ascii="GHEA Grapalat" w:hAnsi="GHEA Grapalat" w:cs="Sylfaen"/>
          <w:sz w:val="20"/>
          <w:szCs w:val="20"/>
          <w:lang w:val="af-ZA"/>
        </w:rPr>
        <w:t xml:space="preserve">  </w:t>
      </w:r>
      <w:r w:rsidRPr="00011343">
        <w:rPr>
          <w:rFonts w:ascii="GHEA Grapalat" w:hAnsi="GHEA Grapalat" w:cs="Sylfaen"/>
          <w:sz w:val="20"/>
          <w:szCs w:val="20"/>
        </w:rPr>
        <w:t>հանձնաժողովը</w:t>
      </w:r>
      <w:r w:rsidRPr="00011343">
        <w:rPr>
          <w:rFonts w:ascii="GHEA Grapalat" w:hAnsi="GHEA Grapalat" w:cs="Sylfaen"/>
          <w:sz w:val="20"/>
          <w:szCs w:val="20"/>
          <w:lang w:val="af-ZA"/>
        </w:rPr>
        <w:t xml:space="preserve"> </w:t>
      </w:r>
      <w:r w:rsidRPr="00011343">
        <w:rPr>
          <w:rFonts w:ascii="GHEA Grapalat" w:hAnsi="GHEA Grapalat" w:cs="Sylfaen"/>
          <w:sz w:val="20"/>
          <w:szCs w:val="20"/>
        </w:rPr>
        <w:t>հայտերի</w:t>
      </w:r>
      <w:r w:rsidRPr="00011343">
        <w:rPr>
          <w:rFonts w:ascii="GHEA Grapalat" w:hAnsi="GHEA Grapalat" w:cs="Sylfaen"/>
          <w:sz w:val="20"/>
          <w:szCs w:val="20"/>
          <w:lang w:val="af-ZA"/>
        </w:rPr>
        <w:t xml:space="preserve"> </w:t>
      </w:r>
      <w:r w:rsidRPr="00011343">
        <w:rPr>
          <w:rFonts w:ascii="GHEA Grapalat" w:hAnsi="GHEA Grapalat" w:cs="Sylfaen"/>
          <w:sz w:val="20"/>
          <w:szCs w:val="20"/>
        </w:rPr>
        <w:t>բացման</w:t>
      </w:r>
      <w:r w:rsidRPr="00011343">
        <w:rPr>
          <w:rFonts w:ascii="GHEA Grapalat" w:hAnsi="GHEA Grapalat" w:cs="Sylfaen"/>
          <w:sz w:val="20"/>
          <w:szCs w:val="20"/>
          <w:lang w:val="af-ZA"/>
        </w:rPr>
        <w:t xml:space="preserve"> </w:t>
      </w:r>
      <w:r w:rsidRPr="00011343">
        <w:rPr>
          <w:rFonts w:ascii="GHEA Grapalat" w:hAnsi="GHEA Grapalat" w:cs="Sylfaen"/>
          <w:sz w:val="20"/>
          <w:szCs w:val="20"/>
        </w:rPr>
        <w:t>նիստում</w:t>
      </w:r>
      <w:r w:rsidRPr="00011343">
        <w:rPr>
          <w:rFonts w:ascii="GHEA Grapalat" w:hAnsi="GHEA Grapalat" w:cs="Sylfaen"/>
          <w:sz w:val="20"/>
          <w:szCs w:val="20"/>
          <w:lang w:val="af-ZA"/>
        </w:rPr>
        <w:t xml:space="preserve"> </w:t>
      </w:r>
      <w:r w:rsidRPr="00011343">
        <w:rPr>
          <w:rFonts w:ascii="GHEA Grapalat" w:hAnsi="GHEA Grapalat" w:cs="Sylfaen"/>
          <w:sz w:val="20"/>
          <w:szCs w:val="20"/>
        </w:rPr>
        <w:t>մերժում</w:t>
      </w:r>
      <w:r w:rsidRPr="00011343">
        <w:rPr>
          <w:rFonts w:ascii="GHEA Grapalat" w:hAnsi="GHEA Grapalat" w:cs="Sylfaen"/>
          <w:sz w:val="20"/>
          <w:szCs w:val="20"/>
          <w:lang w:val="af-ZA"/>
        </w:rPr>
        <w:t xml:space="preserve"> </w:t>
      </w:r>
      <w:r w:rsidRPr="00011343">
        <w:rPr>
          <w:rFonts w:ascii="GHEA Grapalat" w:hAnsi="GHEA Grapalat" w:cs="Sylfaen"/>
          <w:sz w:val="20"/>
          <w:szCs w:val="20"/>
        </w:rPr>
        <w:t>է</w:t>
      </w:r>
      <w:r w:rsidRPr="00011343">
        <w:rPr>
          <w:rFonts w:ascii="GHEA Grapalat" w:hAnsi="GHEA Grapalat" w:cs="Sylfaen"/>
          <w:sz w:val="20"/>
          <w:szCs w:val="20"/>
          <w:lang w:val="af-ZA"/>
        </w:rPr>
        <w:t xml:space="preserve"> </w:t>
      </w:r>
      <w:r w:rsidRPr="00011343">
        <w:rPr>
          <w:rFonts w:ascii="GHEA Grapalat" w:hAnsi="GHEA Grapalat" w:cs="Sylfaen"/>
          <w:sz w:val="20"/>
          <w:szCs w:val="20"/>
        </w:rPr>
        <w:t>և</w:t>
      </w:r>
      <w:r w:rsidRPr="00011343">
        <w:rPr>
          <w:rFonts w:ascii="GHEA Grapalat" w:hAnsi="GHEA Grapalat" w:cs="Sylfaen"/>
          <w:sz w:val="20"/>
          <w:szCs w:val="20"/>
          <w:lang w:val="af-ZA"/>
        </w:rPr>
        <w:t xml:space="preserve"> </w:t>
      </w:r>
      <w:r w:rsidRPr="00011343">
        <w:rPr>
          <w:rFonts w:ascii="GHEA Grapalat" w:hAnsi="GHEA Grapalat" w:cs="Sylfaen"/>
          <w:sz w:val="20"/>
          <w:szCs w:val="20"/>
        </w:rPr>
        <w:t>նույնությամբ</w:t>
      </w:r>
      <w:r w:rsidRPr="00011343">
        <w:rPr>
          <w:rFonts w:ascii="GHEA Grapalat" w:hAnsi="GHEA Grapalat" w:cs="Sylfaen"/>
          <w:sz w:val="20"/>
          <w:szCs w:val="20"/>
          <w:lang w:val="af-ZA"/>
        </w:rPr>
        <w:t xml:space="preserve"> </w:t>
      </w:r>
      <w:r w:rsidRPr="00011343">
        <w:rPr>
          <w:rFonts w:ascii="GHEA Grapalat" w:hAnsi="GHEA Grapalat" w:cs="Sylfaen"/>
          <w:sz w:val="20"/>
          <w:szCs w:val="20"/>
        </w:rPr>
        <w:t>վերադարձնում</w:t>
      </w:r>
      <w:r w:rsidRPr="00011343">
        <w:rPr>
          <w:rFonts w:ascii="GHEA Grapalat" w:hAnsi="GHEA Grapalat" w:cs="Sylfaen"/>
          <w:sz w:val="20"/>
          <w:szCs w:val="20"/>
          <w:lang w:val="af-ZA"/>
        </w:rPr>
        <w:t xml:space="preserve"> </w:t>
      </w:r>
      <w:r w:rsidRPr="00011343">
        <w:rPr>
          <w:rFonts w:ascii="GHEA Grapalat" w:hAnsi="GHEA Grapalat" w:cs="Sylfaen"/>
          <w:sz w:val="20"/>
          <w:szCs w:val="20"/>
        </w:rPr>
        <w:t>ներկայացնողին</w:t>
      </w:r>
      <w:r w:rsidRPr="00011343">
        <w:rPr>
          <w:rFonts w:ascii="GHEA Grapalat" w:hAnsi="GHEA Grapalat" w:cs="Sylfaen"/>
          <w:sz w:val="20"/>
          <w:szCs w:val="20"/>
          <w:lang w:val="af-ZA"/>
        </w:rPr>
        <w:t>:</w:t>
      </w:r>
    </w:p>
    <w:p w:rsidR="007E03B3" w:rsidRPr="00011343" w:rsidRDefault="007E03B3" w:rsidP="007E03B3">
      <w:pPr>
        <w:pStyle w:val="norm"/>
        <w:spacing w:line="240" w:lineRule="auto"/>
        <w:ind w:firstLine="284"/>
        <w:jc w:val="right"/>
        <w:rPr>
          <w:ins w:id="16" w:author="User" w:date="2019-06-02T23:58:00Z"/>
          <w:rFonts w:ascii="GHEA Grapalat" w:hAnsi="GHEA Grapalat" w:cs="Sylfaen"/>
          <w:b/>
          <w:sz w:val="20"/>
          <w:lang w:val="es-ES"/>
        </w:rPr>
      </w:pPr>
    </w:p>
    <w:p w:rsidR="007E03B3" w:rsidRPr="00011343" w:rsidRDefault="007E03B3" w:rsidP="007E03B3">
      <w:pPr>
        <w:ind w:firstLine="567"/>
        <w:jc w:val="both"/>
        <w:rPr>
          <w:ins w:id="17" w:author="User" w:date="2019-06-02T23:58:00Z"/>
          <w:rFonts w:ascii="GHEA Grapalat" w:hAnsi="GHEA Grapalat"/>
          <w:b/>
          <w:sz w:val="20"/>
          <w:lang w:val="af-ZA"/>
        </w:rPr>
      </w:pPr>
    </w:p>
    <w:p w:rsidR="007E03B3" w:rsidRPr="00011343" w:rsidRDefault="007E03B3" w:rsidP="007E03B3">
      <w:pPr>
        <w:jc w:val="center"/>
        <w:rPr>
          <w:rFonts w:ascii="GHEA Grapalat" w:hAnsi="GHEA Grapalat"/>
          <w:b/>
          <w:sz w:val="20"/>
          <w:lang w:val="af-ZA"/>
        </w:rPr>
      </w:pPr>
      <w:ins w:id="18" w:author="User" w:date="2019-06-02T23:58:00Z">
        <w:r w:rsidRPr="00011343">
          <w:rPr>
            <w:rFonts w:ascii="GHEA Grapalat" w:hAnsi="GHEA Grapalat"/>
            <w:b/>
            <w:sz w:val="20"/>
            <w:lang w:val="af-ZA"/>
          </w:rPr>
          <w:br w:type="page"/>
        </w:r>
      </w:ins>
    </w:p>
    <w:p w:rsidR="007E03B3" w:rsidRPr="00011343" w:rsidRDefault="007E03B3" w:rsidP="007E03B3">
      <w:pPr>
        <w:pStyle w:val="norm"/>
        <w:spacing w:line="240" w:lineRule="auto"/>
        <w:ind w:firstLine="284"/>
        <w:jc w:val="right"/>
        <w:rPr>
          <w:rFonts w:ascii="GHEA Grapalat" w:hAnsi="GHEA Grapalat" w:cs="Arial"/>
          <w:b/>
          <w:sz w:val="20"/>
          <w:lang w:val="es-ES"/>
        </w:rPr>
      </w:pPr>
      <w:r w:rsidRPr="00011343">
        <w:rPr>
          <w:rFonts w:ascii="GHEA Grapalat" w:hAnsi="GHEA Grapalat" w:cs="Sylfaen"/>
          <w:b/>
          <w:sz w:val="20"/>
          <w:lang w:val="es-ES"/>
        </w:rPr>
        <w:lastRenderedPageBreak/>
        <w:t>Հավելված</w:t>
      </w:r>
      <w:r w:rsidRPr="00011343">
        <w:rPr>
          <w:rFonts w:ascii="GHEA Grapalat" w:hAnsi="GHEA Grapalat" w:cs="Arial"/>
          <w:b/>
          <w:sz w:val="20"/>
          <w:lang w:val="es-ES"/>
        </w:rPr>
        <w:t xml:space="preserve">  N 1</w:t>
      </w:r>
    </w:p>
    <w:p w:rsidR="007E03B3" w:rsidRPr="00011343" w:rsidRDefault="007E03B3" w:rsidP="007E03B3">
      <w:pPr>
        <w:pStyle w:val="31"/>
        <w:spacing w:line="240" w:lineRule="auto"/>
        <w:jc w:val="right"/>
        <w:rPr>
          <w:rFonts w:ascii="GHEA Grapalat" w:hAnsi="GHEA Grapalat" w:cs="Arial"/>
          <w:b/>
          <w:lang w:val="es-ES"/>
        </w:rPr>
      </w:pPr>
      <w:r w:rsidRPr="00011343">
        <w:rPr>
          <w:rFonts w:ascii="GHEA Grapalat" w:hAnsi="GHEA Grapalat"/>
          <w:sz w:val="24"/>
          <w:szCs w:val="24"/>
        </w:rPr>
        <w:t>«</w:t>
      </w:r>
      <w:r w:rsidR="00E0764D" w:rsidRPr="00011343">
        <w:rPr>
          <w:rFonts w:ascii="GHEA Grapalat" w:hAnsi="GHEA Grapalat"/>
          <w:b/>
          <w:lang w:val="en-US"/>
        </w:rPr>
        <w:t>ՍՄԳՀ</w:t>
      </w:r>
      <w:r w:rsidRPr="00011343">
        <w:rPr>
          <w:rFonts w:ascii="GHEA Grapalat" w:hAnsi="GHEA Grapalat"/>
          <w:b/>
          <w:lang w:val="es-ES"/>
        </w:rPr>
        <w:t>-</w:t>
      </w:r>
      <w:r w:rsidRPr="00011343">
        <w:rPr>
          <w:rFonts w:ascii="GHEA Grapalat" w:hAnsi="GHEA Grapalat" w:cs="Sylfaen"/>
          <w:b/>
          <w:lang w:val="en-US"/>
        </w:rPr>
        <w:t>ԳՀ</w:t>
      </w:r>
      <w:r w:rsidRPr="00011343">
        <w:rPr>
          <w:rFonts w:ascii="GHEA Grapalat" w:hAnsi="GHEA Grapalat" w:cs="Sylfaen"/>
          <w:b/>
        </w:rPr>
        <w:t>ԱՇ</w:t>
      </w:r>
      <w:r w:rsidRPr="00011343">
        <w:rPr>
          <w:rFonts w:ascii="GHEA Grapalat" w:hAnsi="GHEA Grapalat" w:cs="Sylfaen"/>
          <w:b/>
          <w:lang w:val="hy-AM"/>
        </w:rPr>
        <w:t>ՁԲ</w:t>
      </w:r>
      <w:r w:rsidRPr="00011343">
        <w:rPr>
          <w:rFonts w:ascii="GHEA Grapalat" w:hAnsi="GHEA Grapalat"/>
          <w:b/>
          <w:lang w:val="es-ES"/>
        </w:rPr>
        <w:t>-</w:t>
      </w:r>
      <w:r w:rsidR="00E0764D" w:rsidRPr="00011343">
        <w:rPr>
          <w:rFonts w:ascii="GHEA Grapalat" w:hAnsi="GHEA Grapalat"/>
          <w:b/>
          <w:lang w:val="es-ES"/>
        </w:rPr>
        <w:t>0</w:t>
      </w:r>
      <w:r w:rsidR="002E74D2" w:rsidRPr="00011343">
        <w:rPr>
          <w:rFonts w:ascii="GHEA Grapalat" w:hAnsi="GHEA Grapalat"/>
          <w:b/>
          <w:lang w:val="es-ES"/>
        </w:rPr>
        <w:t>7</w:t>
      </w:r>
      <w:r w:rsidR="00E0764D" w:rsidRPr="00011343">
        <w:rPr>
          <w:rFonts w:ascii="GHEA Grapalat" w:hAnsi="GHEA Grapalat"/>
          <w:b/>
          <w:lang w:val="es-ES"/>
        </w:rPr>
        <w:t>/19</w:t>
      </w:r>
      <w:r w:rsidRPr="00011343">
        <w:rPr>
          <w:rFonts w:ascii="GHEA Grapalat" w:hAnsi="GHEA Grapalat"/>
          <w:sz w:val="24"/>
          <w:szCs w:val="24"/>
        </w:rPr>
        <w:t>»</w:t>
      </w:r>
      <w:r w:rsidRPr="00011343">
        <w:rPr>
          <w:rFonts w:ascii="GHEA Grapalat" w:hAnsi="GHEA Grapalat"/>
          <w:b/>
          <w:lang w:val="es-ES"/>
        </w:rPr>
        <w:t xml:space="preserve">  </w:t>
      </w:r>
      <w:r w:rsidRPr="00011343">
        <w:rPr>
          <w:rFonts w:ascii="GHEA Grapalat" w:hAnsi="GHEA Grapalat" w:cs="Sylfaen"/>
          <w:b/>
          <w:lang w:val="es-ES"/>
        </w:rPr>
        <w:t>ծածկագրով</w:t>
      </w:r>
    </w:p>
    <w:p w:rsidR="007E03B3" w:rsidRPr="00011343" w:rsidRDefault="007E03B3" w:rsidP="007E03B3">
      <w:pPr>
        <w:pStyle w:val="31"/>
        <w:spacing w:line="240" w:lineRule="auto"/>
        <w:jc w:val="right"/>
        <w:rPr>
          <w:rFonts w:ascii="GHEA Grapalat" w:hAnsi="GHEA Grapalat" w:cs="Arial"/>
          <w:b/>
          <w:lang w:val="es-ES"/>
        </w:rPr>
      </w:pPr>
      <w:r w:rsidRPr="00011343">
        <w:rPr>
          <w:rFonts w:ascii="GHEA Grapalat" w:hAnsi="GHEA Grapalat" w:cs="Sylfaen"/>
          <w:b/>
          <w:lang w:val="es-ES"/>
        </w:rPr>
        <w:t>գնանշման հարցման հրավերի</w:t>
      </w:r>
    </w:p>
    <w:p w:rsidR="007E03B3" w:rsidRPr="00011343" w:rsidRDefault="007E03B3" w:rsidP="007E03B3">
      <w:pPr>
        <w:jc w:val="center"/>
        <w:rPr>
          <w:rFonts w:ascii="GHEA Grapalat" w:hAnsi="GHEA Grapalat" w:cs="Sylfaen"/>
          <w:b/>
          <w:lang w:val="es-ES"/>
        </w:rPr>
      </w:pPr>
    </w:p>
    <w:p w:rsidR="007E03B3" w:rsidRPr="00011343" w:rsidRDefault="007E03B3" w:rsidP="007E03B3">
      <w:pPr>
        <w:jc w:val="center"/>
        <w:rPr>
          <w:rFonts w:ascii="GHEA Grapalat" w:hAnsi="GHEA Grapalat" w:cs="Arial"/>
          <w:b/>
          <w:lang w:val="es-ES"/>
        </w:rPr>
      </w:pPr>
      <w:r w:rsidRPr="00011343">
        <w:rPr>
          <w:rFonts w:ascii="GHEA Grapalat" w:hAnsi="GHEA Grapalat" w:cs="Sylfaen"/>
          <w:b/>
          <w:lang w:val="es-ES"/>
        </w:rPr>
        <w:t>ԴԻՄՈՒՄ-ՀԱՅՏԱՐԱՐՈՒԹՅՈՒՆ</w:t>
      </w:r>
    </w:p>
    <w:p w:rsidR="007E03B3" w:rsidRPr="00011343" w:rsidRDefault="007E03B3" w:rsidP="007E03B3">
      <w:pPr>
        <w:pStyle w:val="6"/>
        <w:jc w:val="center"/>
        <w:rPr>
          <w:rFonts w:ascii="GHEA Grapalat" w:hAnsi="GHEA Grapalat" w:cs="Arial"/>
          <w:color w:val="auto"/>
          <w:sz w:val="24"/>
          <w:szCs w:val="24"/>
          <w:lang w:val="es-ES"/>
        </w:rPr>
      </w:pPr>
      <w:r w:rsidRPr="00011343">
        <w:rPr>
          <w:rFonts w:ascii="GHEA Grapalat" w:hAnsi="GHEA Grapalat" w:cs="Sylfaen"/>
          <w:color w:val="auto"/>
          <w:sz w:val="24"/>
          <w:szCs w:val="24"/>
          <w:lang w:val="es-ES"/>
        </w:rPr>
        <w:t>գնանշման հարցմանը մասնակցելու</w:t>
      </w:r>
      <w:r w:rsidRPr="00011343">
        <w:rPr>
          <w:rFonts w:ascii="GHEA Grapalat" w:hAnsi="GHEA Grapalat" w:cs="Arial"/>
          <w:color w:val="auto"/>
          <w:sz w:val="24"/>
          <w:szCs w:val="24"/>
          <w:lang w:val="es-ES"/>
        </w:rPr>
        <w:t xml:space="preserve">  </w:t>
      </w:r>
    </w:p>
    <w:p w:rsidR="007E03B3" w:rsidRPr="00011343" w:rsidRDefault="007E03B3" w:rsidP="007E03B3">
      <w:pPr>
        <w:rPr>
          <w:lang w:val="es-ES" w:eastAsia="ru-RU"/>
        </w:rPr>
      </w:pPr>
    </w:p>
    <w:p w:rsidR="007E03B3" w:rsidRPr="00011343" w:rsidRDefault="007E03B3" w:rsidP="007E03B3">
      <w:pPr>
        <w:jc w:val="both"/>
        <w:rPr>
          <w:rFonts w:ascii="GHEA Grapalat" w:hAnsi="GHEA Grapalat" w:cs="Arial"/>
          <w:sz w:val="20"/>
          <w:szCs w:val="20"/>
          <w:lang w:val="es-ES"/>
        </w:rPr>
      </w:pPr>
      <w:r w:rsidRPr="00011343">
        <w:rPr>
          <w:rFonts w:ascii="GHEA Grapalat" w:hAnsi="GHEA Grapalat"/>
          <w:sz w:val="22"/>
          <w:szCs w:val="22"/>
          <w:u w:val="single"/>
          <w:lang w:val="es-ES"/>
        </w:rPr>
        <w:t xml:space="preserve">                                                             </w:t>
      </w:r>
      <w:r w:rsidRPr="00011343">
        <w:rPr>
          <w:rFonts w:ascii="GHEA Grapalat" w:hAnsi="GHEA Grapalat"/>
          <w:sz w:val="22"/>
          <w:szCs w:val="22"/>
          <w:u w:val="single"/>
          <w:lang w:val="es-ES"/>
        </w:rPr>
        <w:tab/>
      </w:r>
      <w:r w:rsidRPr="00011343">
        <w:rPr>
          <w:rFonts w:ascii="GHEA Grapalat" w:hAnsi="GHEA Grapalat"/>
          <w:sz w:val="22"/>
          <w:szCs w:val="22"/>
          <w:u w:val="single"/>
          <w:lang w:val="es-ES"/>
        </w:rPr>
        <w:tab/>
        <w:t xml:space="preserve">       </w:t>
      </w:r>
      <w:r w:rsidRPr="00011343">
        <w:rPr>
          <w:rFonts w:ascii="GHEA Grapalat" w:hAnsi="GHEA Grapalat"/>
          <w:sz w:val="22"/>
          <w:szCs w:val="22"/>
          <w:lang w:val="es-ES"/>
        </w:rPr>
        <w:t xml:space="preserve"> </w:t>
      </w:r>
      <w:r w:rsidRPr="00011343">
        <w:rPr>
          <w:rFonts w:ascii="GHEA Grapalat" w:hAnsi="GHEA Grapalat" w:cs="Sylfaen"/>
          <w:sz w:val="20"/>
          <w:szCs w:val="20"/>
          <w:lang w:val="es-ES"/>
        </w:rPr>
        <w:t>հայտնում</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է</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որ</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ցանկություն</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ունի</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մասնակցել</w:t>
      </w:r>
    </w:p>
    <w:p w:rsidR="007E03B3" w:rsidRPr="00011343" w:rsidRDefault="007E03B3" w:rsidP="007E03B3">
      <w:pPr>
        <w:jc w:val="both"/>
        <w:rPr>
          <w:rFonts w:ascii="GHEA Grapalat" w:hAnsi="GHEA Grapalat"/>
          <w:sz w:val="22"/>
          <w:szCs w:val="22"/>
          <w:vertAlign w:val="superscript"/>
          <w:lang w:val="es-ES"/>
        </w:rPr>
      </w:pPr>
      <w:r w:rsidRPr="00011343">
        <w:rPr>
          <w:rFonts w:ascii="GHEA Grapalat" w:hAnsi="GHEA Grapalat"/>
          <w:vertAlign w:val="superscript"/>
          <w:lang w:val="es-ES"/>
        </w:rPr>
        <w:t xml:space="preserve">               </w:t>
      </w:r>
      <w:r w:rsidRPr="00011343">
        <w:rPr>
          <w:rFonts w:ascii="GHEA Grapalat" w:hAnsi="GHEA Grapalat"/>
          <w:lang w:val="es-ES"/>
        </w:rPr>
        <w:t xml:space="preserve">            </w:t>
      </w:r>
      <w:r w:rsidRPr="00011343">
        <w:rPr>
          <w:rFonts w:ascii="GHEA Grapalat" w:hAnsi="GHEA Grapalat" w:cs="Sylfaen"/>
          <w:vertAlign w:val="superscript"/>
          <w:lang w:val="es-ES"/>
        </w:rPr>
        <w:t>մասնակցի</w:t>
      </w:r>
      <w:r w:rsidRPr="00011343">
        <w:rPr>
          <w:rFonts w:ascii="GHEA Grapalat" w:hAnsi="GHEA Grapalat" w:cs="Arial"/>
          <w:vertAlign w:val="superscript"/>
          <w:lang w:val="es-ES"/>
        </w:rPr>
        <w:t xml:space="preserve"> </w:t>
      </w:r>
      <w:r w:rsidRPr="00011343">
        <w:rPr>
          <w:rFonts w:ascii="GHEA Grapalat" w:hAnsi="GHEA Grapalat" w:cs="Sylfaen"/>
          <w:vertAlign w:val="superscript"/>
          <w:lang w:val="es-ES"/>
        </w:rPr>
        <w:t>անվանումը</w:t>
      </w:r>
      <w:r w:rsidRPr="00011343">
        <w:rPr>
          <w:rFonts w:ascii="GHEA Grapalat" w:hAnsi="GHEA Grapalat" w:cs="Arial"/>
          <w:vertAlign w:val="superscript"/>
          <w:lang w:val="es-ES"/>
        </w:rPr>
        <w:t xml:space="preserve"> </w:t>
      </w:r>
    </w:p>
    <w:p w:rsidR="007E03B3" w:rsidRPr="00011343" w:rsidRDefault="007504DD" w:rsidP="007E03B3">
      <w:pPr>
        <w:jc w:val="both"/>
        <w:rPr>
          <w:rFonts w:ascii="GHEA Grapalat" w:hAnsi="GHEA Grapalat"/>
          <w:sz w:val="22"/>
          <w:szCs w:val="22"/>
          <w:u w:val="single"/>
          <w:lang w:val="es-ES"/>
        </w:rPr>
      </w:pPr>
      <w:r w:rsidRPr="00011343">
        <w:rPr>
          <w:rFonts w:ascii="GHEA Grapalat" w:hAnsi="GHEA Grapalat"/>
          <w:sz w:val="20"/>
          <w:szCs w:val="20"/>
          <w:lang w:val="es-ES"/>
        </w:rPr>
        <w:t>ՀՀ Սյունիքի մարզի Գորայք համայնք</w:t>
      </w:r>
      <w:r w:rsidR="007E03B3" w:rsidRPr="00011343">
        <w:rPr>
          <w:rFonts w:ascii="GHEA Grapalat" w:hAnsi="GHEA Grapalat"/>
          <w:sz w:val="20"/>
          <w:szCs w:val="20"/>
          <w:lang w:val="es-ES"/>
        </w:rPr>
        <w:t xml:space="preserve">ի կողմից </w:t>
      </w:r>
      <w:r w:rsidR="007E03B3" w:rsidRPr="00011343">
        <w:rPr>
          <w:rFonts w:ascii="GHEA Grapalat" w:hAnsi="GHEA Grapalat"/>
          <w:lang w:val="es-ES"/>
        </w:rPr>
        <w:t>«</w:t>
      </w:r>
      <w:r w:rsidR="00E4268A" w:rsidRPr="00011343">
        <w:rPr>
          <w:rFonts w:ascii="GHEA Grapalat" w:hAnsi="GHEA Grapalat"/>
          <w:sz w:val="20"/>
          <w:szCs w:val="20"/>
          <w:lang w:val="es-ES"/>
        </w:rPr>
        <w:t>ՍՄԳՀ</w:t>
      </w:r>
      <w:r w:rsidR="007E03B3" w:rsidRPr="00011343">
        <w:rPr>
          <w:rFonts w:ascii="GHEA Grapalat" w:hAnsi="GHEA Grapalat"/>
          <w:sz w:val="20"/>
          <w:szCs w:val="20"/>
          <w:lang w:val="es-ES"/>
        </w:rPr>
        <w:t>-</w:t>
      </w:r>
      <w:r w:rsidR="007E03B3" w:rsidRPr="00011343">
        <w:rPr>
          <w:rFonts w:ascii="GHEA Grapalat" w:hAnsi="GHEA Grapalat" w:cs="Sylfaen"/>
          <w:sz w:val="20"/>
          <w:szCs w:val="20"/>
          <w:lang w:val="es-ES"/>
        </w:rPr>
        <w:t>ԳՀԱՇՁԲ</w:t>
      </w:r>
      <w:r w:rsidR="007E03B3" w:rsidRPr="00011343">
        <w:rPr>
          <w:rFonts w:ascii="GHEA Grapalat" w:hAnsi="GHEA Grapalat" w:cs="Arial"/>
          <w:sz w:val="20"/>
          <w:szCs w:val="20"/>
          <w:lang w:val="es-ES"/>
        </w:rPr>
        <w:t>-</w:t>
      </w:r>
      <w:r w:rsidR="00E4268A" w:rsidRPr="00011343">
        <w:rPr>
          <w:rFonts w:ascii="GHEA Grapalat" w:hAnsi="GHEA Grapalat" w:cs="Arial"/>
          <w:sz w:val="20"/>
          <w:szCs w:val="20"/>
          <w:lang w:val="es-ES"/>
        </w:rPr>
        <w:t>0</w:t>
      </w:r>
      <w:r w:rsidR="002E74D2" w:rsidRPr="00011343">
        <w:rPr>
          <w:rFonts w:ascii="GHEA Grapalat" w:hAnsi="GHEA Grapalat" w:cs="Arial"/>
          <w:sz w:val="20"/>
          <w:szCs w:val="20"/>
          <w:lang w:val="es-ES"/>
        </w:rPr>
        <w:t>7</w:t>
      </w:r>
      <w:r w:rsidR="00E4268A" w:rsidRPr="00011343">
        <w:rPr>
          <w:rFonts w:ascii="GHEA Grapalat" w:hAnsi="GHEA Grapalat" w:cs="Arial"/>
          <w:sz w:val="20"/>
          <w:szCs w:val="20"/>
          <w:lang w:val="es-ES"/>
        </w:rPr>
        <w:t>/19</w:t>
      </w:r>
      <w:r w:rsidR="007E03B3" w:rsidRPr="00011343">
        <w:rPr>
          <w:rFonts w:ascii="GHEA Grapalat" w:hAnsi="GHEA Grapalat"/>
          <w:lang w:val="es-ES"/>
        </w:rPr>
        <w:t>»</w:t>
      </w:r>
      <w:r w:rsidR="007E03B3" w:rsidRPr="00011343">
        <w:rPr>
          <w:rFonts w:ascii="GHEA Grapalat" w:hAnsi="GHEA Grapalat"/>
          <w:sz w:val="20"/>
          <w:szCs w:val="20"/>
          <w:lang w:val="es-ES"/>
        </w:rPr>
        <w:t xml:space="preserve"> </w:t>
      </w:r>
      <w:r w:rsidR="007E03B3" w:rsidRPr="00011343">
        <w:rPr>
          <w:rFonts w:ascii="GHEA Grapalat" w:hAnsi="GHEA Grapalat" w:cs="Sylfaen"/>
          <w:sz w:val="20"/>
          <w:szCs w:val="20"/>
          <w:lang w:val="es-ES"/>
        </w:rPr>
        <w:t>ծածկագրով հայտարարված</w:t>
      </w:r>
    </w:p>
    <w:p w:rsidR="007E03B3" w:rsidRPr="00011343" w:rsidRDefault="007E03B3" w:rsidP="007E03B3">
      <w:pPr>
        <w:jc w:val="both"/>
        <w:rPr>
          <w:rFonts w:ascii="GHEA Grapalat" w:hAnsi="GHEA Grapalat" w:cs="Sylfaen"/>
          <w:vertAlign w:val="superscript"/>
          <w:lang w:val="es-ES"/>
        </w:rPr>
      </w:pPr>
      <w:r w:rsidRPr="00011343">
        <w:rPr>
          <w:rFonts w:ascii="GHEA Grapalat" w:hAnsi="GHEA Grapalat" w:cs="Sylfaen"/>
          <w:vertAlign w:val="superscript"/>
          <w:lang w:val="es-ES"/>
        </w:rPr>
        <w:t xml:space="preserve">                      </w:t>
      </w:r>
    </w:p>
    <w:p w:rsidR="007E03B3" w:rsidRPr="00011343" w:rsidRDefault="007E03B3" w:rsidP="007E03B3">
      <w:pPr>
        <w:jc w:val="both"/>
        <w:rPr>
          <w:rFonts w:ascii="GHEA Grapalat" w:hAnsi="GHEA Grapalat" w:cs="Sylfaen"/>
          <w:sz w:val="20"/>
          <w:szCs w:val="20"/>
          <w:lang w:val="es-ES"/>
        </w:rPr>
      </w:pPr>
      <w:r w:rsidRPr="00011343">
        <w:rPr>
          <w:rFonts w:ascii="GHEA Grapalat" w:hAnsi="GHEA Grapalat" w:cs="Sylfaen"/>
          <w:sz w:val="20"/>
          <w:szCs w:val="20"/>
          <w:lang w:val="es-ES"/>
        </w:rPr>
        <w:t xml:space="preserve">գնանշման հարցման </w:t>
      </w:r>
      <w:r w:rsidR="006C1D7D" w:rsidRPr="00011343">
        <w:rPr>
          <w:rFonts w:ascii="GHEA Grapalat" w:hAnsi="GHEA Grapalat"/>
          <w:u w:val="single"/>
          <w:lang w:val="es-ES"/>
        </w:rPr>
        <w:tab/>
      </w:r>
      <w:r w:rsidR="006C1D7D" w:rsidRPr="00011343">
        <w:rPr>
          <w:rFonts w:asciiTheme="minorHAnsi" w:hAnsiTheme="minorHAnsi"/>
          <w:u w:val="single"/>
          <w:lang w:val="hy-AM"/>
        </w:rPr>
        <w:t xml:space="preserve">                                                     1-ին    </w:t>
      </w:r>
      <w:r w:rsidRPr="00011343">
        <w:rPr>
          <w:rFonts w:ascii="GHEA Grapalat" w:hAnsi="GHEA Grapalat" w:cs="Sylfaen"/>
          <w:sz w:val="20"/>
          <w:szCs w:val="20"/>
          <w:lang w:val="es-ES"/>
        </w:rPr>
        <w:t>չափաբաժնին</w:t>
      </w:r>
      <w:r w:rsidR="006C1D7D" w:rsidRPr="00011343">
        <w:rPr>
          <w:rFonts w:ascii="GHEA Grapalat" w:hAnsi="GHEA Grapalat" w:cs="Arial"/>
          <w:sz w:val="20"/>
          <w:szCs w:val="20"/>
          <w:lang w:val="es-ES"/>
        </w:rPr>
        <w:t xml:space="preserve"> </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և</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 xml:space="preserve">հրավերի </w:t>
      </w:r>
    </w:p>
    <w:p w:rsidR="007E03B3" w:rsidRPr="00011343" w:rsidRDefault="007E03B3" w:rsidP="007E03B3">
      <w:pPr>
        <w:jc w:val="both"/>
        <w:rPr>
          <w:rFonts w:ascii="GHEA Grapalat" w:hAnsi="GHEA Grapalat"/>
          <w:vertAlign w:val="superscript"/>
          <w:lang w:val="es-ES"/>
        </w:rPr>
      </w:pPr>
      <w:r w:rsidRPr="00011343">
        <w:rPr>
          <w:rFonts w:ascii="GHEA Grapalat" w:hAnsi="GHEA Grapalat" w:cs="Sylfaen"/>
          <w:vertAlign w:val="superscript"/>
          <w:lang w:val="es-ES"/>
        </w:rPr>
        <w:t xml:space="preserve">                                                    չափաբաժնի</w:t>
      </w:r>
      <w:r w:rsidRPr="00011343">
        <w:rPr>
          <w:rFonts w:ascii="GHEA Grapalat" w:hAnsi="GHEA Grapalat" w:cs="Arial"/>
          <w:vertAlign w:val="superscript"/>
          <w:lang w:val="es-ES"/>
        </w:rPr>
        <w:t xml:space="preserve">  (</w:t>
      </w:r>
      <w:r w:rsidRPr="00011343">
        <w:rPr>
          <w:rFonts w:ascii="GHEA Grapalat" w:hAnsi="GHEA Grapalat" w:cs="Sylfaen"/>
          <w:vertAlign w:val="superscript"/>
          <w:lang w:val="es-ES"/>
        </w:rPr>
        <w:t>չափաբաժինների</w:t>
      </w:r>
      <w:r w:rsidRPr="00011343">
        <w:rPr>
          <w:rFonts w:ascii="GHEA Grapalat" w:hAnsi="GHEA Grapalat" w:cs="Arial"/>
          <w:vertAlign w:val="superscript"/>
          <w:lang w:val="es-ES"/>
        </w:rPr>
        <w:t xml:space="preserve">) </w:t>
      </w:r>
      <w:r w:rsidRPr="00011343">
        <w:rPr>
          <w:rFonts w:ascii="GHEA Grapalat" w:hAnsi="GHEA Grapalat" w:cs="Sylfaen"/>
          <w:vertAlign w:val="superscript"/>
          <w:lang w:val="es-ES"/>
        </w:rPr>
        <w:t>համարը</w:t>
      </w:r>
    </w:p>
    <w:p w:rsidR="007E03B3" w:rsidRPr="00011343" w:rsidRDefault="007E03B3" w:rsidP="007E03B3">
      <w:pPr>
        <w:jc w:val="both"/>
        <w:rPr>
          <w:rFonts w:ascii="GHEA Grapalat" w:hAnsi="GHEA Grapalat"/>
          <w:sz w:val="20"/>
          <w:szCs w:val="20"/>
          <w:lang w:val="es-ES"/>
        </w:rPr>
      </w:pPr>
      <w:r w:rsidRPr="00011343">
        <w:rPr>
          <w:rFonts w:ascii="GHEA Grapalat" w:hAnsi="GHEA Grapalat"/>
          <w:vertAlign w:val="superscript"/>
          <w:lang w:val="es-ES"/>
        </w:rPr>
        <w:t xml:space="preserve"> </w:t>
      </w:r>
      <w:r w:rsidRPr="00011343">
        <w:rPr>
          <w:rFonts w:ascii="GHEA Grapalat" w:hAnsi="GHEA Grapalat" w:cs="Sylfaen"/>
          <w:sz w:val="20"/>
          <w:szCs w:val="20"/>
          <w:lang w:val="es-ES"/>
        </w:rPr>
        <w:t>պահանջներին համապատասխան</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ներկայացնում</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է</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հայտ:</w:t>
      </w:r>
    </w:p>
    <w:p w:rsidR="007E03B3" w:rsidRPr="00011343" w:rsidRDefault="007E03B3" w:rsidP="007E03B3">
      <w:pPr>
        <w:jc w:val="both"/>
        <w:rPr>
          <w:rFonts w:ascii="GHEA Grapalat" w:hAnsi="GHEA Grapalat"/>
          <w:sz w:val="12"/>
          <w:szCs w:val="12"/>
          <w:u w:val="single"/>
          <w:lang w:val="es-ES"/>
        </w:rPr>
      </w:pPr>
    </w:p>
    <w:p w:rsidR="007E03B3" w:rsidRPr="00011343" w:rsidRDefault="007E03B3" w:rsidP="007E03B3">
      <w:pPr>
        <w:jc w:val="both"/>
        <w:rPr>
          <w:rFonts w:ascii="GHEA Grapalat" w:hAnsi="GHEA Grapalat" w:cs="Sylfaen"/>
          <w:sz w:val="20"/>
          <w:szCs w:val="20"/>
          <w:lang w:val="es-ES"/>
        </w:rPr>
      </w:pPr>
      <w:r w:rsidRPr="00011343">
        <w:rPr>
          <w:rFonts w:ascii="GHEA Grapalat" w:hAnsi="GHEA Grapalat"/>
          <w:sz w:val="22"/>
          <w:szCs w:val="22"/>
          <w:u w:val="single"/>
          <w:lang w:val="es-ES"/>
        </w:rPr>
        <w:t xml:space="preserve">                                                      </w:t>
      </w:r>
      <w:r w:rsidRPr="00011343">
        <w:rPr>
          <w:rFonts w:ascii="GHEA Grapalat" w:hAnsi="GHEA Grapalat"/>
          <w:sz w:val="22"/>
          <w:szCs w:val="22"/>
          <w:u w:val="single"/>
          <w:lang w:val="es-ES"/>
        </w:rPr>
        <w:tab/>
      </w:r>
      <w:r w:rsidRPr="00011343">
        <w:rPr>
          <w:rFonts w:ascii="GHEA Grapalat" w:hAnsi="GHEA Grapalat"/>
          <w:sz w:val="22"/>
          <w:szCs w:val="22"/>
          <w:u w:val="single"/>
          <w:lang w:val="es-ES"/>
        </w:rPr>
        <w:tab/>
        <w:t xml:space="preserve">   </w:t>
      </w:r>
      <w:r w:rsidRPr="00011343">
        <w:rPr>
          <w:rFonts w:ascii="GHEA Grapalat" w:hAnsi="GHEA Grapalat"/>
          <w:lang w:val="es-ES"/>
        </w:rPr>
        <w:t>-</w:t>
      </w:r>
      <w:r w:rsidRPr="00011343">
        <w:rPr>
          <w:rFonts w:ascii="GHEA Grapalat" w:hAnsi="GHEA Grapalat" w:cs="Sylfaen"/>
          <w:sz w:val="20"/>
          <w:szCs w:val="20"/>
          <w:lang w:val="es-ES"/>
        </w:rPr>
        <w:t>ն</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հայտնում</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և</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հավաստում</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է</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 xml:space="preserve">որ հանդիսանում է </w:t>
      </w:r>
    </w:p>
    <w:p w:rsidR="007E03B3" w:rsidRPr="00011343" w:rsidRDefault="007E03B3" w:rsidP="007E03B3">
      <w:pPr>
        <w:jc w:val="both"/>
        <w:rPr>
          <w:rFonts w:ascii="GHEA Grapalat" w:hAnsi="GHEA Grapalat" w:cs="Sylfaen"/>
          <w:sz w:val="20"/>
          <w:szCs w:val="20"/>
          <w:lang w:val="es-ES"/>
        </w:rPr>
      </w:pPr>
      <w:r w:rsidRPr="00011343">
        <w:rPr>
          <w:rFonts w:ascii="GHEA Grapalat" w:hAnsi="GHEA Grapalat" w:cs="Sylfaen"/>
          <w:vertAlign w:val="superscript"/>
          <w:lang w:val="es-ES"/>
        </w:rPr>
        <w:t xml:space="preserve">                                             մասնակցի</w:t>
      </w:r>
      <w:r w:rsidRPr="00011343">
        <w:rPr>
          <w:rFonts w:ascii="GHEA Grapalat" w:hAnsi="GHEA Grapalat" w:cs="Arial"/>
          <w:vertAlign w:val="superscript"/>
          <w:lang w:val="es-ES"/>
        </w:rPr>
        <w:t xml:space="preserve"> </w:t>
      </w:r>
      <w:r w:rsidRPr="00011343">
        <w:rPr>
          <w:rFonts w:ascii="GHEA Grapalat" w:hAnsi="GHEA Grapalat" w:cs="Sylfaen"/>
          <w:vertAlign w:val="superscript"/>
          <w:lang w:val="es-ES"/>
        </w:rPr>
        <w:t>անվանումը</w:t>
      </w:r>
    </w:p>
    <w:p w:rsidR="007E03B3" w:rsidRPr="00011343" w:rsidRDefault="007E03B3" w:rsidP="007E03B3">
      <w:pPr>
        <w:jc w:val="both"/>
        <w:rPr>
          <w:rFonts w:ascii="GHEA Grapalat" w:hAnsi="GHEA Grapalat" w:cs="Sylfaen"/>
          <w:sz w:val="20"/>
          <w:szCs w:val="20"/>
          <w:lang w:val="es-ES"/>
        </w:rPr>
      </w:pPr>
      <w:r w:rsidRPr="00011343">
        <w:rPr>
          <w:rFonts w:ascii="GHEA Grapalat" w:hAnsi="GHEA Grapalat" w:cs="Sylfaen"/>
          <w:sz w:val="20"/>
          <w:szCs w:val="20"/>
          <w:u w:val="single"/>
          <w:lang w:val="es-ES"/>
        </w:rPr>
        <w:tab/>
      </w:r>
      <w:r w:rsidRPr="00011343">
        <w:rPr>
          <w:rFonts w:ascii="GHEA Grapalat" w:hAnsi="GHEA Grapalat" w:cs="Sylfaen"/>
          <w:sz w:val="20"/>
          <w:szCs w:val="20"/>
          <w:u w:val="single"/>
          <w:lang w:val="es-ES"/>
        </w:rPr>
        <w:tab/>
      </w:r>
      <w:r w:rsidRPr="00011343">
        <w:rPr>
          <w:rFonts w:ascii="GHEA Grapalat" w:hAnsi="GHEA Grapalat" w:cs="Sylfaen"/>
          <w:sz w:val="20"/>
          <w:szCs w:val="20"/>
          <w:u w:val="single"/>
          <w:lang w:val="es-ES"/>
        </w:rPr>
        <w:tab/>
      </w:r>
      <w:r w:rsidRPr="00011343">
        <w:rPr>
          <w:rFonts w:ascii="GHEA Grapalat" w:hAnsi="GHEA Grapalat" w:cs="Sylfaen"/>
          <w:sz w:val="20"/>
          <w:szCs w:val="20"/>
          <w:u w:val="single"/>
          <w:lang w:val="es-ES"/>
        </w:rPr>
        <w:tab/>
      </w:r>
      <w:r w:rsidRPr="00011343">
        <w:rPr>
          <w:rFonts w:ascii="GHEA Grapalat" w:hAnsi="GHEA Grapalat" w:cs="Sylfaen"/>
          <w:sz w:val="20"/>
          <w:szCs w:val="20"/>
          <w:u w:val="single"/>
          <w:lang w:val="es-ES"/>
        </w:rPr>
        <w:tab/>
      </w:r>
      <w:r w:rsidRPr="00011343">
        <w:rPr>
          <w:rFonts w:ascii="GHEA Grapalat" w:hAnsi="GHEA Grapalat" w:cs="Sylfaen"/>
          <w:sz w:val="20"/>
          <w:szCs w:val="20"/>
          <w:u w:val="single"/>
          <w:lang w:val="es-ES"/>
        </w:rPr>
        <w:tab/>
      </w:r>
      <w:r w:rsidRPr="00011343">
        <w:rPr>
          <w:rFonts w:ascii="GHEA Grapalat" w:hAnsi="GHEA Grapalat" w:cs="Sylfaen"/>
          <w:sz w:val="20"/>
          <w:szCs w:val="20"/>
          <w:u w:val="single"/>
          <w:lang w:val="es-ES"/>
        </w:rPr>
        <w:tab/>
      </w:r>
      <w:r w:rsidRPr="00011343">
        <w:rPr>
          <w:rFonts w:ascii="GHEA Grapalat" w:hAnsi="GHEA Grapalat" w:cs="Sylfaen"/>
          <w:sz w:val="20"/>
          <w:szCs w:val="20"/>
          <w:lang w:val="es-ES"/>
        </w:rPr>
        <w:t xml:space="preserve">ռեզիդենտ:  </w:t>
      </w:r>
    </w:p>
    <w:p w:rsidR="007E03B3" w:rsidRPr="00011343" w:rsidRDefault="007E03B3" w:rsidP="007E03B3">
      <w:pPr>
        <w:jc w:val="both"/>
        <w:rPr>
          <w:rFonts w:ascii="GHEA Grapalat" w:hAnsi="GHEA Grapalat" w:cs="Arial"/>
          <w:vertAlign w:val="superscript"/>
          <w:lang w:val="es-ES"/>
        </w:rPr>
      </w:pPr>
      <w:r w:rsidRPr="00011343">
        <w:rPr>
          <w:rFonts w:ascii="GHEA Grapalat" w:hAnsi="GHEA Grapalat" w:cs="Arial"/>
          <w:vertAlign w:val="superscript"/>
          <w:lang w:val="es-ES"/>
        </w:rPr>
        <w:t xml:space="preserve">                                               երկրի անվանումը</w:t>
      </w:r>
    </w:p>
    <w:p w:rsidR="007E03B3" w:rsidRPr="00011343" w:rsidDel="00437CDB" w:rsidRDefault="007E03B3" w:rsidP="007E03B3">
      <w:pPr>
        <w:jc w:val="both"/>
        <w:rPr>
          <w:rFonts w:ascii="GHEA Grapalat" w:hAnsi="GHEA Grapalat" w:cs="Sylfaen"/>
          <w:sz w:val="20"/>
          <w:szCs w:val="20"/>
          <w:lang w:val="es-ES"/>
        </w:rPr>
      </w:pPr>
    </w:p>
    <w:p w:rsidR="007E03B3" w:rsidRPr="00011343" w:rsidRDefault="007E03B3" w:rsidP="007E03B3">
      <w:pPr>
        <w:jc w:val="both"/>
        <w:rPr>
          <w:rFonts w:ascii="GHEA Grapalat" w:hAnsi="GHEA Grapalat" w:cs="Sylfaen"/>
          <w:sz w:val="20"/>
          <w:szCs w:val="20"/>
          <w:lang w:val="es-ES"/>
        </w:rPr>
      </w:pPr>
      <w:r w:rsidRPr="00011343">
        <w:rPr>
          <w:rFonts w:ascii="GHEA Grapalat" w:hAnsi="GHEA Grapalat" w:cs="Sylfaen"/>
          <w:sz w:val="20"/>
          <w:szCs w:val="20"/>
          <w:lang w:val="es-ES"/>
        </w:rPr>
        <w:t xml:space="preserve">                </w:t>
      </w:r>
    </w:p>
    <w:p w:rsidR="007E03B3" w:rsidRPr="00011343" w:rsidRDefault="007E03B3" w:rsidP="007E03B3">
      <w:pPr>
        <w:jc w:val="both"/>
        <w:rPr>
          <w:rFonts w:ascii="GHEA Grapalat" w:hAnsi="GHEA Grapalat" w:cs="Arial"/>
          <w:szCs w:val="22"/>
          <w:u w:val="single"/>
          <w:lang w:val="es-ES"/>
        </w:rPr>
      </w:pPr>
      <w:r w:rsidRPr="00011343">
        <w:rPr>
          <w:rFonts w:ascii="GHEA Grapalat" w:hAnsi="GHEA Grapalat"/>
          <w:sz w:val="20"/>
          <w:szCs w:val="20"/>
          <w:u w:val="single"/>
          <w:lang w:val="es-ES"/>
        </w:rPr>
        <w:t xml:space="preserve">                                         </w:t>
      </w:r>
      <w:r w:rsidRPr="00011343">
        <w:rPr>
          <w:rFonts w:ascii="GHEA Grapalat" w:hAnsi="GHEA Grapalat"/>
          <w:sz w:val="20"/>
          <w:szCs w:val="20"/>
          <w:lang w:val="es-ES"/>
        </w:rPr>
        <w:t>-</w:t>
      </w:r>
      <w:r w:rsidRPr="00011343">
        <w:rPr>
          <w:rFonts w:ascii="GHEA Grapalat" w:hAnsi="GHEA Grapalat" w:cs="Sylfaen"/>
          <w:sz w:val="20"/>
          <w:szCs w:val="20"/>
          <w:lang w:val="es-ES"/>
        </w:rPr>
        <w:t>ի</w:t>
      </w:r>
      <w:r w:rsidRPr="00011343">
        <w:rPr>
          <w:rFonts w:ascii="GHEA Grapalat" w:hAnsi="GHEA Grapalat" w:cs="Arial"/>
          <w:sz w:val="20"/>
          <w:szCs w:val="20"/>
          <w:lang w:val="es-ES"/>
        </w:rPr>
        <w:t xml:space="preserve"> հարկ վճարողի հաշվառման համարն </w:t>
      </w:r>
      <w:r w:rsidRPr="00011343">
        <w:rPr>
          <w:rFonts w:ascii="GHEA Grapalat" w:hAnsi="GHEA Grapalat" w:cs="Sylfaen"/>
          <w:sz w:val="20"/>
          <w:szCs w:val="20"/>
          <w:lang w:val="es-ES"/>
        </w:rPr>
        <w:t>է</w:t>
      </w:r>
      <w:r w:rsidRPr="00011343">
        <w:rPr>
          <w:rFonts w:ascii="GHEA Grapalat" w:hAnsi="GHEA Grapalat" w:cs="Arial"/>
          <w:sz w:val="20"/>
          <w:szCs w:val="20"/>
          <w:lang w:val="es-ES"/>
        </w:rPr>
        <w:t>`</w:t>
      </w:r>
      <w:r w:rsidRPr="00011343">
        <w:rPr>
          <w:rFonts w:ascii="GHEA Grapalat" w:hAnsi="GHEA Grapalat" w:cs="Arial"/>
          <w:szCs w:val="22"/>
          <w:lang w:val="es-ES"/>
        </w:rPr>
        <w:t xml:space="preserve"> </w:t>
      </w:r>
      <w:r w:rsidRPr="00011343">
        <w:rPr>
          <w:rFonts w:ascii="GHEA Grapalat" w:hAnsi="GHEA Grapalat" w:cs="Arial"/>
          <w:szCs w:val="22"/>
          <w:u w:val="single"/>
          <w:lang w:val="es-ES"/>
        </w:rPr>
        <w:tab/>
      </w:r>
      <w:r w:rsidRPr="00011343">
        <w:rPr>
          <w:rFonts w:ascii="GHEA Grapalat" w:hAnsi="GHEA Grapalat" w:cs="Arial"/>
          <w:szCs w:val="22"/>
          <w:u w:val="single"/>
          <w:lang w:val="es-ES"/>
        </w:rPr>
        <w:tab/>
      </w:r>
      <w:r w:rsidRPr="00011343">
        <w:rPr>
          <w:rFonts w:ascii="GHEA Grapalat" w:hAnsi="GHEA Grapalat" w:cs="Arial"/>
          <w:szCs w:val="22"/>
          <w:u w:val="single"/>
          <w:lang w:val="es-ES"/>
        </w:rPr>
        <w:tab/>
      </w:r>
      <w:r w:rsidRPr="00011343">
        <w:rPr>
          <w:rFonts w:ascii="GHEA Grapalat" w:hAnsi="GHEA Grapalat" w:cs="Arial"/>
          <w:szCs w:val="22"/>
          <w:u w:val="single"/>
          <w:lang w:val="es-ES"/>
        </w:rPr>
        <w:tab/>
      </w:r>
      <w:r w:rsidRPr="00011343">
        <w:rPr>
          <w:rFonts w:ascii="GHEA Grapalat" w:hAnsi="GHEA Grapalat" w:cs="Arial"/>
          <w:szCs w:val="22"/>
          <w:u w:val="single"/>
          <w:lang w:val="es-ES"/>
        </w:rPr>
        <w:tab/>
        <w:t>:</w:t>
      </w:r>
    </w:p>
    <w:p w:rsidR="007E03B3" w:rsidRPr="00011343" w:rsidRDefault="007E03B3" w:rsidP="007E03B3">
      <w:pPr>
        <w:jc w:val="both"/>
        <w:rPr>
          <w:rFonts w:ascii="GHEA Grapalat" w:hAnsi="GHEA Grapalat" w:cs="Arial"/>
          <w:vertAlign w:val="superscript"/>
          <w:lang w:val="es-ES"/>
        </w:rPr>
      </w:pPr>
      <w:r w:rsidRPr="00011343">
        <w:rPr>
          <w:rFonts w:ascii="GHEA Grapalat" w:hAnsi="GHEA Grapalat" w:cs="Sylfaen"/>
          <w:vertAlign w:val="superscript"/>
          <w:lang w:val="es-ES"/>
        </w:rPr>
        <w:t xml:space="preserve">               մասնակցի</w:t>
      </w:r>
      <w:r w:rsidRPr="00011343">
        <w:rPr>
          <w:rFonts w:ascii="GHEA Grapalat" w:hAnsi="GHEA Grapalat" w:cs="Arial"/>
          <w:vertAlign w:val="superscript"/>
          <w:lang w:val="es-ES"/>
        </w:rPr>
        <w:t xml:space="preserve"> </w:t>
      </w:r>
      <w:r w:rsidRPr="00011343">
        <w:rPr>
          <w:rFonts w:ascii="GHEA Grapalat" w:hAnsi="GHEA Grapalat" w:cs="Sylfaen"/>
          <w:vertAlign w:val="superscript"/>
          <w:lang w:val="es-ES"/>
        </w:rPr>
        <w:t>անվանումը</w:t>
      </w:r>
      <w:r w:rsidRPr="00011343">
        <w:rPr>
          <w:rFonts w:ascii="GHEA Grapalat" w:hAnsi="GHEA Grapalat" w:cs="Arial"/>
          <w:vertAlign w:val="superscript"/>
          <w:lang w:val="es-ES"/>
        </w:rPr>
        <w:t xml:space="preserve">                                                                                                                 հարկի վճարողի հաշվառման համարը</w:t>
      </w:r>
    </w:p>
    <w:p w:rsidR="007E03B3" w:rsidRPr="00011343" w:rsidRDefault="007E03B3" w:rsidP="007E03B3">
      <w:pPr>
        <w:jc w:val="both"/>
        <w:rPr>
          <w:rFonts w:ascii="GHEA Grapalat" w:hAnsi="GHEA Grapalat" w:cs="Arial"/>
          <w:vertAlign w:val="superscript"/>
          <w:lang w:val="es-ES"/>
        </w:rPr>
      </w:pPr>
    </w:p>
    <w:p w:rsidR="007E03B3" w:rsidRPr="00011343" w:rsidRDefault="007E03B3" w:rsidP="007E03B3">
      <w:pPr>
        <w:jc w:val="both"/>
        <w:rPr>
          <w:rFonts w:ascii="GHEA Grapalat" w:hAnsi="GHEA Grapalat"/>
          <w:sz w:val="22"/>
          <w:szCs w:val="22"/>
          <w:lang w:val="es-ES"/>
        </w:rPr>
      </w:pPr>
    </w:p>
    <w:p w:rsidR="007E03B3" w:rsidRPr="00011343" w:rsidRDefault="007E03B3" w:rsidP="007E03B3">
      <w:pPr>
        <w:jc w:val="both"/>
        <w:rPr>
          <w:rFonts w:ascii="GHEA Grapalat" w:hAnsi="GHEA Grapalat"/>
          <w:sz w:val="22"/>
          <w:szCs w:val="22"/>
          <w:u w:val="single"/>
          <w:lang w:val="es-ES"/>
        </w:rPr>
      </w:pPr>
      <w:r w:rsidRPr="00011343">
        <w:rPr>
          <w:rFonts w:ascii="GHEA Grapalat" w:hAnsi="GHEA Grapalat"/>
          <w:sz w:val="22"/>
          <w:szCs w:val="22"/>
          <w:u w:val="single"/>
          <w:lang w:val="es-ES"/>
        </w:rPr>
        <w:t xml:space="preserve">                                                </w:t>
      </w:r>
      <w:r w:rsidRPr="00011343">
        <w:rPr>
          <w:rFonts w:ascii="GHEA Grapalat" w:hAnsi="GHEA Grapalat"/>
          <w:sz w:val="22"/>
          <w:szCs w:val="22"/>
          <w:lang w:val="es-ES"/>
        </w:rPr>
        <w:t xml:space="preserve"> </w:t>
      </w:r>
      <w:r w:rsidRPr="00011343">
        <w:rPr>
          <w:rFonts w:ascii="GHEA Grapalat" w:hAnsi="GHEA Grapalat"/>
          <w:sz w:val="20"/>
          <w:szCs w:val="20"/>
          <w:lang w:val="es-ES"/>
        </w:rPr>
        <w:t>-</w:t>
      </w:r>
      <w:r w:rsidRPr="00011343">
        <w:rPr>
          <w:rFonts w:ascii="GHEA Grapalat" w:hAnsi="GHEA Grapalat" w:cs="Sylfaen"/>
          <w:sz w:val="20"/>
          <w:szCs w:val="20"/>
          <w:lang w:val="es-ES"/>
        </w:rPr>
        <w:t>ի</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էլեկտրոնային</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փոստի</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հասցեն</w:t>
      </w:r>
      <w:r w:rsidRPr="00011343">
        <w:rPr>
          <w:rFonts w:ascii="GHEA Grapalat" w:hAnsi="GHEA Grapalat" w:cs="Arial"/>
          <w:sz w:val="20"/>
          <w:szCs w:val="20"/>
          <w:lang w:val="es-ES"/>
        </w:rPr>
        <w:t xml:space="preserve"> </w:t>
      </w:r>
      <w:r w:rsidRPr="00011343">
        <w:rPr>
          <w:rFonts w:ascii="GHEA Grapalat" w:hAnsi="GHEA Grapalat" w:cs="Sylfaen"/>
          <w:sz w:val="20"/>
          <w:szCs w:val="20"/>
          <w:lang w:val="es-ES"/>
        </w:rPr>
        <w:t>է</w:t>
      </w:r>
      <w:r w:rsidRPr="00011343">
        <w:rPr>
          <w:rFonts w:ascii="GHEA Grapalat" w:hAnsi="GHEA Grapalat" w:cs="Arial"/>
          <w:sz w:val="20"/>
          <w:szCs w:val="20"/>
          <w:lang w:val="es-ES"/>
        </w:rPr>
        <w:t>`</w:t>
      </w:r>
      <w:r w:rsidRPr="00011343">
        <w:rPr>
          <w:rFonts w:ascii="GHEA Grapalat" w:hAnsi="GHEA Grapalat" w:cs="Arial"/>
          <w:szCs w:val="22"/>
          <w:lang w:val="es-ES"/>
        </w:rPr>
        <w:t xml:space="preserve"> </w:t>
      </w:r>
      <w:r w:rsidRPr="00011343">
        <w:rPr>
          <w:rFonts w:ascii="GHEA Grapalat" w:hAnsi="GHEA Grapalat"/>
          <w:u w:val="single"/>
          <w:lang w:val="es-ES"/>
        </w:rPr>
        <w:tab/>
      </w:r>
      <w:r w:rsidRPr="00011343">
        <w:rPr>
          <w:rFonts w:ascii="GHEA Grapalat" w:hAnsi="GHEA Grapalat"/>
          <w:u w:val="single"/>
          <w:lang w:val="es-ES"/>
        </w:rPr>
        <w:tab/>
      </w:r>
      <w:r w:rsidRPr="00011343">
        <w:rPr>
          <w:rFonts w:ascii="GHEA Grapalat" w:hAnsi="GHEA Grapalat"/>
          <w:u w:val="single"/>
          <w:lang w:val="es-ES"/>
        </w:rPr>
        <w:tab/>
      </w:r>
      <w:r w:rsidRPr="00011343">
        <w:rPr>
          <w:rFonts w:ascii="GHEA Grapalat" w:hAnsi="GHEA Grapalat"/>
          <w:u w:val="single"/>
          <w:lang w:val="es-ES"/>
        </w:rPr>
        <w:tab/>
      </w:r>
      <w:r w:rsidRPr="00011343">
        <w:rPr>
          <w:rFonts w:ascii="GHEA Grapalat" w:hAnsi="GHEA Grapalat"/>
          <w:u w:val="single"/>
          <w:lang w:val="es-ES"/>
        </w:rPr>
        <w:tab/>
        <w:t>:</w:t>
      </w:r>
    </w:p>
    <w:p w:rsidR="007E03B3" w:rsidRPr="00011343" w:rsidRDefault="007E03B3" w:rsidP="007E03B3">
      <w:pPr>
        <w:jc w:val="both"/>
        <w:rPr>
          <w:rFonts w:ascii="GHEA Grapalat" w:hAnsi="GHEA Grapalat"/>
          <w:sz w:val="10"/>
          <w:szCs w:val="10"/>
          <w:lang w:val="es-ES"/>
        </w:rPr>
      </w:pPr>
      <w:r w:rsidRPr="00011343">
        <w:rPr>
          <w:rFonts w:ascii="GHEA Grapalat" w:hAnsi="GHEA Grapalat" w:cs="Sylfaen"/>
          <w:vertAlign w:val="superscript"/>
          <w:lang w:val="es-ES"/>
        </w:rPr>
        <w:t xml:space="preserve">              մասնակցի</w:t>
      </w:r>
      <w:r w:rsidRPr="00011343">
        <w:rPr>
          <w:rFonts w:ascii="GHEA Grapalat" w:hAnsi="GHEA Grapalat" w:cs="Arial"/>
          <w:vertAlign w:val="superscript"/>
          <w:lang w:val="es-ES"/>
        </w:rPr>
        <w:t xml:space="preserve"> </w:t>
      </w:r>
      <w:r w:rsidRPr="00011343">
        <w:rPr>
          <w:rFonts w:ascii="GHEA Grapalat" w:hAnsi="GHEA Grapalat" w:cs="Sylfaen"/>
          <w:vertAlign w:val="superscript"/>
          <w:lang w:val="es-ES"/>
        </w:rPr>
        <w:t>անվանումը</w:t>
      </w:r>
      <w:r w:rsidRPr="00011343">
        <w:rPr>
          <w:rFonts w:ascii="GHEA Grapalat" w:hAnsi="GHEA Grapalat" w:cs="Arial"/>
          <w:vertAlign w:val="superscript"/>
          <w:lang w:val="es-ES"/>
        </w:rPr>
        <w:t xml:space="preserve">                                                                                                                           էլեկտրոնային փոստի հասցեն</w:t>
      </w:r>
    </w:p>
    <w:p w:rsidR="007E03B3" w:rsidRPr="00011343" w:rsidRDefault="007E03B3" w:rsidP="007E03B3">
      <w:pPr>
        <w:jc w:val="right"/>
        <w:rPr>
          <w:rFonts w:ascii="GHEA Grapalat" w:hAnsi="GHEA Grapalat"/>
          <w:sz w:val="10"/>
          <w:szCs w:val="10"/>
          <w:lang w:val="es-ES"/>
        </w:rPr>
      </w:pPr>
    </w:p>
    <w:p w:rsidR="007E03B3" w:rsidRPr="00011343" w:rsidRDefault="007E03B3" w:rsidP="007E03B3">
      <w:pPr>
        <w:jc w:val="right"/>
        <w:rPr>
          <w:rFonts w:ascii="GHEA Grapalat" w:hAnsi="GHEA Grapalat"/>
          <w:sz w:val="10"/>
          <w:szCs w:val="10"/>
          <w:lang w:val="es-ES"/>
        </w:rPr>
      </w:pPr>
    </w:p>
    <w:p w:rsidR="007E03B3" w:rsidRPr="00011343" w:rsidRDefault="007E03B3" w:rsidP="007E03B3">
      <w:pPr>
        <w:ind w:firstLine="709"/>
        <w:jc w:val="both"/>
        <w:rPr>
          <w:rFonts w:ascii="GHEA Grapalat" w:hAnsi="GHEA Grapalat"/>
          <w:sz w:val="20"/>
          <w:lang w:val="es-ES"/>
        </w:rPr>
      </w:pPr>
      <w:r w:rsidRPr="00011343">
        <w:rPr>
          <w:rFonts w:ascii="GHEA Grapalat" w:hAnsi="GHEA Grapalat" w:cs="Arial"/>
          <w:sz w:val="20"/>
          <w:szCs w:val="20"/>
          <w:lang w:val="es-ES"/>
        </w:rPr>
        <w:t>Սույնով</w:t>
      </w:r>
      <w:r w:rsidRPr="00011343">
        <w:rPr>
          <w:rFonts w:ascii="GHEA Grapalat" w:hAnsi="GHEA Grapalat"/>
          <w:sz w:val="20"/>
          <w:lang w:val="hy-AM"/>
        </w:rPr>
        <w:t xml:space="preserve">  </w:t>
      </w:r>
      <w:r w:rsidRPr="00011343">
        <w:rPr>
          <w:rFonts w:ascii="GHEA Grapalat" w:hAnsi="GHEA Grapalat"/>
          <w:sz w:val="20"/>
          <w:u w:val="single"/>
          <w:lang w:val="hy-AM"/>
        </w:rPr>
        <w:t xml:space="preserve">                                                </w:t>
      </w:r>
      <w:r w:rsidRPr="00011343">
        <w:rPr>
          <w:rFonts w:ascii="GHEA Grapalat" w:hAnsi="GHEA Grapalat"/>
          <w:sz w:val="20"/>
          <w:u w:val="single"/>
          <w:lang w:val="es-ES"/>
        </w:rPr>
        <w:t xml:space="preserve">                         </w:t>
      </w:r>
      <w:r w:rsidRPr="00011343">
        <w:rPr>
          <w:rFonts w:ascii="GHEA Grapalat" w:hAnsi="GHEA Grapalat"/>
          <w:sz w:val="20"/>
          <w:u w:val="single"/>
          <w:lang w:val="hy-AM"/>
        </w:rPr>
        <w:t xml:space="preserve">          </w:t>
      </w:r>
      <w:r w:rsidRPr="00011343">
        <w:rPr>
          <w:rFonts w:ascii="GHEA Grapalat" w:hAnsi="GHEA Grapalat"/>
          <w:lang w:val="hy-AM"/>
        </w:rPr>
        <w:t>-</w:t>
      </w:r>
      <w:r w:rsidRPr="00011343">
        <w:rPr>
          <w:rFonts w:ascii="GHEA Grapalat" w:hAnsi="GHEA Grapalat" w:cs="Arial"/>
          <w:sz w:val="20"/>
          <w:szCs w:val="20"/>
          <w:lang w:val="es-ES"/>
        </w:rPr>
        <w:t>ն հայտարարում և հավաստում է, որ՝</w:t>
      </w:r>
      <w:r w:rsidRPr="00011343">
        <w:rPr>
          <w:rFonts w:ascii="GHEA Grapalat" w:hAnsi="GHEA Grapalat" w:cs="Arial"/>
          <w:lang w:val="hy-AM"/>
        </w:rPr>
        <w:t xml:space="preserve"> </w:t>
      </w:r>
    </w:p>
    <w:p w:rsidR="007E03B3" w:rsidRPr="00011343" w:rsidRDefault="007E03B3" w:rsidP="007E03B3">
      <w:pPr>
        <w:jc w:val="both"/>
        <w:rPr>
          <w:rFonts w:ascii="GHEA Grapalat" w:hAnsi="GHEA Grapalat"/>
          <w:i/>
          <w:sz w:val="16"/>
          <w:vertAlign w:val="superscript"/>
          <w:lang w:val="es-ES"/>
        </w:rPr>
      </w:pPr>
      <w:r w:rsidRPr="00011343">
        <w:rPr>
          <w:rFonts w:ascii="GHEA Grapalat" w:hAnsi="GHEA Grapalat"/>
          <w:sz w:val="20"/>
          <w:lang w:val="hy-AM"/>
        </w:rPr>
        <w:tab/>
      </w:r>
      <w:r w:rsidRPr="00011343">
        <w:rPr>
          <w:rFonts w:ascii="GHEA Grapalat" w:hAnsi="GHEA Grapalat"/>
          <w:sz w:val="20"/>
          <w:lang w:val="hy-AM"/>
        </w:rPr>
        <w:tab/>
      </w:r>
      <w:r w:rsidRPr="00011343">
        <w:rPr>
          <w:rFonts w:ascii="GHEA Grapalat" w:hAnsi="GHEA Grapalat"/>
          <w:sz w:val="20"/>
          <w:lang w:val="es-ES"/>
        </w:rPr>
        <w:t xml:space="preserve">                                    </w:t>
      </w:r>
      <w:r w:rsidRPr="00011343">
        <w:rPr>
          <w:rFonts w:ascii="GHEA Grapalat" w:hAnsi="GHEA Grapalat" w:cs="Sylfaen"/>
          <w:vertAlign w:val="superscript"/>
          <w:lang w:val="hy-AM"/>
        </w:rPr>
        <w:t>մասնակցի անվանում</w:t>
      </w:r>
    </w:p>
    <w:p w:rsidR="007E03B3" w:rsidRPr="00011343" w:rsidRDefault="007E03B3" w:rsidP="007E03B3">
      <w:pPr>
        <w:ind w:firstLine="708"/>
        <w:jc w:val="both"/>
        <w:rPr>
          <w:rFonts w:ascii="GHEA Grapalat" w:hAnsi="GHEA Grapalat" w:cs="Arial"/>
          <w:sz w:val="20"/>
          <w:szCs w:val="20"/>
          <w:lang w:val="es-ES"/>
        </w:rPr>
      </w:pPr>
      <w:r w:rsidRPr="00011343">
        <w:rPr>
          <w:rFonts w:ascii="GHEA Grapalat" w:hAnsi="GHEA Grapalat" w:cs="Arial"/>
          <w:sz w:val="20"/>
          <w:szCs w:val="20"/>
          <w:lang w:val="es-ES"/>
        </w:rPr>
        <w:t>1) բավարարում է «</w:t>
      </w:r>
      <w:r w:rsidR="00E4268A" w:rsidRPr="00011343">
        <w:rPr>
          <w:rFonts w:ascii="GHEA Grapalat" w:hAnsi="GHEA Grapalat" w:cs="Arial"/>
          <w:sz w:val="20"/>
          <w:szCs w:val="20"/>
          <w:lang w:val="es-ES"/>
        </w:rPr>
        <w:t>ՍՄԳՀ</w:t>
      </w:r>
      <w:r w:rsidRPr="00011343">
        <w:rPr>
          <w:rFonts w:ascii="GHEA Grapalat" w:hAnsi="GHEA Grapalat" w:cs="Arial"/>
          <w:sz w:val="20"/>
          <w:szCs w:val="20"/>
          <w:lang w:val="es-ES"/>
        </w:rPr>
        <w:t>-ԳՀԱՇՁԲ-</w:t>
      </w:r>
      <w:r w:rsidR="002E74D2" w:rsidRPr="00011343">
        <w:rPr>
          <w:rFonts w:ascii="GHEA Grapalat" w:hAnsi="GHEA Grapalat" w:cs="Arial"/>
          <w:sz w:val="20"/>
          <w:szCs w:val="20"/>
          <w:lang w:val="es-ES"/>
        </w:rPr>
        <w:t>07</w:t>
      </w:r>
      <w:r w:rsidR="00E4268A" w:rsidRPr="00011343">
        <w:rPr>
          <w:rFonts w:ascii="GHEA Grapalat" w:hAnsi="GHEA Grapalat" w:cs="Arial"/>
          <w:sz w:val="20"/>
          <w:szCs w:val="20"/>
          <w:lang w:val="es-ES"/>
        </w:rPr>
        <w:t>/19</w:t>
      </w:r>
      <w:r w:rsidRPr="00011343">
        <w:rPr>
          <w:rFonts w:ascii="GHEA Grapalat" w:hAnsi="GHEA Grapalat" w:cs="Arial"/>
          <w:sz w:val="20"/>
          <w:szCs w:val="20"/>
          <w:lang w:val="es-ES"/>
        </w:rPr>
        <w:t>»  ծածկագրով  գնանշման հարցման հրավերով սահմանված մասնակցության իրավունքի և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7E03B3" w:rsidRPr="00011343" w:rsidRDefault="007E03B3" w:rsidP="007E03B3">
      <w:pPr>
        <w:ind w:firstLine="708"/>
        <w:jc w:val="both"/>
        <w:rPr>
          <w:rFonts w:ascii="GHEA Grapalat" w:hAnsi="GHEA Grapalat" w:cs="Arial"/>
          <w:sz w:val="22"/>
          <w:szCs w:val="22"/>
          <w:lang w:val="es-ES"/>
        </w:rPr>
      </w:pPr>
      <w:r w:rsidRPr="00011343">
        <w:rPr>
          <w:rFonts w:ascii="GHEA Grapalat" w:hAnsi="GHEA Grapalat" w:cs="Arial"/>
          <w:sz w:val="20"/>
          <w:szCs w:val="20"/>
          <w:lang w:val="es-ES"/>
        </w:rPr>
        <w:t xml:space="preserve">2) </w:t>
      </w:r>
      <w:r w:rsidRPr="00011343">
        <w:rPr>
          <w:rFonts w:ascii="GHEA Grapalat" w:hAnsi="GHEA Grapalat"/>
          <w:lang w:val="es-ES"/>
        </w:rPr>
        <w:t>«</w:t>
      </w:r>
      <w:r w:rsidR="00E4268A" w:rsidRPr="00011343">
        <w:rPr>
          <w:rFonts w:ascii="GHEA Grapalat" w:hAnsi="GHEA Grapalat"/>
          <w:sz w:val="20"/>
          <w:szCs w:val="20"/>
          <w:lang w:val="es-ES"/>
        </w:rPr>
        <w:t>ՍՄԳՀ</w:t>
      </w:r>
      <w:r w:rsidRPr="00011343">
        <w:rPr>
          <w:rFonts w:ascii="GHEA Grapalat" w:hAnsi="GHEA Grapalat" w:cs="Sylfaen"/>
          <w:sz w:val="20"/>
          <w:szCs w:val="20"/>
          <w:lang w:val="hy-AM"/>
        </w:rPr>
        <w:t>-</w:t>
      </w:r>
      <w:r w:rsidRPr="00011343">
        <w:rPr>
          <w:rFonts w:ascii="GHEA Grapalat" w:hAnsi="GHEA Grapalat" w:cs="Arial"/>
          <w:sz w:val="20"/>
          <w:szCs w:val="20"/>
          <w:lang w:val="es-ES"/>
        </w:rPr>
        <w:t>ԳՀԱՇՁԲ</w:t>
      </w:r>
      <w:r w:rsidRPr="00011343">
        <w:rPr>
          <w:rFonts w:ascii="GHEA Grapalat" w:hAnsi="GHEA Grapalat" w:cs="Sylfaen"/>
          <w:sz w:val="20"/>
          <w:szCs w:val="20"/>
          <w:lang w:val="hy-AM"/>
        </w:rPr>
        <w:t>-</w:t>
      </w:r>
      <w:r w:rsidR="00E4268A" w:rsidRPr="00011343">
        <w:rPr>
          <w:rFonts w:ascii="GHEA Grapalat" w:hAnsi="GHEA Grapalat" w:cs="Sylfaen"/>
          <w:sz w:val="20"/>
          <w:szCs w:val="20"/>
          <w:lang w:val="es-ES"/>
        </w:rPr>
        <w:t>0</w:t>
      </w:r>
      <w:r w:rsidR="002E74D2" w:rsidRPr="00011343">
        <w:rPr>
          <w:rFonts w:ascii="GHEA Grapalat" w:hAnsi="GHEA Grapalat" w:cs="Sylfaen"/>
          <w:sz w:val="20"/>
          <w:szCs w:val="20"/>
          <w:lang w:val="es-ES"/>
        </w:rPr>
        <w:t>7</w:t>
      </w:r>
      <w:r w:rsidR="00E4268A" w:rsidRPr="00011343">
        <w:rPr>
          <w:rFonts w:ascii="GHEA Grapalat" w:hAnsi="GHEA Grapalat" w:cs="Sylfaen"/>
          <w:sz w:val="20"/>
          <w:szCs w:val="20"/>
          <w:lang w:val="es-ES"/>
        </w:rPr>
        <w:t>/19</w:t>
      </w:r>
      <w:r w:rsidRPr="00011343">
        <w:rPr>
          <w:rFonts w:ascii="GHEA Grapalat" w:hAnsi="GHEA Grapalat"/>
          <w:lang w:val="es-ES"/>
        </w:rPr>
        <w:t>»</w:t>
      </w:r>
      <w:r w:rsidRPr="00011343">
        <w:rPr>
          <w:rFonts w:ascii="GHEA Grapalat" w:hAnsi="GHEA Grapalat" w:cs="Sylfaen"/>
          <w:sz w:val="22"/>
          <w:szCs w:val="22"/>
          <w:lang w:val="hy-AM"/>
        </w:rPr>
        <w:t xml:space="preserve">  </w:t>
      </w:r>
      <w:r w:rsidRPr="00011343">
        <w:rPr>
          <w:rFonts w:ascii="GHEA Grapalat" w:hAnsi="GHEA Grapalat" w:cs="Arial"/>
          <w:sz w:val="20"/>
          <w:szCs w:val="20"/>
          <w:lang w:val="es-ES"/>
        </w:rPr>
        <w:t>ծածկագրով գնանշման հարցմանը մասնակցելու շրջանակում`</w:t>
      </w:r>
      <w:r w:rsidRPr="00011343">
        <w:rPr>
          <w:rFonts w:ascii="GHEA Grapalat" w:hAnsi="GHEA Grapalat" w:cs="Sylfaen"/>
          <w:sz w:val="22"/>
          <w:szCs w:val="22"/>
          <w:lang w:val="es-ES"/>
        </w:rPr>
        <w:t xml:space="preserve">  </w:t>
      </w:r>
    </w:p>
    <w:p w:rsidR="007E03B3" w:rsidRPr="00011343" w:rsidRDefault="007E03B3" w:rsidP="007E03B3">
      <w:pPr>
        <w:numPr>
          <w:ilvl w:val="0"/>
          <w:numId w:val="19"/>
        </w:numPr>
        <w:ind w:left="0" w:firstLine="720"/>
        <w:jc w:val="both"/>
        <w:rPr>
          <w:rFonts w:ascii="GHEA Grapalat" w:hAnsi="GHEA Grapalat" w:cs="Arial"/>
          <w:sz w:val="20"/>
          <w:szCs w:val="20"/>
          <w:lang w:val="es-ES"/>
        </w:rPr>
      </w:pPr>
      <w:r w:rsidRPr="00011343">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7E03B3" w:rsidRPr="00011343" w:rsidRDefault="007E03B3" w:rsidP="007E03B3">
      <w:pPr>
        <w:numPr>
          <w:ilvl w:val="0"/>
          <w:numId w:val="19"/>
        </w:numPr>
        <w:ind w:left="0" w:firstLine="720"/>
        <w:jc w:val="both"/>
        <w:rPr>
          <w:rFonts w:ascii="GHEA Grapalat" w:hAnsi="GHEA Grapalat"/>
          <w:sz w:val="22"/>
          <w:szCs w:val="22"/>
          <w:lang w:val="es-ES"/>
        </w:rPr>
      </w:pPr>
      <w:r w:rsidRPr="00011343">
        <w:rPr>
          <w:rFonts w:ascii="GHEA Grapalat" w:hAnsi="GHEA Grapalat" w:cs="Arial"/>
          <w:sz w:val="20"/>
          <w:szCs w:val="20"/>
          <w:lang w:val="es-ES"/>
        </w:rPr>
        <w:t>բացակայում է գնանշման հարցման հրավերով սահմանված`</w:t>
      </w:r>
      <w:r w:rsidRPr="00011343">
        <w:rPr>
          <w:rFonts w:ascii="GHEA Grapalat" w:hAnsi="GHEA Grapalat"/>
          <w:sz w:val="22"/>
          <w:szCs w:val="22"/>
          <w:lang w:val="es-ES"/>
        </w:rPr>
        <w:t xml:space="preserve"> </w:t>
      </w:r>
      <w:r w:rsidRPr="00011343">
        <w:rPr>
          <w:rFonts w:ascii="GHEA Grapalat" w:hAnsi="GHEA Grapalat"/>
          <w:sz w:val="22"/>
          <w:szCs w:val="22"/>
          <w:u w:val="single"/>
          <w:lang w:val="es-ES"/>
        </w:rPr>
        <w:tab/>
      </w:r>
      <w:r w:rsidRPr="00011343">
        <w:rPr>
          <w:rFonts w:ascii="GHEA Grapalat" w:hAnsi="GHEA Grapalat"/>
          <w:sz w:val="22"/>
          <w:szCs w:val="22"/>
          <w:u w:val="single"/>
          <w:lang w:val="es-ES"/>
        </w:rPr>
        <w:tab/>
      </w:r>
      <w:r w:rsidRPr="00011343">
        <w:rPr>
          <w:rFonts w:ascii="GHEA Grapalat" w:hAnsi="GHEA Grapalat"/>
          <w:sz w:val="22"/>
          <w:szCs w:val="22"/>
          <w:u w:val="single"/>
          <w:lang w:val="es-ES"/>
        </w:rPr>
        <w:tab/>
        <w:t xml:space="preserve">                   </w:t>
      </w:r>
      <w:r w:rsidRPr="00011343">
        <w:rPr>
          <w:rFonts w:ascii="GHEA Grapalat" w:hAnsi="GHEA Grapalat" w:cs="Arial"/>
          <w:sz w:val="20"/>
          <w:szCs w:val="20"/>
          <w:lang w:val="es-ES"/>
        </w:rPr>
        <w:t>-ին</w:t>
      </w:r>
      <w:r w:rsidRPr="00011343">
        <w:rPr>
          <w:rFonts w:ascii="GHEA Grapalat" w:hAnsi="GHEA Grapalat"/>
          <w:sz w:val="22"/>
          <w:szCs w:val="22"/>
          <w:lang w:val="es-ES"/>
        </w:rPr>
        <w:t xml:space="preserve"> </w:t>
      </w:r>
    </w:p>
    <w:p w:rsidR="007E03B3" w:rsidRPr="00011343" w:rsidRDefault="007E03B3" w:rsidP="007E03B3">
      <w:pPr>
        <w:jc w:val="both"/>
        <w:rPr>
          <w:rFonts w:ascii="GHEA Grapalat" w:hAnsi="GHEA Grapalat" w:cs="Arial"/>
          <w:vertAlign w:val="superscript"/>
          <w:lang w:val="hy-AM"/>
        </w:rPr>
      </w:pPr>
      <w:r w:rsidRPr="00011343">
        <w:rPr>
          <w:rFonts w:ascii="GHEA Grapalat" w:hAnsi="GHEA Grapalat"/>
          <w:vertAlign w:val="superscript"/>
          <w:lang w:val="es-ES"/>
        </w:rPr>
        <w:t xml:space="preserve"> </w:t>
      </w:r>
      <w:r w:rsidRPr="00011343">
        <w:rPr>
          <w:rFonts w:ascii="GHEA Grapalat" w:hAnsi="GHEA Grapalat"/>
          <w:vertAlign w:val="superscript"/>
          <w:lang w:val="es-ES"/>
        </w:rPr>
        <w:tab/>
      </w:r>
      <w:r w:rsidRPr="00011343">
        <w:rPr>
          <w:rFonts w:ascii="GHEA Grapalat" w:hAnsi="GHEA Grapalat"/>
          <w:vertAlign w:val="superscript"/>
          <w:lang w:val="es-ES"/>
        </w:rPr>
        <w:tab/>
      </w:r>
      <w:r w:rsidRPr="00011343">
        <w:rPr>
          <w:rFonts w:ascii="GHEA Grapalat" w:hAnsi="GHEA Grapalat"/>
          <w:vertAlign w:val="superscript"/>
          <w:lang w:val="es-ES"/>
        </w:rPr>
        <w:tab/>
      </w:r>
      <w:r w:rsidRPr="00011343">
        <w:rPr>
          <w:rFonts w:ascii="GHEA Grapalat" w:hAnsi="GHEA Grapalat"/>
          <w:vertAlign w:val="superscript"/>
          <w:lang w:val="es-ES"/>
        </w:rPr>
        <w:tab/>
      </w:r>
      <w:r w:rsidRPr="00011343">
        <w:rPr>
          <w:rFonts w:ascii="GHEA Grapalat" w:hAnsi="GHEA Grapalat"/>
          <w:vertAlign w:val="superscript"/>
          <w:lang w:val="es-ES"/>
        </w:rPr>
        <w:tab/>
      </w:r>
      <w:r w:rsidRPr="00011343">
        <w:rPr>
          <w:rFonts w:ascii="GHEA Grapalat" w:hAnsi="GHEA Grapalat"/>
          <w:vertAlign w:val="superscript"/>
          <w:lang w:val="es-ES"/>
        </w:rPr>
        <w:tab/>
      </w:r>
      <w:r w:rsidRPr="00011343">
        <w:rPr>
          <w:rFonts w:ascii="GHEA Grapalat" w:hAnsi="GHEA Grapalat"/>
          <w:vertAlign w:val="superscript"/>
          <w:lang w:val="es-ES"/>
        </w:rPr>
        <w:tab/>
      </w:r>
      <w:r w:rsidRPr="00011343">
        <w:rPr>
          <w:rFonts w:ascii="GHEA Grapalat" w:hAnsi="GHEA Grapalat"/>
          <w:vertAlign w:val="superscript"/>
          <w:lang w:val="es-ES"/>
        </w:rPr>
        <w:tab/>
      </w:r>
      <w:r w:rsidRPr="00011343">
        <w:rPr>
          <w:rFonts w:ascii="GHEA Grapalat" w:hAnsi="GHEA Grapalat"/>
          <w:vertAlign w:val="superscript"/>
          <w:lang w:val="es-ES"/>
        </w:rPr>
        <w:tab/>
      </w:r>
      <w:r w:rsidRPr="00011343">
        <w:rPr>
          <w:rFonts w:ascii="GHEA Grapalat" w:hAnsi="GHEA Grapalat"/>
          <w:vertAlign w:val="superscript"/>
          <w:lang w:val="es-ES"/>
        </w:rPr>
        <w:tab/>
        <w:t xml:space="preserve">      </w:t>
      </w:r>
      <w:r w:rsidRPr="00011343">
        <w:rPr>
          <w:rFonts w:ascii="GHEA Grapalat" w:hAnsi="GHEA Grapalat" w:cs="Sylfaen"/>
          <w:vertAlign w:val="superscript"/>
          <w:lang w:val="hy-AM"/>
        </w:rPr>
        <w:t>մասնակցի</w:t>
      </w:r>
      <w:r w:rsidRPr="00011343">
        <w:rPr>
          <w:rFonts w:ascii="GHEA Grapalat" w:hAnsi="GHEA Grapalat" w:cs="Arial"/>
          <w:vertAlign w:val="superscript"/>
          <w:lang w:val="hy-AM"/>
        </w:rPr>
        <w:t xml:space="preserve"> </w:t>
      </w:r>
      <w:r w:rsidRPr="00011343">
        <w:rPr>
          <w:rFonts w:ascii="GHEA Grapalat" w:hAnsi="GHEA Grapalat" w:cs="Sylfaen"/>
          <w:vertAlign w:val="superscript"/>
          <w:lang w:val="hy-AM"/>
        </w:rPr>
        <w:t>անվանումը</w:t>
      </w:r>
      <w:r w:rsidRPr="00011343">
        <w:rPr>
          <w:rFonts w:ascii="GHEA Grapalat" w:hAnsi="GHEA Grapalat" w:cs="Arial"/>
          <w:vertAlign w:val="superscript"/>
          <w:lang w:val="hy-AM"/>
        </w:rPr>
        <w:t xml:space="preserve"> </w:t>
      </w:r>
    </w:p>
    <w:p w:rsidR="007E03B3" w:rsidRPr="00011343" w:rsidRDefault="007E03B3" w:rsidP="007E03B3">
      <w:pPr>
        <w:jc w:val="both"/>
        <w:rPr>
          <w:rFonts w:ascii="GHEA Grapalat" w:hAnsi="GHEA Grapalat"/>
          <w:sz w:val="22"/>
          <w:szCs w:val="22"/>
          <w:u w:val="single"/>
          <w:lang w:val="es-ES"/>
        </w:rPr>
      </w:pPr>
      <w:r w:rsidRPr="00011343">
        <w:rPr>
          <w:rFonts w:ascii="GHEA Grapalat" w:hAnsi="GHEA Grapalat" w:cs="Arial"/>
          <w:sz w:val="20"/>
          <w:szCs w:val="20"/>
          <w:lang w:val="es-ES"/>
        </w:rPr>
        <w:t>փոխկապակցված անձանց և (կամ)</w:t>
      </w:r>
      <w:r w:rsidRPr="00011343">
        <w:rPr>
          <w:rFonts w:ascii="GHEA Grapalat" w:hAnsi="GHEA Grapalat"/>
          <w:sz w:val="22"/>
          <w:szCs w:val="22"/>
          <w:lang w:val="es-ES"/>
        </w:rPr>
        <w:t xml:space="preserve"> </w:t>
      </w:r>
      <w:r w:rsidRPr="00011343">
        <w:rPr>
          <w:rFonts w:ascii="GHEA Grapalat" w:hAnsi="GHEA Grapalat"/>
          <w:sz w:val="22"/>
          <w:szCs w:val="22"/>
          <w:u w:val="single"/>
          <w:lang w:val="es-ES"/>
        </w:rPr>
        <w:tab/>
      </w:r>
      <w:r w:rsidRPr="00011343">
        <w:rPr>
          <w:rFonts w:ascii="GHEA Grapalat" w:hAnsi="GHEA Grapalat"/>
          <w:sz w:val="22"/>
          <w:szCs w:val="22"/>
          <w:u w:val="single"/>
          <w:lang w:val="es-ES"/>
        </w:rPr>
        <w:tab/>
      </w:r>
      <w:r w:rsidRPr="00011343">
        <w:rPr>
          <w:rFonts w:ascii="GHEA Grapalat" w:hAnsi="GHEA Grapalat"/>
          <w:sz w:val="22"/>
          <w:szCs w:val="22"/>
          <w:u w:val="single"/>
          <w:lang w:val="es-ES"/>
        </w:rPr>
        <w:tab/>
      </w:r>
      <w:r w:rsidRPr="00011343">
        <w:rPr>
          <w:rFonts w:ascii="GHEA Grapalat" w:hAnsi="GHEA Grapalat"/>
          <w:sz w:val="22"/>
          <w:szCs w:val="22"/>
          <w:u w:val="single"/>
          <w:lang w:val="es-ES"/>
        </w:rPr>
        <w:tab/>
        <w:t xml:space="preserve">    </w:t>
      </w:r>
      <w:r w:rsidRPr="00011343">
        <w:rPr>
          <w:rFonts w:ascii="GHEA Grapalat" w:hAnsi="GHEA Grapalat"/>
          <w:sz w:val="22"/>
          <w:szCs w:val="22"/>
          <w:u w:val="single"/>
          <w:lang w:val="es-ES"/>
        </w:rPr>
        <w:tab/>
      </w:r>
      <w:r w:rsidRPr="00011343">
        <w:rPr>
          <w:rFonts w:ascii="GHEA Grapalat" w:hAnsi="GHEA Grapalat"/>
          <w:sz w:val="22"/>
          <w:szCs w:val="22"/>
          <w:u w:val="single"/>
          <w:lang w:val="es-ES"/>
        </w:rPr>
        <w:tab/>
      </w:r>
      <w:r w:rsidRPr="00011343">
        <w:rPr>
          <w:rFonts w:ascii="GHEA Grapalat" w:hAnsi="GHEA Grapalat"/>
          <w:sz w:val="22"/>
          <w:szCs w:val="22"/>
          <w:u w:val="single"/>
          <w:lang w:val="es-ES"/>
        </w:rPr>
        <w:tab/>
      </w:r>
      <w:r w:rsidRPr="00011343">
        <w:rPr>
          <w:rFonts w:ascii="GHEA Grapalat" w:hAnsi="GHEA Grapalat"/>
          <w:sz w:val="22"/>
          <w:szCs w:val="22"/>
          <w:u w:val="single"/>
          <w:lang w:val="es-ES"/>
        </w:rPr>
        <w:tab/>
        <w:t xml:space="preserve">                    </w:t>
      </w:r>
      <w:r w:rsidRPr="00011343">
        <w:rPr>
          <w:rFonts w:ascii="GHEA Grapalat" w:hAnsi="GHEA Grapalat" w:cs="Arial"/>
          <w:sz w:val="20"/>
          <w:szCs w:val="20"/>
          <w:lang w:val="es-ES"/>
        </w:rPr>
        <w:t>-ի</w:t>
      </w:r>
      <w:r w:rsidRPr="00011343">
        <w:rPr>
          <w:rFonts w:ascii="GHEA Grapalat" w:hAnsi="GHEA Grapalat"/>
          <w:sz w:val="22"/>
          <w:szCs w:val="22"/>
          <w:u w:val="single"/>
          <w:lang w:val="es-ES"/>
        </w:rPr>
        <w:t xml:space="preserve">  </w:t>
      </w:r>
    </w:p>
    <w:p w:rsidR="007E03B3" w:rsidRPr="00011343" w:rsidRDefault="007E03B3" w:rsidP="007E03B3">
      <w:pPr>
        <w:jc w:val="both"/>
        <w:rPr>
          <w:rFonts w:ascii="GHEA Grapalat" w:hAnsi="GHEA Grapalat"/>
          <w:sz w:val="22"/>
          <w:szCs w:val="22"/>
          <w:u w:val="single"/>
          <w:lang w:val="es-ES"/>
        </w:rPr>
      </w:pPr>
      <w:r w:rsidRPr="00011343">
        <w:rPr>
          <w:rFonts w:ascii="GHEA Grapalat" w:hAnsi="GHEA Grapalat" w:cs="Sylfaen"/>
          <w:vertAlign w:val="superscript"/>
          <w:lang w:val="es-ES"/>
        </w:rPr>
        <w:tab/>
      </w:r>
      <w:r w:rsidRPr="00011343">
        <w:rPr>
          <w:rFonts w:ascii="GHEA Grapalat" w:hAnsi="GHEA Grapalat" w:cs="Sylfaen"/>
          <w:vertAlign w:val="superscript"/>
          <w:lang w:val="es-ES"/>
        </w:rPr>
        <w:tab/>
      </w:r>
      <w:r w:rsidRPr="00011343">
        <w:rPr>
          <w:rFonts w:ascii="GHEA Grapalat" w:hAnsi="GHEA Grapalat" w:cs="Sylfaen"/>
          <w:vertAlign w:val="superscript"/>
          <w:lang w:val="es-ES"/>
        </w:rPr>
        <w:tab/>
      </w:r>
      <w:r w:rsidRPr="00011343">
        <w:rPr>
          <w:rFonts w:ascii="GHEA Grapalat" w:hAnsi="GHEA Grapalat" w:cs="Sylfaen"/>
          <w:vertAlign w:val="superscript"/>
          <w:lang w:val="es-ES"/>
        </w:rPr>
        <w:tab/>
      </w:r>
      <w:r w:rsidRPr="00011343">
        <w:rPr>
          <w:rFonts w:ascii="GHEA Grapalat" w:hAnsi="GHEA Grapalat" w:cs="Sylfaen"/>
          <w:vertAlign w:val="superscript"/>
          <w:lang w:val="es-ES"/>
        </w:rPr>
        <w:tab/>
      </w:r>
      <w:r w:rsidRPr="00011343">
        <w:rPr>
          <w:rFonts w:ascii="GHEA Grapalat" w:hAnsi="GHEA Grapalat" w:cs="Sylfaen"/>
          <w:vertAlign w:val="superscript"/>
          <w:lang w:val="es-ES"/>
        </w:rPr>
        <w:tab/>
      </w:r>
      <w:r w:rsidRPr="00011343">
        <w:rPr>
          <w:rFonts w:ascii="GHEA Grapalat" w:hAnsi="GHEA Grapalat" w:cs="Sylfaen"/>
          <w:vertAlign w:val="superscript"/>
          <w:lang w:val="es-ES"/>
        </w:rPr>
        <w:tab/>
      </w:r>
      <w:r w:rsidRPr="00011343">
        <w:rPr>
          <w:rFonts w:ascii="GHEA Grapalat" w:hAnsi="GHEA Grapalat" w:cs="Sylfaen"/>
          <w:vertAlign w:val="superscript"/>
          <w:lang w:val="es-ES"/>
        </w:rPr>
        <w:tab/>
      </w:r>
      <w:r w:rsidRPr="00011343">
        <w:rPr>
          <w:rFonts w:ascii="GHEA Grapalat" w:hAnsi="GHEA Grapalat" w:cs="Sylfaen"/>
          <w:vertAlign w:val="superscript"/>
          <w:lang w:val="es-ES"/>
        </w:rPr>
        <w:tab/>
      </w:r>
      <w:r w:rsidRPr="00011343">
        <w:rPr>
          <w:rFonts w:ascii="GHEA Grapalat" w:hAnsi="GHEA Grapalat" w:cs="Sylfaen"/>
          <w:vertAlign w:val="superscript"/>
          <w:lang w:val="hy-AM"/>
        </w:rPr>
        <w:t>մասնակցի</w:t>
      </w:r>
      <w:r w:rsidRPr="00011343">
        <w:rPr>
          <w:rFonts w:ascii="GHEA Grapalat" w:hAnsi="GHEA Grapalat" w:cs="Arial"/>
          <w:vertAlign w:val="superscript"/>
          <w:lang w:val="hy-AM"/>
        </w:rPr>
        <w:t xml:space="preserve"> </w:t>
      </w:r>
      <w:r w:rsidRPr="00011343">
        <w:rPr>
          <w:rFonts w:ascii="GHEA Grapalat" w:hAnsi="GHEA Grapalat" w:cs="Sylfaen"/>
          <w:vertAlign w:val="superscript"/>
          <w:lang w:val="hy-AM"/>
        </w:rPr>
        <w:t>անվանումը</w:t>
      </w:r>
    </w:p>
    <w:p w:rsidR="007E03B3" w:rsidRPr="00011343" w:rsidRDefault="007E03B3" w:rsidP="007E03B3">
      <w:pPr>
        <w:jc w:val="both"/>
        <w:rPr>
          <w:rFonts w:ascii="GHEA Grapalat" w:hAnsi="GHEA Grapalat"/>
          <w:sz w:val="22"/>
          <w:szCs w:val="22"/>
          <w:u w:val="single"/>
          <w:lang w:val="es-ES"/>
        </w:rPr>
      </w:pPr>
      <w:r w:rsidRPr="00011343">
        <w:rPr>
          <w:rFonts w:ascii="GHEA Grapalat" w:hAnsi="GHEA Grapalat" w:cs="Arial"/>
          <w:sz w:val="20"/>
          <w:szCs w:val="20"/>
          <w:lang w:val="es-ES"/>
        </w:rPr>
        <w:t>կողմից հիմնադրված կամ ավելի քան հիսուն տոկոս</w:t>
      </w:r>
      <w:r w:rsidRPr="00011343">
        <w:rPr>
          <w:rFonts w:ascii="GHEA Grapalat" w:hAnsi="GHEA Grapalat"/>
          <w:sz w:val="22"/>
          <w:szCs w:val="22"/>
          <w:lang w:val="es-ES"/>
        </w:rPr>
        <w:t xml:space="preserve"> </w:t>
      </w:r>
      <w:r w:rsidRPr="00011343">
        <w:rPr>
          <w:rFonts w:ascii="GHEA Grapalat" w:hAnsi="GHEA Grapalat"/>
          <w:sz w:val="22"/>
          <w:szCs w:val="22"/>
          <w:u w:val="single"/>
          <w:lang w:val="es-ES"/>
        </w:rPr>
        <w:tab/>
      </w:r>
      <w:r w:rsidRPr="00011343">
        <w:rPr>
          <w:rFonts w:ascii="GHEA Grapalat" w:hAnsi="GHEA Grapalat"/>
          <w:sz w:val="22"/>
          <w:szCs w:val="22"/>
          <w:u w:val="single"/>
          <w:lang w:val="es-ES"/>
        </w:rPr>
        <w:tab/>
      </w:r>
      <w:r w:rsidRPr="00011343">
        <w:rPr>
          <w:rFonts w:ascii="GHEA Grapalat" w:hAnsi="GHEA Grapalat"/>
          <w:sz w:val="22"/>
          <w:szCs w:val="22"/>
          <w:u w:val="single"/>
          <w:lang w:val="es-ES"/>
        </w:rPr>
        <w:tab/>
        <w:t xml:space="preserve">   </w:t>
      </w:r>
      <w:r w:rsidRPr="00011343">
        <w:rPr>
          <w:rFonts w:ascii="GHEA Grapalat" w:hAnsi="GHEA Grapalat"/>
          <w:sz w:val="22"/>
          <w:szCs w:val="22"/>
          <w:u w:val="single"/>
          <w:lang w:val="es-ES"/>
        </w:rPr>
        <w:tab/>
      </w:r>
      <w:r w:rsidRPr="00011343">
        <w:rPr>
          <w:rFonts w:ascii="GHEA Grapalat" w:hAnsi="GHEA Grapalat"/>
          <w:sz w:val="22"/>
          <w:szCs w:val="22"/>
          <w:u w:val="single"/>
          <w:lang w:val="es-ES"/>
        </w:rPr>
        <w:tab/>
      </w:r>
      <w:r w:rsidRPr="00011343">
        <w:rPr>
          <w:rFonts w:ascii="GHEA Grapalat" w:hAnsi="GHEA Grapalat"/>
          <w:sz w:val="22"/>
          <w:szCs w:val="22"/>
          <w:u w:val="single"/>
          <w:lang w:val="es-ES"/>
        </w:rPr>
        <w:tab/>
        <w:t xml:space="preserve">                   </w:t>
      </w:r>
      <w:r w:rsidRPr="00011343">
        <w:rPr>
          <w:rFonts w:ascii="GHEA Grapalat" w:hAnsi="GHEA Grapalat" w:cs="Arial"/>
          <w:sz w:val="20"/>
          <w:szCs w:val="20"/>
          <w:lang w:val="es-ES"/>
        </w:rPr>
        <w:t>-ին</w:t>
      </w:r>
    </w:p>
    <w:p w:rsidR="007E03B3" w:rsidRPr="00011343" w:rsidRDefault="007E03B3" w:rsidP="007E03B3">
      <w:pPr>
        <w:jc w:val="both"/>
        <w:rPr>
          <w:rFonts w:ascii="GHEA Grapalat" w:hAnsi="GHEA Grapalat"/>
          <w:sz w:val="22"/>
          <w:szCs w:val="22"/>
          <w:lang w:val="es-ES"/>
        </w:rPr>
      </w:pPr>
      <w:r w:rsidRPr="00011343">
        <w:rPr>
          <w:rFonts w:ascii="GHEA Grapalat" w:hAnsi="GHEA Grapalat" w:cs="Sylfaen"/>
          <w:vertAlign w:val="superscript"/>
          <w:lang w:val="es-ES"/>
        </w:rPr>
        <w:t xml:space="preserve">                                                                     </w:t>
      </w:r>
      <w:r w:rsidRPr="00011343">
        <w:rPr>
          <w:rFonts w:ascii="GHEA Grapalat" w:hAnsi="GHEA Grapalat" w:cs="Sylfaen"/>
          <w:vertAlign w:val="superscript"/>
          <w:lang w:val="es-ES"/>
        </w:rPr>
        <w:tab/>
      </w:r>
      <w:r w:rsidRPr="00011343">
        <w:rPr>
          <w:rFonts w:ascii="GHEA Grapalat" w:hAnsi="GHEA Grapalat" w:cs="Sylfaen"/>
          <w:vertAlign w:val="superscript"/>
          <w:lang w:val="es-ES"/>
        </w:rPr>
        <w:tab/>
      </w:r>
      <w:r w:rsidRPr="00011343">
        <w:rPr>
          <w:rFonts w:ascii="GHEA Grapalat" w:hAnsi="GHEA Grapalat" w:cs="Sylfaen"/>
          <w:vertAlign w:val="superscript"/>
          <w:lang w:val="es-ES"/>
        </w:rPr>
        <w:tab/>
      </w:r>
      <w:r w:rsidRPr="00011343">
        <w:rPr>
          <w:rFonts w:ascii="GHEA Grapalat" w:hAnsi="GHEA Grapalat" w:cs="Sylfaen"/>
          <w:vertAlign w:val="superscript"/>
          <w:lang w:val="es-ES"/>
        </w:rPr>
        <w:tab/>
      </w:r>
      <w:r w:rsidRPr="00011343">
        <w:rPr>
          <w:rFonts w:ascii="GHEA Grapalat" w:hAnsi="GHEA Grapalat" w:cs="Sylfaen"/>
          <w:vertAlign w:val="superscript"/>
          <w:lang w:val="es-ES"/>
        </w:rPr>
        <w:tab/>
      </w:r>
      <w:r w:rsidRPr="00011343">
        <w:rPr>
          <w:rFonts w:ascii="GHEA Grapalat" w:hAnsi="GHEA Grapalat" w:cs="Sylfaen"/>
          <w:vertAlign w:val="superscript"/>
          <w:lang w:val="es-ES"/>
        </w:rPr>
        <w:tab/>
      </w:r>
      <w:r w:rsidRPr="00011343">
        <w:rPr>
          <w:rFonts w:ascii="GHEA Grapalat" w:hAnsi="GHEA Grapalat" w:cs="Sylfaen"/>
          <w:vertAlign w:val="superscript"/>
          <w:lang w:val="hy-AM"/>
        </w:rPr>
        <w:t>մասնակցի</w:t>
      </w:r>
      <w:r w:rsidRPr="00011343">
        <w:rPr>
          <w:rFonts w:ascii="GHEA Grapalat" w:hAnsi="GHEA Grapalat" w:cs="Arial"/>
          <w:vertAlign w:val="superscript"/>
          <w:lang w:val="hy-AM"/>
        </w:rPr>
        <w:t xml:space="preserve"> </w:t>
      </w:r>
      <w:r w:rsidRPr="00011343">
        <w:rPr>
          <w:rFonts w:ascii="GHEA Grapalat" w:hAnsi="GHEA Grapalat" w:cs="Sylfaen"/>
          <w:vertAlign w:val="superscript"/>
          <w:lang w:val="hy-AM"/>
        </w:rPr>
        <w:t>անվանումը</w:t>
      </w:r>
    </w:p>
    <w:p w:rsidR="007E03B3" w:rsidRPr="00011343" w:rsidRDefault="007E03B3" w:rsidP="007E03B3">
      <w:pPr>
        <w:jc w:val="both"/>
        <w:rPr>
          <w:rFonts w:ascii="GHEA Grapalat" w:hAnsi="GHEA Grapalat" w:cs="Arial"/>
          <w:sz w:val="20"/>
          <w:szCs w:val="20"/>
          <w:lang w:val="es-ES"/>
        </w:rPr>
      </w:pPr>
      <w:r w:rsidRPr="0001134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03B3" w:rsidRPr="00011343" w:rsidRDefault="007E03B3" w:rsidP="007E03B3">
      <w:pPr>
        <w:numPr>
          <w:ilvl w:val="0"/>
          <w:numId w:val="19"/>
        </w:numPr>
        <w:ind w:left="0" w:firstLine="720"/>
        <w:jc w:val="both"/>
        <w:rPr>
          <w:rFonts w:ascii="GHEA Grapalat" w:hAnsi="GHEA Grapalat" w:cs="Sylfaen"/>
          <w:sz w:val="20"/>
          <w:lang w:val="es-ES"/>
        </w:rPr>
      </w:pPr>
      <w:r w:rsidRPr="00011343">
        <w:rPr>
          <w:rFonts w:ascii="GHEA Grapalat" w:hAnsi="GHEA Grapalat" w:cs="Arial"/>
          <w:sz w:val="20"/>
          <w:szCs w:val="20"/>
          <w:lang w:val="es-ES"/>
        </w:rPr>
        <w:t>ստորև ներկայացնում է հայտը ներկայացնելու օրվա դրությամբ ա</w:t>
      </w:r>
      <w:r w:rsidRPr="00011343">
        <w:rPr>
          <w:rFonts w:ascii="GHEA Grapalat" w:hAnsi="GHEA Grapalat" w:cs="Sylfaen"/>
          <w:sz w:val="20"/>
        </w:rPr>
        <w:t>յն</w:t>
      </w:r>
      <w:r w:rsidRPr="00011343">
        <w:rPr>
          <w:rFonts w:ascii="GHEA Grapalat" w:hAnsi="GHEA Grapalat" w:cs="Sylfaen"/>
          <w:sz w:val="20"/>
          <w:lang w:val="es-ES"/>
        </w:rPr>
        <w:t xml:space="preserve"> </w:t>
      </w:r>
      <w:r w:rsidRPr="00011343">
        <w:rPr>
          <w:rFonts w:ascii="GHEA Grapalat" w:hAnsi="GHEA Grapalat" w:cs="Sylfaen"/>
          <w:sz w:val="20"/>
        </w:rPr>
        <w:t>ֆիզիկական</w:t>
      </w:r>
      <w:r w:rsidRPr="00011343">
        <w:rPr>
          <w:rFonts w:ascii="GHEA Grapalat" w:hAnsi="GHEA Grapalat" w:cs="Sylfaen"/>
          <w:sz w:val="20"/>
          <w:lang w:val="es-ES"/>
        </w:rPr>
        <w:t xml:space="preserve"> </w:t>
      </w:r>
      <w:r w:rsidRPr="00011343">
        <w:rPr>
          <w:rFonts w:ascii="GHEA Grapalat" w:hAnsi="GHEA Grapalat" w:cs="Sylfaen"/>
          <w:sz w:val="20"/>
        </w:rPr>
        <w:t>անձի</w:t>
      </w:r>
      <w:r w:rsidRPr="00011343">
        <w:rPr>
          <w:rFonts w:ascii="GHEA Grapalat" w:hAnsi="GHEA Grapalat" w:cs="Sylfaen"/>
          <w:sz w:val="20"/>
          <w:lang w:val="es-ES"/>
        </w:rPr>
        <w:t xml:space="preserve"> (</w:t>
      </w:r>
      <w:r w:rsidRPr="00011343">
        <w:rPr>
          <w:rFonts w:ascii="GHEA Grapalat" w:hAnsi="GHEA Grapalat" w:cs="Sylfaen"/>
          <w:sz w:val="20"/>
        </w:rPr>
        <w:t>անձանց</w:t>
      </w:r>
      <w:r w:rsidRPr="00011343">
        <w:rPr>
          <w:rFonts w:ascii="GHEA Grapalat" w:hAnsi="GHEA Grapalat" w:cs="Sylfaen"/>
          <w:sz w:val="20"/>
          <w:lang w:val="es-ES"/>
        </w:rPr>
        <w:t xml:space="preserve">) </w:t>
      </w:r>
      <w:r w:rsidRPr="00011343">
        <w:rPr>
          <w:rFonts w:ascii="GHEA Grapalat" w:hAnsi="GHEA Grapalat" w:cs="Sylfaen"/>
          <w:sz w:val="20"/>
        </w:rPr>
        <w:t>տվյալները</w:t>
      </w:r>
      <w:r w:rsidRPr="00011343">
        <w:rPr>
          <w:rFonts w:ascii="GHEA Grapalat" w:hAnsi="GHEA Grapalat" w:cs="Sylfaen"/>
          <w:sz w:val="20"/>
          <w:lang w:val="es-ES"/>
        </w:rPr>
        <w:t xml:space="preserve">, </w:t>
      </w:r>
      <w:r w:rsidRPr="00011343">
        <w:rPr>
          <w:rFonts w:ascii="GHEA Grapalat" w:hAnsi="GHEA Grapalat" w:cs="Sylfaen"/>
          <w:sz w:val="20"/>
        </w:rPr>
        <w:t>ով</w:t>
      </w:r>
      <w:r w:rsidRPr="00011343">
        <w:rPr>
          <w:rFonts w:ascii="GHEA Grapalat" w:hAnsi="GHEA Grapalat" w:cs="Sylfaen"/>
          <w:sz w:val="20"/>
          <w:lang w:val="es-ES"/>
        </w:rPr>
        <w:t xml:space="preserve"> </w:t>
      </w:r>
      <w:r w:rsidRPr="00011343">
        <w:rPr>
          <w:rFonts w:ascii="GHEA Grapalat" w:hAnsi="GHEA Grapalat" w:cs="Sylfaen"/>
          <w:sz w:val="20"/>
        </w:rPr>
        <w:t>ուղղակի</w:t>
      </w:r>
      <w:r w:rsidRPr="00011343">
        <w:rPr>
          <w:rFonts w:ascii="GHEA Grapalat" w:hAnsi="GHEA Grapalat" w:cs="Sylfaen"/>
          <w:sz w:val="20"/>
          <w:lang w:val="es-ES"/>
        </w:rPr>
        <w:t xml:space="preserve"> </w:t>
      </w:r>
      <w:r w:rsidRPr="00011343">
        <w:rPr>
          <w:rFonts w:ascii="GHEA Grapalat" w:hAnsi="GHEA Grapalat" w:cs="Sylfaen"/>
          <w:sz w:val="20"/>
        </w:rPr>
        <w:t>կամ</w:t>
      </w:r>
      <w:r w:rsidRPr="00011343">
        <w:rPr>
          <w:rFonts w:ascii="GHEA Grapalat" w:hAnsi="GHEA Grapalat" w:cs="Sylfaen"/>
          <w:sz w:val="20"/>
          <w:lang w:val="es-ES"/>
        </w:rPr>
        <w:t xml:space="preserve"> </w:t>
      </w:r>
      <w:r w:rsidRPr="00011343">
        <w:rPr>
          <w:rFonts w:ascii="GHEA Grapalat" w:hAnsi="GHEA Grapalat" w:cs="Sylfaen"/>
          <w:sz w:val="20"/>
        </w:rPr>
        <w:t>անուղղակի</w:t>
      </w:r>
      <w:r w:rsidRPr="00011343">
        <w:rPr>
          <w:rFonts w:ascii="GHEA Grapalat" w:hAnsi="GHEA Grapalat" w:cs="Sylfaen"/>
          <w:sz w:val="20"/>
          <w:lang w:val="es-ES"/>
        </w:rPr>
        <w:t xml:space="preserve"> </w:t>
      </w:r>
      <w:r w:rsidRPr="00011343">
        <w:rPr>
          <w:rFonts w:ascii="GHEA Grapalat" w:hAnsi="GHEA Grapalat" w:cs="Sylfaen"/>
          <w:sz w:val="20"/>
        </w:rPr>
        <w:t>ունի</w:t>
      </w:r>
      <w:r w:rsidRPr="00011343">
        <w:rPr>
          <w:rFonts w:ascii="GHEA Grapalat" w:hAnsi="GHEA Grapalat" w:cs="Sylfaen"/>
          <w:sz w:val="20"/>
          <w:lang w:val="es-ES"/>
        </w:rPr>
        <w:t xml:space="preserve"> </w:t>
      </w:r>
      <w:r w:rsidRPr="00011343">
        <w:rPr>
          <w:rFonts w:ascii="GHEA Grapalat" w:hAnsi="GHEA Grapalat" w:cs="Sylfaen"/>
          <w:sz w:val="20"/>
        </w:rPr>
        <w:t>մասնակցի</w:t>
      </w:r>
      <w:r w:rsidRPr="00011343">
        <w:rPr>
          <w:rFonts w:ascii="GHEA Grapalat" w:hAnsi="GHEA Grapalat" w:cs="Sylfaen"/>
          <w:sz w:val="20"/>
          <w:lang w:val="es-ES"/>
        </w:rPr>
        <w:t xml:space="preserve"> </w:t>
      </w:r>
      <w:r w:rsidRPr="00011343">
        <w:rPr>
          <w:rFonts w:ascii="GHEA Grapalat" w:hAnsi="GHEA Grapalat" w:cs="Sylfaen"/>
          <w:sz w:val="20"/>
        </w:rPr>
        <w:t>կանոնադրական</w:t>
      </w:r>
      <w:r w:rsidRPr="00011343">
        <w:rPr>
          <w:rFonts w:ascii="GHEA Grapalat" w:hAnsi="GHEA Grapalat" w:cs="Sylfaen"/>
          <w:sz w:val="20"/>
          <w:lang w:val="es-ES"/>
        </w:rPr>
        <w:t xml:space="preserve"> </w:t>
      </w:r>
      <w:r w:rsidRPr="00011343">
        <w:rPr>
          <w:rFonts w:ascii="GHEA Grapalat" w:hAnsi="GHEA Grapalat" w:cs="Sylfaen"/>
          <w:sz w:val="20"/>
        </w:rPr>
        <w:t>կապիտալում</w:t>
      </w:r>
      <w:r w:rsidRPr="00011343">
        <w:rPr>
          <w:rFonts w:ascii="GHEA Grapalat" w:hAnsi="GHEA Grapalat" w:cs="Sylfaen"/>
          <w:sz w:val="20"/>
          <w:lang w:val="es-ES"/>
        </w:rPr>
        <w:t xml:space="preserve"> </w:t>
      </w:r>
      <w:r w:rsidRPr="00011343">
        <w:rPr>
          <w:rFonts w:ascii="GHEA Grapalat" w:hAnsi="GHEA Grapalat" w:cs="Sylfaen"/>
          <w:sz w:val="20"/>
        </w:rPr>
        <w:t>քվեարկող</w:t>
      </w:r>
      <w:r w:rsidRPr="00011343">
        <w:rPr>
          <w:rFonts w:ascii="GHEA Grapalat" w:hAnsi="GHEA Grapalat" w:cs="Sylfaen"/>
          <w:sz w:val="20"/>
          <w:lang w:val="es-ES"/>
        </w:rPr>
        <w:t xml:space="preserve"> </w:t>
      </w:r>
      <w:r w:rsidRPr="00011343">
        <w:rPr>
          <w:rFonts w:ascii="GHEA Grapalat" w:hAnsi="GHEA Grapalat" w:cs="Sylfaen"/>
          <w:sz w:val="20"/>
        </w:rPr>
        <w:t>բաժնետոմսերի</w:t>
      </w:r>
      <w:r w:rsidRPr="00011343">
        <w:rPr>
          <w:rFonts w:ascii="GHEA Grapalat" w:hAnsi="GHEA Grapalat" w:cs="Sylfaen"/>
          <w:sz w:val="20"/>
          <w:lang w:val="es-ES"/>
        </w:rPr>
        <w:t xml:space="preserve"> (</w:t>
      </w:r>
      <w:r w:rsidRPr="00011343">
        <w:rPr>
          <w:rFonts w:ascii="GHEA Grapalat" w:hAnsi="GHEA Grapalat" w:cs="Sylfaen"/>
          <w:sz w:val="20"/>
        </w:rPr>
        <w:t>բաժնեմասերի</w:t>
      </w:r>
      <w:r w:rsidRPr="00011343">
        <w:rPr>
          <w:rFonts w:ascii="GHEA Grapalat" w:hAnsi="GHEA Grapalat" w:cs="Sylfaen"/>
          <w:sz w:val="20"/>
          <w:lang w:val="es-ES"/>
        </w:rPr>
        <w:t xml:space="preserve">, </w:t>
      </w:r>
      <w:r w:rsidRPr="00011343">
        <w:rPr>
          <w:rFonts w:ascii="GHEA Grapalat" w:hAnsi="GHEA Grapalat" w:cs="Sylfaen"/>
          <w:sz w:val="20"/>
        </w:rPr>
        <w:t>փայերի</w:t>
      </w:r>
      <w:r w:rsidRPr="00011343">
        <w:rPr>
          <w:rFonts w:ascii="GHEA Grapalat" w:hAnsi="GHEA Grapalat" w:cs="Sylfaen"/>
          <w:sz w:val="20"/>
          <w:lang w:val="es-ES"/>
        </w:rPr>
        <w:t xml:space="preserve">) </w:t>
      </w:r>
      <w:r w:rsidRPr="00011343">
        <w:rPr>
          <w:rFonts w:ascii="GHEA Grapalat" w:hAnsi="GHEA Grapalat" w:cs="Sylfaen"/>
          <w:sz w:val="20"/>
        </w:rPr>
        <w:t>ավել</w:t>
      </w:r>
      <w:r w:rsidRPr="00011343">
        <w:rPr>
          <w:rFonts w:ascii="GHEA Grapalat" w:hAnsi="GHEA Grapalat" w:cs="Sylfaen"/>
          <w:sz w:val="20"/>
          <w:lang w:val="es-ES"/>
        </w:rPr>
        <w:t xml:space="preserve"> </w:t>
      </w:r>
      <w:r w:rsidRPr="00011343">
        <w:rPr>
          <w:rFonts w:ascii="GHEA Grapalat" w:hAnsi="GHEA Grapalat" w:cs="Sylfaen"/>
          <w:sz w:val="20"/>
        </w:rPr>
        <w:t>քան</w:t>
      </w:r>
      <w:r w:rsidRPr="00011343">
        <w:rPr>
          <w:rFonts w:ascii="GHEA Grapalat" w:hAnsi="GHEA Grapalat" w:cs="Sylfaen"/>
          <w:sz w:val="20"/>
          <w:lang w:val="es-ES"/>
        </w:rPr>
        <w:t xml:space="preserve"> </w:t>
      </w:r>
      <w:r w:rsidRPr="00011343">
        <w:rPr>
          <w:rFonts w:ascii="GHEA Grapalat" w:hAnsi="GHEA Grapalat" w:cs="Sylfaen"/>
          <w:sz w:val="20"/>
        </w:rPr>
        <w:t>տաս</w:t>
      </w:r>
      <w:r w:rsidRPr="00011343">
        <w:rPr>
          <w:rFonts w:ascii="GHEA Grapalat" w:hAnsi="GHEA Grapalat" w:cs="Sylfaen"/>
          <w:sz w:val="20"/>
          <w:lang w:val="es-ES"/>
        </w:rPr>
        <w:t xml:space="preserve"> </w:t>
      </w:r>
      <w:r w:rsidRPr="00011343">
        <w:rPr>
          <w:rFonts w:ascii="GHEA Grapalat" w:hAnsi="GHEA Grapalat" w:cs="Sylfaen"/>
          <w:sz w:val="20"/>
        </w:rPr>
        <w:t>տոկոսը</w:t>
      </w:r>
      <w:r w:rsidRPr="00011343">
        <w:rPr>
          <w:rFonts w:ascii="GHEA Grapalat" w:hAnsi="GHEA Grapalat" w:cs="Sylfaen"/>
          <w:sz w:val="20"/>
          <w:lang w:val="es-ES"/>
        </w:rPr>
        <w:t xml:space="preserve">, </w:t>
      </w:r>
      <w:r w:rsidRPr="00011343">
        <w:rPr>
          <w:rFonts w:ascii="GHEA Grapalat" w:hAnsi="GHEA Grapalat" w:cs="Sylfaen"/>
          <w:sz w:val="20"/>
        </w:rPr>
        <w:t>ներառյալ</w:t>
      </w:r>
      <w:r w:rsidRPr="00011343">
        <w:rPr>
          <w:rFonts w:ascii="GHEA Grapalat" w:hAnsi="GHEA Grapalat" w:cs="Sylfaen"/>
          <w:sz w:val="20"/>
          <w:lang w:val="es-ES"/>
        </w:rPr>
        <w:t xml:space="preserve"> </w:t>
      </w:r>
      <w:r w:rsidRPr="00011343">
        <w:rPr>
          <w:rFonts w:ascii="GHEA Grapalat" w:hAnsi="GHEA Grapalat" w:cs="Sylfaen"/>
          <w:sz w:val="20"/>
        </w:rPr>
        <w:t>ըստ</w:t>
      </w:r>
      <w:r w:rsidRPr="00011343">
        <w:rPr>
          <w:rFonts w:ascii="GHEA Grapalat" w:hAnsi="GHEA Grapalat" w:cs="Sylfaen"/>
          <w:sz w:val="20"/>
          <w:lang w:val="es-ES"/>
        </w:rPr>
        <w:t xml:space="preserve"> </w:t>
      </w:r>
      <w:r w:rsidRPr="00011343">
        <w:rPr>
          <w:rFonts w:ascii="GHEA Grapalat" w:hAnsi="GHEA Grapalat" w:cs="Sylfaen"/>
          <w:sz w:val="20"/>
        </w:rPr>
        <w:t>ներկայացնողի</w:t>
      </w:r>
      <w:r w:rsidRPr="00011343">
        <w:rPr>
          <w:rFonts w:ascii="GHEA Grapalat" w:hAnsi="GHEA Grapalat" w:cs="Sylfaen"/>
          <w:sz w:val="20"/>
          <w:lang w:val="es-ES"/>
        </w:rPr>
        <w:t xml:space="preserve"> </w:t>
      </w:r>
      <w:r w:rsidRPr="00011343">
        <w:rPr>
          <w:rFonts w:ascii="GHEA Grapalat" w:hAnsi="GHEA Grapalat" w:cs="Sylfaen"/>
          <w:sz w:val="20"/>
        </w:rPr>
        <w:t>բաժնետոմսերը</w:t>
      </w:r>
      <w:r w:rsidRPr="00011343">
        <w:rPr>
          <w:rFonts w:ascii="GHEA Grapalat" w:hAnsi="GHEA Grapalat" w:cs="Sylfaen"/>
          <w:sz w:val="20"/>
          <w:lang w:val="es-ES"/>
        </w:rPr>
        <w:t xml:space="preserve">, </w:t>
      </w:r>
      <w:r w:rsidRPr="00011343">
        <w:rPr>
          <w:rFonts w:ascii="GHEA Grapalat" w:hAnsi="GHEA Grapalat" w:cs="Sylfaen"/>
          <w:sz w:val="20"/>
        </w:rPr>
        <w:t>կամ</w:t>
      </w:r>
      <w:r w:rsidRPr="00011343">
        <w:rPr>
          <w:rFonts w:ascii="GHEA Grapalat" w:hAnsi="GHEA Grapalat" w:cs="Sylfaen"/>
          <w:sz w:val="20"/>
          <w:lang w:val="es-ES"/>
        </w:rPr>
        <w:t xml:space="preserve"> </w:t>
      </w:r>
      <w:r w:rsidRPr="00011343">
        <w:rPr>
          <w:rFonts w:ascii="GHEA Grapalat" w:hAnsi="GHEA Grapalat" w:cs="Sylfaen"/>
          <w:sz w:val="20"/>
        </w:rPr>
        <w:t>այն</w:t>
      </w:r>
      <w:r w:rsidRPr="00011343">
        <w:rPr>
          <w:rFonts w:ascii="GHEA Grapalat" w:hAnsi="GHEA Grapalat" w:cs="Sylfaen"/>
          <w:sz w:val="20"/>
          <w:lang w:val="es-ES"/>
        </w:rPr>
        <w:t xml:space="preserve"> </w:t>
      </w:r>
      <w:r w:rsidRPr="00011343">
        <w:rPr>
          <w:rFonts w:ascii="GHEA Grapalat" w:hAnsi="GHEA Grapalat" w:cs="Sylfaen"/>
          <w:sz w:val="20"/>
        </w:rPr>
        <w:t>անձի</w:t>
      </w:r>
      <w:r w:rsidRPr="00011343">
        <w:rPr>
          <w:rFonts w:ascii="GHEA Grapalat" w:hAnsi="GHEA Grapalat" w:cs="Sylfaen"/>
          <w:sz w:val="20"/>
          <w:lang w:val="es-ES"/>
        </w:rPr>
        <w:t xml:space="preserve"> (</w:t>
      </w:r>
      <w:r w:rsidRPr="00011343">
        <w:rPr>
          <w:rFonts w:ascii="GHEA Grapalat" w:hAnsi="GHEA Grapalat" w:cs="Sylfaen"/>
          <w:sz w:val="20"/>
        </w:rPr>
        <w:t>անձանց</w:t>
      </w:r>
      <w:r w:rsidRPr="00011343">
        <w:rPr>
          <w:rFonts w:ascii="GHEA Grapalat" w:hAnsi="GHEA Grapalat" w:cs="Sylfaen"/>
          <w:sz w:val="20"/>
          <w:lang w:val="es-ES"/>
        </w:rPr>
        <w:t xml:space="preserve">) </w:t>
      </w:r>
      <w:r w:rsidRPr="00011343">
        <w:rPr>
          <w:rFonts w:ascii="GHEA Grapalat" w:hAnsi="GHEA Grapalat" w:cs="Sylfaen"/>
          <w:sz w:val="20"/>
        </w:rPr>
        <w:t>տվյալները</w:t>
      </w:r>
      <w:r w:rsidRPr="00011343">
        <w:rPr>
          <w:rFonts w:ascii="GHEA Grapalat" w:hAnsi="GHEA Grapalat" w:cs="Sylfaen"/>
          <w:sz w:val="20"/>
          <w:lang w:val="es-ES"/>
        </w:rPr>
        <w:t xml:space="preserve">, </w:t>
      </w:r>
      <w:r w:rsidRPr="00011343">
        <w:rPr>
          <w:rFonts w:ascii="GHEA Grapalat" w:hAnsi="GHEA Grapalat" w:cs="Sylfaen"/>
          <w:sz w:val="20"/>
        </w:rPr>
        <w:t>ով</w:t>
      </w:r>
      <w:r w:rsidRPr="00011343">
        <w:rPr>
          <w:rFonts w:ascii="GHEA Grapalat" w:hAnsi="GHEA Grapalat" w:cs="Sylfaen"/>
          <w:sz w:val="20"/>
          <w:lang w:val="es-ES"/>
        </w:rPr>
        <w:t xml:space="preserve"> </w:t>
      </w:r>
      <w:r w:rsidRPr="00011343">
        <w:rPr>
          <w:rFonts w:ascii="GHEA Grapalat" w:hAnsi="GHEA Grapalat" w:cs="Sylfaen"/>
          <w:sz w:val="20"/>
        </w:rPr>
        <w:t>իրավունք</w:t>
      </w:r>
      <w:r w:rsidRPr="00011343">
        <w:rPr>
          <w:rFonts w:ascii="GHEA Grapalat" w:hAnsi="GHEA Grapalat" w:cs="Sylfaen"/>
          <w:sz w:val="20"/>
          <w:lang w:val="es-ES"/>
        </w:rPr>
        <w:t xml:space="preserve"> </w:t>
      </w:r>
      <w:r w:rsidRPr="00011343">
        <w:rPr>
          <w:rFonts w:ascii="GHEA Grapalat" w:hAnsi="GHEA Grapalat" w:cs="Sylfaen"/>
          <w:sz w:val="20"/>
        </w:rPr>
        <w:t>ունի</w:t>
      </w:r>
      <w:r w:rsidRPr="00011343">
        <w:rPr>
          <w:rFonts w:ascii="GHEA Grapalat" w:hAnsi="GHEA Grapalat" w:cs="Sylfaen"/>
          <w:sz w:val="20"/>
          <w:lang w:val="es-ES"/>
        </w:rPr>
        <w:t xml:space="preserve"> </w:t>
      </w:r>
      <w:r w:rsidRPr="00011343">
        <w:rPr>
          <w:rFonts w:ascii="GHEA Grapalat" w:hAnsi="GHEA Grapalat" w:cs="Sylfaen"/>
          <w:sz w:val="20"/>
        </w:rPr>
        <w:t>նշանակելու</w:t>
      </w:r>
      <w:r w:rsidRPr="00011343">
        <w:rPr>
          <w:rFonts w:ascii="GHEA Grapalat" w:hAnsi="GHEA Grapalat" w:cs="Sylfaen"/>
          <w:sz w:val="20"/>
          <w:lang w:val="es-ES"/>
        </w:rPr>
        <w:t xml:space="preserve"> </w:t>
      </w:r>
      <w:r w:rsidRPr="00011343">
        <w:rPr>
          <w:rFonts w:ascii="GHEA Grapalat" w:hAnsi="GHEA Grapalat" w:cs="Sylfaen"/>
          <w:sz w:val="20"/>
        </w:rPr>
        <w:t>կամ</w:t>
      </w:r>
      <w:r w:rsidRPr="00011343">
        <w:rPr>
          <w:rFonts w:ascii="GHEA Grapalat" w:hAnsi="GHEA Grapalat" w:cs="Sylfaen"/>
          <w:sz w:val="20"/>
          <w:lang w:val="es-ES"/>
        </w:rPr>
        <w:t xml:space="preserve"> </w:t>
      </w:r>
      <w:r w:rsidRPr="00011343">
        <w:rPr>
          <w:rFonts w:ascii="GHEA Grapalat" w:hAnsi="GHEA Grapalat" w:cs="Sylfaen"/>
          <w:sz w:val="20"/>
        </w:rPr>
        <w:t>ազատելու</w:t>
      </w:r>
      <w:r w:rsidRPr="00011343">
        <w:rPr>
          <w:rFonts w:ascii="GHEA Grapalat" w:hAnsi="GHEA Grapalat" w:cs="Sylfaen"/>
          <w:sz w:val="20"/>
          <w:lang w:val="es-ES"/>
        </w:rPr>
        <w:t xml:space="preserve"> </w:t>
      </w:r>
      <w:r w:rsidRPr="00011343">
        <w:rPr>
          <w:rFonts w:ascii="GHEA Grapalat" w:hAnsi="GHEA Grapalat" w:cs="Sylfaen"/>
          <w:sz w:val="20"/>
        </w:rPr>
        <w:t>մասնակցի</w:t>
      </w:r>
      <w:r w:rsidRPr="00011343">
        <w:rPr>
          <w:rFonts w:ascii="GHEA Grapalat" w:hAnsi="GHEA Grapalat" w:cs="Sylfaen"/>
          <w:sz w:val="20"/>
          <w:lang w:val="es-ES"/>
        </w:rPr>
        <w:t xml:space="preserve"> </w:t>
      </w:r>
      <w:r w:rsidRPr="00011343">
        <w:rPr>
          <w:rFonts w:ascii="GHEA Grapalat" w:hAnsi="GHEA Grapalat" w:cs="Sylfaen"/>
          <w:sz w:val="20"/>
        </w:rPr>
        <w:t>գործադիր</w:t>
      </w:r>
      <w:r w:rsidRPr="00011343">
        <w:rPr>
          <w:rFonts w:ascii="GHEA Grapalat" w:hAnsi="GHEA Grapalat" w:cs="Sylfaen"/>
          <w:sz w:val="20"/>
          <w:lang w:val="es-ES"/>
        </w:rPr>
        <w:t xml:space="preserve"> </w:t>
      </w:r>
      <w:r w:rsidRPr="00011343">
        <w:rPr>
          <w:rFonts w:ascii="GHEA Grapalat" w:hAnsi="GHEA Grapalat" w:cs="Sylfaen"/>
          <w:sz w:val="20"/>
        </w:rPr>
        <w:t>մարմնի</w:t>
      </w:r>
      <w:r w:rsidRPr="00011343">
        <w:rPr>
          <w:rFonts w:ascii="GHEA Grapalat" w:hAnsi="GHEA Grapalat" w:cs="Sylfaen"/>
          <w:sz w:val="20"/>
          <w:lang w:val="es-ES"/>
        </w:rPr>
        <w:t xml:space="preserve"> </w:t>
      </w:r>
      <w:r w:rsidRPr="00011343">
        <w:rPr>
          <w:rFonts w:ascii="GHEA Grapalat" w:hAnsi="GHEA Grapalat" w:cs="Sylfaen"/>
          <w:sz w:val="20"/>
        </w:rPr>
        <w:t>անդամներին</w:t>
      </w:r>
      <w:r w:rsidRPr="00011343">
        <w:rPr>
          <w:rFonts w:ascii="GHEA Grapalat" w:hAnsi="GHEA Grapalat" w:cs="Sylfaen"/>
          <w:sz w:val="20"/>
          <w:lang w:val="es-ES"/>
        </w:rPr>
        <w:t xml:space="preserve">, </w:t>
      </w:r>
      <w:r w:rsidRPr="00011343">
        <w:rPr>
          <w:rFonts w:ascii="GHEA Grapalat" w:hAnsi="GHEA Grapalat" w:cs="Sylfaen"/>
          <w:sz w:val="20"/>
        </w:rPr>
        <w:t>կամ</w:t>
      </w:r>
      <w:r w:rsidRPr="00011343">
        <w:rPr>
          <w:rFonts w:ascii="GHEA Grapalat" w:hAnsi="GHEA Grapalat" w:cs="Sylfaen"/>
          <w:sz w:val="20"/>
          <w:lang w:val="es-ES"/>
        </w:rPr>
        <w:t xml:space="preserve"> </w:t>
      </w:r>
      <w:r w:rsidRPr="00011343">
        <w:rPr>
          <w:rFonts w:ascii="GHEA Grapalat" w:hAnsi="GHEA Grapalat" w:cs="Sylfaen"/>
          <w:sz w:val="20"/>
        </w:rPr>
        <w:t>ստանում</w:t>
      </w:r>
      <w:r w:rsidRPr="00011343">
        <w:rPr>
          <w:rFonts w:ascii="GHEA Grapalat" w:hAnsi="GHEA Grapalat" w:cs="Sylfaen"/>
          <w:sz w:val="20"/>
          <w:lang w:val="es-ES"/>
        </w:rPr>
        <w:t xml:space="preserve"> </w:t>
      </w:r>
      <w:r w:rsidRPr="00011343">
        <w:rPr>
          <w:rFonts w:ascii="GHEA Grapalat" w:hAnsi="GHEA Grapalat" w:cs="Sylfaen"/>
          <w:sz w:val="20"/>
        </w:rPr>
        <w:t>է</w:t>
      </w:r>
      <w:r w:rsidRPr="00011343">
        <w:rPr>
          <w:rFonts w:ascii="GHEA Grapalat" w:hAnsi="GHEA Grapalat" w:cs="Sylfaen"/>
          <w:sz w:val="20"/>
          <w:lang w:val="es-ES"/>
        </w:rPr>
        <w:t xml:space="preserve"> </w:t>
      </w:r>
      <w:r w:rsidRPr="00011343">
        <w:rPr>
          <w:rFonts w:ascii="GHEA Grapalat" w:hAnsi="GHEA Grapalat" w:cs="Sylfaen"/>
          <w:sz w:val="20"/>
        </w:rPr>
        <w:t>մասնակցի</w:t>
      </w:r>
      <w:r w:rsidRPr="00011343">
        <w:rPr>
          <w:rFonts w:ascii="GHEA Grapalat" w:hAnsi="GHEA Grapalat" w:cs="Sylfaen"/>
          <w:sz w:val="20"/>
          <w:lang w:val="es-ES"/>
        </w:rPr>
        <w:t xml:space="preserve"> </w:t>
      </w:r>
      <w:r w:rsidRPr="00011343">
        <w:rPr>
          <w:rFonts w:ascii="GHEA Grapalat" w:hAnsi="GHEA Grapalat" w:cs="Sylfaen"/>
          <w:sz w:val="20"/>
        </w:rPr>
        <w:t>կողմից</w:t>
      </w:r>
      <w:r w:rsidRPr="00011343">
        <w:rPr>
          <w:rFonts w:ascii="GHEA Grapalat" w:hAnsi="GHEA Grapalat" w:cs="Sylfaen"/>
          <w:sz w:val="20"/>
          <w:lang w:val="es-ES"/>
        </w:rPr>
        <w:t xml:space="preserve"> </w:t>
      </w:r>
      <w:r w:rsidRPr="00011343">
        <w:rPr>
          <w:rFonts w:ascii="GHEA Grapalat" w:hAnsi="GHEA Grapalat" w:cs="Sylfaen"/>
          <w:sz w:val="20"/>
        </w:rPr>
        <w:t>իրականացվող</w:t>
      </w:r>
      <w:r w:rsidRPr="00011343">
        <w:rPr>
          <w:rFonts w:ascii="GHEA Grapalat" w:hAnsi="GHEA Grapalat" w:cs="Sylfaen"/>
          <w:sz w:val="20"/>
          <w:lang w:val="es-ES"/>
        </w:rPr>
        <w:t xml:space="preserve"> </w:t>
      </w:r>
      <w:r w:rsidRPr="00011343">
        <w:rPr>
          <w:rFonts w:ascii="GHEA Grapalat" w:hAnsi="GHEA Grapalat" w:cs="Sylfaen"/>
          <w:sz w:val="20"/>
        </w:rPr>
        <w:t>ձեռնարկատիրական</w:t>
      </w:r>
      <w:r w:rsidRPr="00011343">
        <w:rPr>
          <w:rFonts w:ascii="GHEA Grapalat" w:hAnsi="GHEA Grapalat" w:cs="Sylfaen"/>
          <w:sz w:val="20"/>
          <w:lang w:val="es-ES"/>
        </w:rPr>
        <w:t xml:space="preserve"> </w:t>
      </w:r>
      <w:r w:rsidRPr="00011343">
        <w:rPr>
          <w:rFonts w:ascii="GHEA Grapalat" w:hAnsi="GHEA Grapalat" w:cs="Sylfaen"/>
          <w:sz w:val="20"/>
        </w:rPr>
        <w:t>կամ</w:t>
      </w:r>
      <w:r w:rsidRPr="00011343">
        <w:rPr>
          <w:rFonts w:ascii="GHEA Grapalat" w:hAnsi="GHEA Grapalat" w:cs="Sylfaen"/>
          <w:sz w:val="20"/>
          <w:lang w:val="es-ES"/>
        </w:rPr>
        <w:t xml:space="preserve"> </w:t>
      </w:r>
      <w:r w:rsidRPr="00011343">
        <w:rPr>
          <w:rFonts w:ascii="GHEA Grapalat" w:hAnsi="GHEA Grapalat" w:cs="Sylfaen"/>
          <w:sz w:val="20"/>
        </w:rPr>
        <w:t>այլ</w:t>
      </w:r>
      <w:r w:rsidRPr="00011343">
        <w:rPr>
          <w:rFonts w:ascii="GHEA Grapalat" w:hAnsi="GHEA Grapalat" w:cs="Sylfaen"/>
          <w:sz w:val="20"/>
          <w:lang w:val="es-ES"/>
        </w:rPr>
        <w:t xml:space="preserve"> </w:t>
      </w:r>
      <w:r w:rsidRPr="00011343">
        <w:rPr>
          <w:rFonts w:ascii="GHEA Grapalat" w:hAnsi="GHEA Grapalat" w:cs="Sylfaen"/>
          <w:sz w:val="20"/>
        </w:rPr>
        <w:t>գործունեության</w:t>
      </w:r>
      <w:r w:rsidRPr="00011343">
        <w:rPr>
          <w:rFonts w:ascii="GHEA Grapalat" w:hAnsi="GHEA Grapalat" w:cs="Sylfaen"/>
          <w:sz w:val="20"/>
          <w:lang w:val="es-ES"/>
        </w:rPr>
        <w:t xml:space="preserve"> </w:t>
      </w:r>
      <w:r w:rsidRPr="00011343">
        <w:rPr>
          <w:rFonts w:ascii="GHEA Grapalat" w:hAnsi="GHEA Grapalat" w:cs="Sylfaen"/>
          <w:sz w:val="20"/>
        </w:rPr>
        <w:t>արդյունքում</w:t>
      </w:r>
      <w:r w:rsidRPr="00011343">
        <w:rPr>
          <w:rFonts w:ascii="GHEA Grapalat" w:hAnsi="GHEA Grapalat" w:cs="Sylfaen"/>
          <w:sz w:val="20"/>
          <w:lang w:val="es-ES"/>
        </w:rPr>
        <w:t xml:space="preserve"> </w:t>
      </w:r>
      <w:r w:rsidRPr="00011343">
        <w:rPr>
          <w:rFonts w:ascii="GHEA Grapalat" w:hAnsi="GHEA Grapalat" w:cs="Sylfaen"/>
          <w:sz w:val="20"/>
        </w:rPr>
        <w:t>ստացված</w:t>
      </w:r>
      <w:r w:rsidRPr="00011343">
        <w:rPr>
          <w:rFonts w:ascii="GHEA Grapalat" w:hAnsi="GHEA Grapalat" w:cs="Sylfaen"/>
          <w:sz w:val="20"/>
          <w:lang w:val="es-ES"/>
        </w:rPr>
        <w:t xml:space="preserve"> </w:t>
      </w:r>
      <w:r w:rsidRPr="00011343">
        <w:rPr>
          <w:rFonts w:ascii="GHEA Grapalat" w:hAnsi="GHEA Grapalat" w:cs="Sylfaen"/>
          <w:sz w:val="20"/>
        </w:rPr>
        <w:t>շահույթի</w:t>
      </w:r>
      <w:r w:rsidRPr="00011343">
        <w:rPr>
          <w:rFonts w:ascii="GHEA Grapalat" w:hAnsi="GHEA Grapalat" w:cs="Sylfaen"/>
          <w:sz w:val="20"/>
          <w:lang w:val="es-ES"/>
        </w:rPr>
        <w:t xml:space="preserve"> </w:t>
      </w:r>
      <w:r w:rsidRPr="00011343">
        <w:rPr>
          <w:rFonts w:ascii="GHEA Grapalat" w:hAnsi="GHEA Grapalat" w:cs="Sylfaen"/>
          <w:sz w:val="20"/>
        </w:rPr>
        <w:t>տասնհինգ</w:t>
      </w:r>
      <w:r w:rsidRPr="00011343">
        <w:rPr>
          <w:rFonts w:ascii="GHEA Grapalat" w:hAnsi="GHEA Grapalat" w:cs="Sylfaen"/>
          <w:sz w:val="20"/>
          <w:lang w:val="es-ES"/>
        </w:rPr>
        <w:t xml:space="preserve"> </w:t>
      </w:r>
      <w:r w:rsidRPr="00011343">
        <w:rPr>
          <w:rFonts w:ascii="GHEA Grapalat" w:hAnsi="GHEA Grapalat" w:cs="Sylfaen"/>
          <w:sz w:val="20"/>
        </w:rPr>
        <w:t>տոկոսից</w:t>
      </w:r>
      <w:r w:rsidRPr="00011343">
        <w:rPr>
          <w:rFonts w:ascii="GHEA Grapalat" w:hAnsi="GHEA Grapalat" w:cs="Sylfaen"/>
          <w:sz w:val="20"/>
          <w:lang w:val="es-ES"/>
        </w:rPr>
        <w:t xml:space="preserve"> </w:t>
      </w:r>
      <w:r w:rsidRPr="00011343">
        <w:rPr>
          <w:rFonts w:ascii="GHEA Grapalat" w:hAnsi="GHEA Grapalat" w:cs="Sylfaen"/>
          <w:sz w:val="20"/>
        </w:rPr>
        <w:t>ավելին</w:t>
      </w:r>
      <w:r w:rsidRPr="00011343">
        <w:rPr>
          <w:rFonts w:ascii="GHEA Grapalat" w:hAnsi="GHEA Grapalat" w:cs="Sylfaen"/>
          <w:sz w:val="20"/>
          <w:lang w:val="es-ES"/>
        </w:rPr>
        <w:t xml:space="preserve"> (</w:t>
      </w:r>
      <w:r w:rsidRPr="00011343">
        <w:rPr>
          <w:rFonts w:ascii="GHEA Grapalat" w:hAnsi="GHEA Grapalat" w:cs="Sylfaen"/>
          <w:sz w:val="20"/>
        </w:rPr>
        <w:t>իրական</w:t>
      </w:r>
      <w:r w:rsidRPr="00011343">
        <w:rPr>
          <w:rFonts w:ascii="GHEA Grapalat" w:hAnsi="GHEA Grapalat" w:cs="Sylfaen"/>
          <w:sz w:val="20"/>
          <w:lang w:val="es-ES"/>
        </w:rPr>
        <w:t xml:space="preserve"> </w:t>
      </w:r>
      <w:r w:rsidRPr="00011343">
        <w:rPr>
          <w:rFonts w:ascii="GHEA Grapalat" w:hAnsi="GHEA Grapalat" w:cs="Sylfaen"/>
          <w:sz w:val="20"/>
        </w:rPr>
        <w:t>շահառուներ</w:t>
      </w:r>
      <w:r w:rsidRPr="00011343">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E03B3" w:rsidRPr="00EF7720" w:rsidTr="00B54B63">
        <w:tc>
          <w:tcPr>
            <w:tcW w:w="2570" w:type="dxa"/>
            <w:vAlign w:val="center"/>
          </w:tcPr>
          <w:p w:rsidR="007E03B3" w:rsidRPr="00011343" w:rsidRDefault="007E03B3" w:rsidP="00B54B63">
            <w:pPr>
              <w:pStyle w:val="31"/>
              <w:spacing w:line="240" w:lineRule="auto"/>
              <w:ind w:firstLine="0"/>
              <w:jc w:val="center"/>
              <w:rPr>
                <w:rFonts w:ascii="GHEA Grapalat" w:hAnsi="GHEA Grapalat"/>
                <w:sz w:val="28"/>
                <w:vertAlign w:val="superscript"/>
                <w:lang w:val="es-ES"/>
              </w:rPr>
            </w:pPr>
            <w:r w:rsidRPr="00011343">
              <w:rPr>
                <w:rFonts w:ascii="GHEA Grapalat" w:hAnsi="GHEA Grapalat"/>
                <w:sz w:val="28"/>
                <w:vertAlign w:val="superscript"/>
              </w:rPr>
              <w:lastRenderedPageBreak/>
              <w:t>Անունը</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Ազգանունը</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Հայրանունը</w:t>
            </w:r>
          </w:p>
        </w:tc>
        <w:tc>
          <w:tcPr>
            <w:tcW w:w="3960" w:type="dxa"/>
            <w:vAlign w:val="center"/>
          </w:tcPr>
          <w:p w:rsidR="007E03B3" w:rsidRPr="00011343" w:rsidRDefault="007E03B3" w:rsidP="00B54B63">
            <w:pPr>
              <w:pStyle w:val="31"/>
              <w:spacing w:line="240" w:lineRule="auto"/>
              <w:ind w:firstLine="0"/>
              <w:jc w:val="center"/>
              <w:rPr>
                <w:rFonts w:ascii="GHEA Grapalat" w:hAnsi="GHEA Grapalat"/>
                <w:sz w:val="28"/>
                <w:vertAlign w:val="superscript"/>
                <w:lang w:val="es-ES"/>
              </w:rPr>
            </w:pPr>
            <w:r w:rsidRPr="00011343">
              <w:rPr>
                <w:rFonts w:ascii="GHEA Grapalat" w:hAnsi="GHEA Grapalat"/>
                <w:sz w:val="28"/>
                <w:vertAlign w:val="superscript"/>
              </w:rPr>
              <w:t>ՀՀ</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քաղաքացիների</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համար</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նույնականացման</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քարտի</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կամ</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անձնագրի</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կամ</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ՀՀ</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օրենսդրությամբ</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նախատեսված</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անձը</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հաստատող</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փաստաթղթի</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տեսակը</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և</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համարը</w:t>
            </w:r>
            <w:r w:rsidRPr="00011343">
              <w:rPr>
                <w:rFonts w:ascii="GHEA Grapalat" w:hAnsi="GHEA Grapalat"/>
                <w:sz w:val="28"/>
                <w:vertAlign w:val="superscript"/>
                <w:lang w:val="es-ES"/>
              </w:rPr>
              <w:t xml:space="preserve"> </w:t>
            </w:r>
          </w:p>
        </w:tc>
        <w:tc>
          <w:tcPr>
            <w:tcW w:w="3370" w:type="dxa"/>
          </w:tcPr>
          <w:p w:rsidR="007E03B3" w:rsidRPr="00011343" w:rsidRDefault="007E03B3" w:rsidP="00B54B63">
            <w:pPr>
              <w:pStyle w:val="31"/>
              <w:spacing w:line="240" w:lineRule="auto"/>
              <w:ind w:firstLine="0"/>
              <w:jc w:val="center"/>
              <w:rPr>
                <w:rFonts w:ascii="GHEA Grapalat" w:hAnsi="GHEA Grapalat"/>
                <w:sz w:val="28"/>
                <w:vertAlign w:val="superscript"/>
                <w:lang w:val="es-ES"/>
              </w:rPr>
            </w:pPr>
            <w:r w:rsidRPr="00011343">
              <w:rPr>
                <w:rFonts w:ascii="GHEA Grapalat" w:hAnsi="GHEA Grapalat"/>
                <w:sz w:val="28"/>
                <w:vertAlign w:val="superscript"/>
              </w:rPr>
              <w:t>Օտարերկրյա</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քաղաքացիների</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համար</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համապատասխան</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երկրի</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օրենսդրությամբ</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նախատեսված</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անձը</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հաստատող</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փաստաթղթի</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տեսակը</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և</w:t>
            </w:r>
            <w:r w:rsidRPr="00011343">
              <w:rPr>
                <w:rFonts w:ascii="GHEA Grapalat" w:hAnsi="GHEA Grapalat"/>
                <w:sz w:val="28"/>
                <w:vertAlign w:val="superscript"/>
                <w:lang w:val="es-ES"/>
              </w:rPr>
              <w:t xml:space="preserve"> </w:t>
            </w:r>
            <w:r w:rsidRPr="00011343">
              <w:rPr>
                <w:rFonts w:ascii="GHEA Grapalat" w:hAnsi="GHEA Grapalat"/>
                <w:sz w:val="28"/>
                <w:vertAlign w:val="superscript"/>
              </w:rPr>
              <w:t>համարը</w:t>
            </w:r>
            <w:r w:rsidRPr="00011343">
              <w:rPr>
                <w:rFonts w:ascii="GHEA Grapalat" w:hAnsi="GHEA Grapalat"/>
                <w:sz w:val="28"/>
                <w:vertAlign w:val="superscript"/>
                <w:lang w:val="es-ES"/>
              </w:rPr>
              <w:t xml:space="preserve"> </w:t>
            </w:r>
          </w:p>
        </w:tc>
      </w:tr>
      <w:tr w:rsidR="007E03B3" w:rsidRPr="00EF7720" w:rsidTr="00B54B63">
        <w:tc>
          <w:tcPr>
            <w:tcW w:w="2570" w:type="dxa"/>
            <w:vAlign w:val="center"/>
          </w:tcPr>
          <w:p w:rsidR="007E03B3" w:rsidRPr="00011343" w:rsidRDefault="007E03B3" w:rsidP="00B54B63">
            <w:pPr>
              <w:pStyle w:val="31"/>
              <w:spacing w:line="240" w:lineRule="auto"/>
              <w:ind w:firstLine="0"/>
              <w:jc w:val="center"/>
              <w:rPr>
                <w:rFonts w:ascii="Sylfaen" w:hAnsi="Sylfaen"/>
                <w:sz w:val="26"/>
                <w:vertAlign w:val="superscript"/>
                <w:lang w:val="hy-AM"/>
              </w:rPr>
            </w:pPr>
          </w:p>
        </w:tc>
        <w:tc>
          <w:tcPr>
            <w:tcW w:w="3960" w:type="dxa"/>
            <w:vAlign w:val="center"/>
          </w:tcPr>
          <w:p w:rsidR="007E03B3" w:rsidRPr="00011343" w:rsidRDefault="007E03B3" w:rsidP="00B54B63">
            <w:pPr>
              <w:pStyle w:val="31"/>
              <w:spacing w:line="240" w:lineRule="auto"/>
              <w:ind w:firstLine="0"/>
              <w:jc w:val="center"/>
              <w:rPr>
                <w:rFonts w:ascii="GHEA Grapalat" w:hAnsi="GHEA Grapalat"/>
                <w:sz w:val="26"/>
                <w:vertAlign w:val="superscript"/>
                <w:lang w:val="es-ES"/>
              </w:rPr>
            </w:pPr>
          </w:p>
        </w:tc>
        <w:tc>
          <w:tcPr>
            <w:tcW w:w="3370" w:type="dxa"/>
          </w:tcPr>
          <w:p w:rsidR="007E03B3" w:rsidRPr="00011343" w:rsidRDefault="007E03B3" w:rsidP="00B54B63">
            <w:pPr>
              <w:pStyle w:val="31"/>
              <w:spacing w:line="240" w:lineRule="auto"/>
              <w:ind w:firstLine="0"/>
              <w:jc w:val="center"/>
              <w:rPr>
                <w:rFonts w:ascii="GHEA Grapalat" w:hAnsi="GHEA Grapalat"/>
                <w:sz w:val="26"/>
                <w:vertAlign w:val="superscript"/>
                <w:lang w:val="es-ES"/>
              </w:rPr>
            </w:pPr>
          </w:p>
        </w:tc>
      </w:tr>
      <w:tr w:rsidR="007E03B3" w:rsidRPr="00EF7720" w:rsidTr="00B54B63">
        <w:tc>
          <w:tcPr>
            <w:tcW w:w="2570" w:type="dxa"/>
            <w:vAlign w:val="center"/>
          </w:tcPr>
          <w:p w:rsidR="007E03B3" w:rsidRPr="00011343" w:rsidRDefault="007E03B3" w:rsidP="00B54B63">
            <w:pPr>
              <w:pStyle w:val="31"/>
              <w:spacing w:line="240" w:lineRule="auto"/>
              <w:ind w:firstLine="0"/>
              <w:jc w:val="center"/>
              <w:rPr>
                <w:rFonts w:ascii="GHEA Grapalat" w:hAnsi="GHEA Grapalat"/>
                <w:sz w:val="26"/>
                <w:vertAlign w:val="superscript"/>
                <w:lang w:val="es-ES"/>
              </w:rPr>
            </w:pPr>
          </w:p>
        </w:tc>
        <w:tc>
          <w:tcPr>
            <w:tcW w:w="3960" w:type="dxa"/>
            <w:vAlign w:val="center"/>
          </w:tcPr>
          <w:p w:rsidR="007E03B3" w:rsidRPr="00011343" w:rsidRDefault="007E03B3" w:rsidP="00B54B63">
            <w:pPr>
              <w:pStyle w:val="31"/>
              <w:spacing w:line="240" w:lineRule="auto"/>
              <w:ind w:firstLine="0"/>
              <w:jc w:val="center"/>
              <w:rPr>
                <w:rFonts w:ascii="GHEA Grapalat" w:hAnsi="GHEA Grapalat"/>
                <w:sz w:val="26"/>
                <w:vertAlign w:val="superscript"/>
                <w:lang w:val="es-ES"/>
              </w:rPr>
            </w:pPr>
          </w:p>
        </w:tc>
        <w:tc>
          <w:tcPr>
            <w:tcW w:w="3370" w:type="dxa"/>
          </w:tcPr>
          <w:p w:rsidR="007E03B3" w:rsidRPr="00011343" w:rsidRDefault="007E03B3" w:rsidP="00B54B63">
            <w:pPr>
              <w:pStyle w:val="31"/>
              <w:spacing w:line="240" w:lineRule="auto"/>
              <w:ind w:firstLine="0"/>
              <w:jc w:val="center"/>
              <w:rPr>
                <w:rFonts w:ascii="GHEA Grapalat" w:hAnsi="GHEA Grapalat"/>
                <w:sz w:val="26"/>
                <w:vertAlign w:val="superscript"/>
                <w:lang w:val="es-ES"/>
              </w:rPr>
            </w:pPr>
          </w:p>
        </w:tc>
      </w:tr>
      <w:tr w:rsidR="007E03B3" w:rsidRPr="00EF7720" w:rsidTr="00B54B63">
        <w:tc>
          <w:tcPr>
            <w:tcW w:w="2570" w:type="dxa"/>
            <w:vAlign w:val="center"/>
          </w:tcPr>
          <w:p w:rsidR="007E03B3" w:rsidRPr="00011343" w:rsidRDefault="007E03B3" w:rsidP="00B54B63">
            <w:pPr>
              <w:pStyle w:val="31"/>
              <w:spacing w:line="240" w:lineRule="auto"/>
              <w:ind w:firstLine="0"/>
              <w:jc w:val="center"/>
              <w:rPr>
                <w:rFonts w:ascii="GHEA Grapalat" w:hAnsi="GHEA Grapalat"/>
                <w:sz w:val="26"/>
                <w:vertAlign w:val="superscript"/>
                <w:lang w:val="es-ES"/>
              </w:rPr>
            </w:pPr>
          </w:p>
        </w:tc>
        <w:tc>
          <w:tcPr>
            <w:tcW w:w="3960" w:type="dxa"/>
            <w:vAlign w:val="center"/>
          </w:tcPr>
          <w:p w:rsidR="007E03B3" w:rsidRPr="00011343" w:rsidRDefault="007E03B3" w:rsidP="00B54B63">
            <w:pPr>
              <w:pStyle w:val="31"/>
              <w:spacing w:line="240" w:lineRule="auto"/>
              <w:ind w:firstLine="0"/>
              <w:jc w:val="center"/>
              <w:rPr>
                <w:rFonts w:ascii="GHEA Grapalat" w:hAnsi="GHEA Grapalat"/>
                <w:sz w:val="26"/>
                <w:vertAlign w:val="superscript"/>
                <w:lang w:val="es-ES"/>
              </w:rPr>
            </w:pPr>
          </w:p>
        </w:tc>
        <w:tc>
          <w:tcPr>
            <w:tcW w:w="3370" w:type="dxa"/>
          </w:tcPr>
          <w:p w:rsidR="007E03B3" w:rsidRPr="00011343" w:rsidRDefault="007E03B3" w:rsidP="00B54B63">
            <w:pPr>
              <w:pStyle w:val="31"/>
              <w:spacing w:line="240" w:lineRule="auto"/>
              <w:ind w:firstLine="0"/>
              <w:jc w:val="center"/>
              <w:rPr>
                <w:rFonts w:ascii="GHEA Grapalat" w:hAnsi="GHEA Grapalat"/>
                <w:sz w:val="26"/>
                <w:vertAlign w:val="superscript"/>
                <w:lang w:val="es-ES"/>
              </w:rPr>
            </w:pPr>
          </w:p>
        </w:tc>
      </w:tr>
    </w:tbl>
    <w:p w:rsidR="007E03B3" w:rsidRPr="00011343" w:rsidRDefault="007E03B3" w:rsidP="007E03B3">
      <w:pPr>
        <w:jc w:val="right"/>
        <w:rPr>
          <w:ins w:id="19" w:author="User" w:date="2019-05-25T13:40:00Z"/>
          <w:rFonts w:ascii="GHEA Grapalat" w:hAnsi="GHEA Grapalat"/>
          <w:sz w:val="10"/>
          <w:szCs w:val="10"/>
          <w:lang w:val="es-ES"/>
        </w:rPr>
      </w:pPr>
    </w:p>
    <w:p w:rsidR="007E03B3" w:rsidRPr="00011343" w:rsidRDefault="007E03B3" w:rsidP="007E03B3">
      <w:pPr>
        <w:jc w:val="both"/>
        <w:rPr>
          <w:ins w:id="20" w:author="User" w:date="2019-05-25T13:40:00Z"/>
          <w:rFonts w:ascii="GHEA Grapalat" w:hAnsi="GHEA Grapalat"/>
          <w:sz w:val="10"/>
          <w:szCs w:val="10"/>
          <w:lang w:val="es-ES"/>
        </w:rPr>
      </w:pPr>
    </w:p>
    <w:p w:rsidR="007E03B3" w:rsidRPr="00011343" w:rsidRDefault="007E03B3" w:rsidP="007E03B3">
      <w:pPr>
        <w:spacing w:line="360" w:lineRule="auto"/>
        <w:ind w:firstLine="708"/>
        <w:jc w:val="both"/>
        <w:rPr>
          <w:rFonts w:ascii="GHEA Grapalat" w:hAnsi="GHEA Grapalat" w:cs="Arial"/>
          <w:sz w:val="20"/>
          <w:szCs w:val="20"/>
          <w:lang w:val="es-ES"/>
        </w:rPr>
      </w:pPr>
      <w:r w:rsidRPr="00011343">
        <w:rPr>
          <w:rFonts w:ascii="GHEA Grapalat" w:hAnsi="GHEA Grapalat"/>
          <w:sz w:val="20"/>
          <w:lang w:val="es-ES"/>
        </w:rPr>
        <w:t xml:space="preserve">          3</w:t>
      </w:r>
      <w:r w:rsidRPr="00011343">
        <w:rPr>
          <w:rFonts w:ascii="GHEA Grapalat" w:hAnsi="GHEA Grapalat" w:cs="Arial"/>
          <w:sz w:val="20"/>
          <w:szCs w:val="20"/>
          <w:lang w:val="es-ES"/>
        </w:rPr>
        <w:t xml:space="preserve">) </w:t>
      </w:r>
      <w:r w:rsidRPr="00011343">
        <w:rPr>
          <w:rFonts w:ascii="GHEA Grapalat" w:hAnsi="GHEA Grapalat"/>
          <w:lang w:val="es-ES"/>
        </w:rPr>
        <w:t>«</w:t>
      </w:r>
      <w:r w:rsidR="00E4268A" w:rsidRPr="00011343">
        <w:rPr>
          <w:rFonts w:ascii="GHEA Grapalat" w:hAnsi="GHEA Grapalat"/>
          <w:sz w:val="20"/>
          <w:szCs w:val="20"/>
          <w:lang w:val="es-ES"/>
        </w:rPr>
        <w:t>ՍՄԳՀ</w:t>
      </w:r>
      <w:r w:rsidRPr="00011343">
        <w:rPr>
          <w:rFonts w:ascii="GHEA Grapalat" w:hAnsi="GHEA Grapalat" w:cs="Sylfaen"/>
          <w:sz w:val="20"/>
          <w:szCs w:val="20"/>
          <w:lang w:val="hy-AM"/>
        </w:rPr>
        <w:t>-</w:t>
      </w:r>
      <w:r w:rsidRPr="00011343">
        <w:rPr>
          <w:rFonts w:ascii="GHEA Grapalat" w:hAnsi="GHEA Grapalat" w:cs="Arial"/>
          <w:sz w:val="20"/>
          <w:szCs w:val="20"/>
          <w:lang w:val="es-ES"/>
        </w:rPr>
        <w:t>ԳՀԱՇՁԲ</w:t>
      </w:r>
      <w:r w:rsidRPr="00011343">
        <w:rPr>
          <w:rFonts w:ascii="GHEA Grapalat" w:hAnsi="GHEA Grapalat" w:cs="Sylfaen"/>
          <w:sz w:val="20"/>
          <w:szCs w:val="20"/>
          <w:lang w:val="hy-AM"/>
        </w:rPr>
        <w:t>-</w:t>
      </w:r>
      <w:r w:rsidR="00E4268A" w:rsidRPr="00011343">
        <w:rPr>
          <w:rFonts w:ascii="GHEA Grapalat" w:hAnsi="GHEA Grapalat" w:cs="Sylfaen"/>
          <w:sz w:val="20"/>
          <w:szCs w:val="20"/>
          <w:lang w:val="es-ES"/>
        </w:rPr>
        <w:t>0</w:t>
      </w:r>
      <w:r w:rsidR="002E74D2" w:rsidRPr="00011343">
        <w:rPr>
          <w:rFonts w:ascii="GHEA Grapalat" w:hAnsi="GHEA Grapalat" w:cs="Sylfaen"/>
          <w:sz w:val="20"/>
          <w:szCs w:val="20"/>
          <w:lang w:val="es-ES"/>
        </w:rPr>
        <w:t>7</w:t>
      </w:r>
      <w:r w:rsidR="00E4268A" w:rsidRPr="00011343">
        <w:rPr>
          <w:rFonts w:ascii="GHEA Grapalat" w:hAnsi="GHEA Grapalat" w:cs="Sylfaen"/>
          <w:sz w:val="20"/>
          <w:szCs w:val="20"/>
          <w:lang w:val="es-ES"/>
        </w:rPr>
        <w:t>/19</w:t>
      </w:r>
      <w:r w:rsidRPr="00011343">
        <w:rPr>
          <w:rFonts w:ascii="GHEA Grapalat" w:hAnsi="GHEA Grapalat"/>
          <w:lang w:val="es-ES"/>
        </w:rPr>
        <w:t>»</w:t>
      </w:r>
      <w:r w:rsidRPr="00011343">
        <w:rPr>
          <w:rFonts w:ascii="GHEA Grapalat" w:hAnsi="GHEA Grapalat" w:cs="Sylfaen"/>
          <w:sz w:val="22"/>
          <w:szCs w:val="22"/>
          <w:lang w:val="hy-AM"/>
        </w:rPr>
        <w:t xml:space="preserve">  </w:t>
      </w:r>
      <w:r w:rsidRPr="00011343">
        <w:rPr>
          <w:rFonts w:ascii="GHEA Grapalat" w:hAnsi="GHEA Grapalat" w:cs="Arial"/>
          <w:sz w:val="20"/>
          <w:szCs w:val="20"/>
          <w:lang w:val="es-ES"/>
        </w:rPr>
        <w:t xml:space="preserve">ծածկագրով գնանշման հարցման ընթացակարգի շրջանակում ընտրված մասնակից ճանաչվելու և պայմանագիր կնքելու դեպքում պայմանագրի կատարումն իրականացնելու է թվով </w:t>
      </w:r>
      <w:r w:rsidRPr="00011343">
        <w:rPr>
          <w:rFonts w:ascii="GHEA Grapalat" w:hAnsi="GHEA Grapalat" w:cs="Arial"/>
          <w:sz w:val="20"/>
          <w:szCs w:val="20"/>
          <w:u w:val="single"/>
          <w:lang w:val="es-ES"/>
        </w:rPr>
        <w:tab/>
      </w:r>
      <w:r w:rsidRPr="00011343">
        <w:rPr>
          <w:rFonts w:ascii="GHEA Grapalat" w:hAnsi="GHEA Grapalat" w:cs="Arial"/>
          <w:sz w:val="20"/>
          <w:szCs w:val="20"/>
          <w:u w:val="single"/>
          <w:lang w:val="es-ES"/>
        </w:rPr>
        <w:tab/>
      </w:r>
      <w:r w:rsidRPr="00011343">
        <w:rPr>
          <w:rFonts w:ascii="GHEA Grapalat" w:hAnsi="GHEA Grapalat" w:cs="Arial"/>
          <w:sz w:val="20"/>
          <w:szCs w:val="20"/>
          <w:u w:val="single"/>
          <w:lang w:val="es-ES"/>
        </w:rPr>
        <w:tab/>
      </w:r>
      <w:r w:rsidRPr="00011343">
        <w:rPr>
          <w:rFonts w:ascii="GHEA Grapalat" w:hAnsi="GHEA Grapalat" w:cs="Arial"/>
          <w:sz w:val="20"/>
          <w:szCs w:val="20"/>
          <w:lang w:val="es-ES"/>
        </w:rPr>
        <w:t xml:space="preserve"> աշխատակիցների միջոցով:</w:t>
      </w:r>
    </w:p>
    <w:p w:rsidR="007E03B3" w:rsidRPr="00011343" w:rsidRDefault="007E03B3" w:rsidP="007E03B3">
      <w:pPr>
        <w:spacing w:line="360" w:lineRule="auto"/>
        <w:ind w:firstLine="708"/>
        <w:jc w:val="both"/>
        <w:rPr>
          <w:rFonts w:ascii="GHEA Grapalat" w:hAnsi="GHEA Grapalat" w:cs="Arial"/>
          <w:sz w:val="20"/>
          <w:szCs w:val="20"/>
          <w:lang w:val="es-ES"/>
        </w:rPr>
      </w:pPr>
      <w:r w:rsidRPr="00011343">
        <w:rPr>
          <w:rFonts w:ascii="GHEA Grapalat" w:hAnsi="GHEA Grapalat" w:cs="Arial"/>
          <w:vertAlign w:val="superscript"/>
          <w:lang w:val="es-ES"/>
        </w:rPr>
        <w:t>քանակը</w:t>
      </w:r>
    </w:p>
    <w:p w:rsidR="007E03B3" w:rsidRPr="00011343" w:rsidRDefault="007E03B3" w:rsidP="007E03B3">
      <w:pPr>
        <w:spacing w:line="360" w:lineRule="auto"/>
        <w:ind w:firstLine="708"/>
        <w:jc w:val="both"/>
        <w:rPr>
          <w:rFonts w:ascii="GHEA Grapalat" w:hAnsi="GHEA Grapalat" w:cs="Arial"/>
          <w:sz w:val="20"/>
          <w:szCs w:val="20"/>
          <w:lang w:val="es-ES"/>
        </w:rPr>
      </w:pPr>
    </w:p>
    <w:p w:rsidR="007E03B3" w:rsidRPr="00011343" w:rsidRDefault="007E03B3" w:rsidP="007E03B3">
      <w:pPr>
        <w:spacing w:line="360" w:lineRule="auto"/>
        <w:ind w:firstLine="708"/>
        <w:jc w:val="both"/>
        <w:rPr>
          <w:rFonts w:ascii="GHEA Grapalat" w:hAnsi="GHEA Grapalat" w:cs="Arial"/>
          <w:sz w:val="20"/>
          <w:szCs w:val="20"/>
          <w:lang w:val="es-ES"/>
        </w:rPr>
      </w:pPr>
    </w:p>
    <w:p w:rsidR="007E03B3" w:rsidRPr="00011343" w:rsidRDefault="007E03B3" w:rsidP="007E03B3">
      <w:pPr>
        <w:jc w:val="both"/>
        <w:rPr>
          <w:rFonts w:ascii="GHEA Grapalat" w:hAnsi="GHEA Grapalat"/>
          <w:sz w:val="20"/>
          <w:lang w:val="es-ES"/>
        </w:rPr>
      </w:pPr>
      <w:r w:rsidRPr="00011343">
        <w:rPr>
          <w:rFonts w:ascii="GHEA Grapalat" w:hAnsi="GHEA Grapalat"/>
          <w:sz w:val="20"/>
          <w:lang w:val="es-ES"/>
        </w:rPr>
        <w:t xml:space="preserve">   </w:t>
      </w:r>
      <w:r w:rsidRPr="00011343">
        <w:rPr>
          <w:rFonts w:ascii="GHEA Grapalat" w:hAnsi="GHEA Grapalat"/>
          <w:sz w:val="20"/>
          <w:lang w:val="hy-AM"/>
        </w:rPr>
        <w:t xml:space="preserve">___________________________________________________ </w:t>
      </w:r>
      <w:r w:rsidRPr="00011343">
        <w:rPr>
          <w:rFonts w:ascii="GHEA Grapalat" w:hAnsi="GHEA Grapalat"/>
          <w:sz w:val="20"/>
          <w:lang w:val="hy-AM"/>
        </w:rPr>
        <w:tab/>
        <w:t xml:space="preserve">                </w:t>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lang w:val="es-ES"/>
        </w:rPr>
        <w:tab/>
      </w:r>
      <w:r w:rsidRPr="00011343">
        <w:rPr>
          <w:rFonts w:ascii="GHEA Grapalat" w:hAnsi="GHEA Grapalat"/>
          <w:sz w:val="20"/>
          <w:lang w:val="es-ES"/>
        </w:rPr>
        <w:tab/>
      </w:r>
      <w:r w:rsidRPr="00011343">
        <w:rPr>
          <w:rFonts w:ascii="GHEA Grapalat" w:hAnsi="GHEA Grapalat"/>
          <w:sz w:val="20"/>
          <w:lang w:val="hy-AM"/>
        </w:rPr>
        <w:t xml:space="preserve"> </w:t>
      </w:r>
    </w:p>
    <w:p w:rsidR="007E03B3" w:rsidRPr="00011343" w:rsidRDefault="007E03B3" w:rsidP="007E03B3">
      <w:pPr>
        <w:ind w:firstLine="708"/>
        <w:jc w:val="both"/>
        <w:rPr>
          <w:rFonts w:ascii="GHEA Grapalat" w:hAnsi="GHEA Grapalat" w:cs="Arial"/>
          <w:sz w:val="20"/>
          <w:vertAlign w:val="superscript"/>
          <w:lang w:val="es-ES"/>
        </w:rPr>
      </w:pPr>
      <w:r w:rsidRPr="00011343">
        <w:rPr>
          <w:rFonts w:ascii="GHEA Grapalat" w:hAnsi="GHEA Grapalat" w:cs="Sylfaen"/>
          <w:sz w:val="20"/>
          <w:vertAlign w:val="superscript"/>
          <w:lang w:val="hy-AM"/>
        </w:rPr>
        <w:t>Մասնակցի</w:t>
      </w:r>
      <w:r w:rsidRPr="00011343">
        <w:rPr>
          <w:rFonts w:ascii="GHEA Grapalat" w:hAnsi="GHEA Grapalat" w:cs="Arial"/>
          <w:sz w:val="20"/>
          <w:vertAlign w:val="superscript"/>
          <w:lang w:val="hy-AM"/>
        </w:rPr>
        <w:t xml:space="preserve"> </w:t>
      </w:r>
      <w:r w:rsidRPr="00011343">
        <w:rPr>
          <w:rFonts w:ascii="GHEA Grapalat" w:hAnsi="GHEA Grapalat" w:cs="Sylfaen"/>
          <w:sz w:val="20"/>
          <w:vertAlign w:val="superscript"/>
          <w:lang w:val="hy-AM"/>
        </w:rPr>
        <w:t>անվանումը</w:t>
      </w:r>
      <w:r w:rsidRPr="00011343">
        <w:rPr>
          <w:rFonts w:ascii="GHEA Grapalat" w:hAnsi="GHEA Grapalat" w:cs="Arial"/>
          <w:sz w:val="20"/>
          <w:vertAlign w:val="superscript"/>
          <w:lang w:val="hy-AM"/>
        </w:rPr>
        <w:t xml:space="preserve"> </w:t>
      </w:r>
      <w:r w:rsidRPr="00011343">
        <w:rPr>
          <w:rFonts w:ascii="GHEA Grapalat" w:hAnsi="GHEA Grapalat"/>
          <w:sz w:val="20"/>
          <w:vertAlign w:val="superscript"/>
          <w:lang w:val="hy-AM"/>
        </w:rPr>
        <w:t xml:space="preserve"> (</w:t>
      </w:r>
      <w:r w:rsidRPr="00011343">
        <w:rPr>
          <w:rFonts w:ascii="GHEA Grapalat" w:hAnsi="GHEA Grapalat" w:cs="Sylfaen"/>
          <w:sz w:val="20"/>
          <w:vertAlign w:val="superscript"/>
          <w:lang w:val="hy-AM"/>
        </w:rPr>
        <w:t>ղեկավարի</w:t>
      </w:r>
      <w:r w:rsidRPr="00011343">
        <w:rPr>
          <w:rFonts w:ascii="GHEA Grapalat" w:hAnsi="GHEA Grapalat" w:cs="Arial"/>
          <w:sz w:val="20"/>
          <w:vertAlign w:val="superscript"/>
          <w:lang w:val="hy-AM"/>
        </w:rPr>
        <w:t xml:space="preserve"> </w:t>
      </w:r>
      <w:r w:rsidRPr="00011343">
        <w:rPr>
          <w:rFonts w:ascii="GHEA Grapalat" w:hAnsi="GHEA Grapalat" w:cs="Sylfaen"/>
          <w:sz w:val="20"/>
          <w:vertAlign w:val="superscript"/>
          <w:lang w:val="hy-AM"/>
        </w:rPr>
        <w:t>պաշտոնը</w:t>
      </w:r>
      <w:r w:rsidRPr="00011343">
        <w:rPr>
          <w:rFonts w:ascii="GHEA Grapalat" w:hAnsi="GHEA Grapalat" w:cs="Arial"/>
          <w:sz w:val="20"/>
          <w:vertAlign w:val="superscript"/>
          <w:lang w:val="hy-AM"/>
        </w:rPr>
        <w:t xml:space="preserve">, </w:t>
      </w:r>
      <w:r w:rsidRPr="00011343">
        <w:rPr>
          <w:rFonts w:ascii="GHEA Grapalat" w:hAnsi="GHEA Grapalat" w:cs="Arial"/>
          <w:sz w:val="20"/>
          <w:vertAlign w:val="superscript"/>
        </w:rPr>
        <w:t>ա</w:t>
      </w:r>
      <w:r w:rsidRPr="00011343">
        <w:rPr>
          <w:rFonts w:ascii="GHEA Grapalat" w:hAnsi="GHEA Grapalat" w:cs="Sylfaen"/>
          <w:sz w:val="20"/>
          <w:vertAlign w:val="superscript"/>
          <w:lang w:val="hy-AM"/>
        </w:rPr>
        <w:t>նուն</w:t>
      </w:r>
      <w:r w:rsidRPr="00011343">
        <w:rPr>
          <w:rFonts w:ascii="GHEA Grapalat" w:hAnsi="GHEA Grapalat" w:cs="Arial"/>
          <w:sz w:val="20"/>
          <w:vertAlign w:val="superscript"/>
          <w:lang w:val="hy-AM"/>
        </w:rPr>
        <w:t xml:space="preserve"> </w:t>
      </w:r>
      <w:r w:rsidRPr="00011343">
        <w:rPr>
          <w:rFonts w:ascii="GHEA Grapalat" w:hAnsi="GHEA Grapalat" w:cs="Sylfaen"/>
          <w:sz w:val="20"/>
          <w:vertAlign w:val="superscript"/>
        </w:rPr>
        <w:t>ա</w:t>
      </w:r>
      <w:r w:rsidRPr="00011343">
        <w:rPr>
          <w:rFonts w:ascii="GHEA Grapalat" w:hAnsi="GHEA Grapalat" w:cs="Sylfaen"/>
          <w:sz w:val="20"/>
          <w:vertAlign w:val="superscript"/>
          <w:lang w:val="hy-AM"/>
        </w:rPr>
        <w:t>զգանունը</w:t>
      </w:r>
      <w:r w:rsidRPr="00011343">
        <w:rPr>
          <w:rFonts w:ascii="GHEA Grapalat" w:hAnsi="GHEA Grapalat" w:cs="Arial"/>
          <w:sz w:val="20"/>
          <w:vertAlign w:val="superscript"/>
          <w:lang w:val="hy-AM"/>
        </w:rPr>
        <w:t xml:space="preserve">)                                             </w:t>
      </w:r>
      <w:r w:rsidRPr="00011343">
        <w:rPr>
          <w:rFonts w:ascii="GHEA Grapalat" w:hAnsi="GHEA Grapalat" w:cs="Arial"/>
          <w:sz w:val="20"/>
          <w:vertAlign w:val="superscript"/>
          <w:lang w:val="es-ES"/>
        </w:rPr>
        <w:t xml:space="preserve">               </w:t>
      </w:r>
      <w:r w:rsidRPr="00011343">
        <w:rPr>
          <w:rFonts w:ascii="GHEA Grapalat" w:hAnsi="GHEA Grapalat" w:cs="Sylfaen"/>
          <w:sz w:val="20"/>
          <w:vertAlign w:val="superscript"/>
          <w:lang w:val="hy-AM"/>
        </w:rPr>
        <w:t>ստորագրությունը</w:t>
      </w:r>
      <w:r w:rsidRPr="00011343">
        <w:rPr>
          <w:rFonts w:ascii="GHEA Grapalat" w:hAnsi="GHEA Grapalat" w:cs="Arial"/>
          <w:sz w:val="20"/>
          <w:vertAlign w:val="superscript"/>
          <w:lang w:val="hy-AM"/>
        </w:rPr>
        <w:t>)</w:t>
      </w:r>
    </w:p>
    <w:p w:rsidR="007E03B3" w:rsidRPr="00011343" w:rsidRDefault="007E03B3" w:rsidP="007E03B3">
      <w:pPr>
        <w:jc w:val="both"/>
        <w:rPr>
          <w:rFonts w:ascii="GHEA Grapalat" w:hAnsi="GHEA Grapalat" w:cs="Arial"/>
          <w:sz w:val="20"/>
          <w:vertAlign w:val="superscript"/>
          <w:lang w:val="es-ES"/>
        </w:rPr>
      </w:pPr>
    </w:p>
    <w:p w:rsidR="007E03B3" w:rsidRPr="00011343" w:rsidRDefault="007E03B3" w:rsidP="007E03B3">
      <w:pPr>
        <w:jc w:val="both"/>
        <w:rPr>
          <w:rFonts w:ascii="GHEA Grapalat" w:hAnsi="GHEA Grapalat"/>
          <w:sz w:val="20"/>
          <w:lang w:val="hy-AM"/>
        </w:rPr>
      </w:pPr>
      <w:r w:rsidRPr="00011343">
        <w:rPr>
          <w:rFonts w:ascii="GHEA Grapalat" w:hAnsi="GHEA Grapalat"/>
          <w:sz w:val="20"/>
          <w:lang w:val="hy-AM"/>
        </w:rPr>
        <w:t xml:space="preserve">    </w:t>
      </w:r>
    </w:p>
    <w:p w:rsidR="007E03B3" w:rsidRPr="00011343" w:rsidRDefault="007E03B3" w:rsidP="007E03B3">
      <w:pPr>
        <w:jc w:val="right"/>
        <w:rPr>
          <w:rFonts w:ascii="GHEA Grapalat" w:hAnsi="GHEA Grapalat" w:cs="Arial"/>
          <w:sz w:val="20"/>
          <w:lang w:val="hy-AM"/>
        </w:rPr>
      </w:pPr>
      <w:r w:rsidRPr="00011343">
        <w:rPr>
          <w:rFonts w:ascii="GHEA Grapalat" w:hAnsi="GHEA Grapalat" w:cs="Sylfaen"/>
          <w:sz w:val="20"/>
          <w:lang w:val="hy-AM"/>
        </w:rPr>
        <w:t>Կ</w:t>
      </w:r>
      <w:r w:rsidRPr="00011343">
        <w:rPr>
          <w:rFonts w:ascii="GHEA Grapalat" w:hAnsi="GHEA Grapalat" w:cs="Arial"/>
          <w:sz w:val="20"/>
          <w:lang w:val="hy-AM"/>
        </w:rPr>
        <w:t xml:space="preserve">. </w:t>
      </w:r>
      <w:r w:rsidRPr="00011343">
        <w:rPr>
          <w:rFonts w:ascii="GHEA Grapalat" w:hAnsi="GHEA Grapalat" w:cs="Sylfaen"/>
          <w:sz w:val="20"/>
          <w:lang w:val="hy-AM"/>
        </w:rPr>
        <w:t>Տ</w:t>
      </w:r>
      <w:r w:rsidRPr="00011343">
        <w:rPr>
          <w:rFonts w:ascii="GHEA Grapalat" w:hAnsi="GHEA Grapalat" w:cs="Arial"/>
          <w:sz w:val="20"/>
          <w:lang w:val="hy-AM"/>
        </w:rPr>
        <w:t>.</w:t>
      </w:r>
      <w:r w:rsidRPr="00011343">
        <w:rPr>
          <w:rStyle w:val="af6"/>
          <w:rFonts w:ascii="GHEA Grapalat" w:hAnsi="GHEA Grapalat" w:cs="Arial"/>
          <w:color w:val="FFFFFF"/>
          <w:sz w:val="20"/>
          <w:lang w:val="hy-AM"/>
        </w:rPr>
        <w:footnoteReference w:id="2"/>
      </w:r>
      <w:r w:rsidRPr="00011343">
        <w:rPr>
          <w:rFonts w:ascii="GHEA Grapalat" w:hAnsi="GHEA Grapalat" w:cs="Arial"/>
          <w:sz w:val="20"/>
          <w:lang w:val="hy-AM"/>
        </w:rPr>
        <w:tab/>
      </w:r>
      <w:r w:rsidRPr="00011343">
        <w:rPr>
          <w:rFonts w:ascii="GHEA Grapalat" w:hAnsi="GHEA Grapalat" w:cs="Arial"/>
          <w:sz w:val="20"/>
          <w:lang w:val="hy-AM"/>
        </w:rPr>
        <w:tab/>
        <w:t xml:space="preserve"> </w:t>
      </w:r>
    </w:p>
    <w:p w:rsidR="007E03B3" w:rsidRPr="00011343" w:rsidRDefault="007E03B3" w:rsidP="007E03B3">
      <w:pPr>
        <w:pStyle w:val="31"/>
        <w:jc w:val="right"/>
        <w:rPr>
          <w:rFonts w:ascii="GHEA Grapalat" w:hAnsi="GHEA Grapalat"/>
          <w:b/>
        </w:rPr>
      </w:pPr>
    </w:p>
    <w:p w:rsidR="007E03B3" w:rsidRPr="00011343" w:rsidRDefault="007E03B3" w:rsidP="007E03B3">
      <w:pPr>
        <w:pStyle w:val="31"/>
        <w:jc w:val="right"/>
        <w:rPr>
          <w:rFonts w:ascii="GHEA Grapalat" w:hAnsi="GHEA Grapalat"/>
          <w:b/>
        </w:rPr>
      </w:pPr>
    </w:p>
    <w:p w:rsidR="007E03B3" w:rsidRPr="00011343" w:rsidRDefault="007E03B3" w:rsidP="007E03B3">
      <w:pPr>
        <w:pStyle w:val="31"/>
        <w:jc w:val="right"/>
        <w:rPr>
          <w:rFonts w:ascii="GHEA Grapalat" w:hAnsi="GHEA Grapalat"/>
          <w:b/>
        </w:rPr>
      </w:pPr>
    </w:p>
    <w:p w:rsidR="007E03B3" w:rsidRPr="00011343" w:rsidRDefault="007E03B3" w:rsidP="007E03B3">
      <w:pPr>
        <w:pStyle w:val="31"/>
        <w:jc w:val="right"/>
        <w:rPr>
          <w:rFonts w:ascii="GHEA Grapalat" w:hAnsi="GHEA Grapalat"/>
          <w:b/>
        </w:rPr>
      </w:pPr>
      <w:r w:rsidRPr="00011343">
        <w:rPr>
          <w:rFonts w:ascii="GHEA Grapalat" w:hAnsi="GHEA Grapalat"/>
          <w:b/>
          <w:lang w:val="hy-AM"/>
        </w:rPr>
        <w:br w:type="page"/>
      </w:r>
    </w:p>
    <w:p w:rsidR="007E03B3" w:rsidRPr="00011343" w:rsidRDefault="007E03B3" w:rsidP="007E03B3">
      <w:pPr>
        <w:pStyle w:val="31"/>
        <w:spacing w:line="240" w:lineRule="auto"/>
        <w:jc w:val="right"/>
        <w:rPr>
          <w:rFonts w:ascii="GHEA Grapalat" w:hAnsi="GHEA Grapalat" w:cs="Sylfaen"/>
          <w:b/>
          <w:lang w:val="hy-AM"/>
        </w:rPr>
      </w:pPr>
    </w:p>
    <w:p w:rsidR="007E03B3" w:rsidRPr="00011343" w:rsidRDefault="007E03B3" w:rsidP="007E03B3">
      <w:pPr>
        <w:pStyle w:val="31"/>
        <w:spacing w:line="240" w:lineRule="auto"/>
        <w:ind w:firstLine="0"/>
        <w:jc w:val="right"/>
        <w:rPr>
          <w:rFonts w:ascii="GHEA Grapalat" w:hAnsi="GHEA Grapalat" w:cs="Arial"/>
          <w:b/>
        </w:rPr>
      </w:pPr>
      <w:r w:rsidRPr="00011343">
        <w:rPr>
          <w:rFonts w:ascii="GHEA Grapalat" w:hAnsi="GHEA Grapalat" w:cs="Sylfaen"/>
          <w:b/>
          <w:lang w:val="hy-AM"/>
        </w:rPr>
        <w:t>Հավելված</w:t>
      </w:r>
      <w:r w:rsidRPr="00011343">
        <w:rPr>
          <w:rFonts w:ascii="GHEA Grapalat" w:hAnsi="GHEA Grapalat" w:cs="Arial"/>
          <w:b/>
          <w:lang w:val="hy-AM"/>
        </w:rPr>
        <w:t xml:space="preserve"> 2</w:t>
      </w:r>
    </w:p>
    <w:p w:rsidR="007E03B3" w:rsidRPr="00011343" w:rsidRDefault="00E4268A" w:rsidP="007E03B3">
      <w:pPr>
        <w:pStyle w:val="31"/>
        <w:spacing w:line="240" w:lineRule="auto"/>
        <w:jc w:val="right"/>
        <w:rPr>
          <w:rFonts w:ascii="GHEA Grapalat" w:hAnsi="GHEA Grapalat" w:cs="Arial"/>
          <w:b/>
          <w:lang w:val="hy-AM"/>
        </w:rPr>
      </w:pPr>
      <w:r w:rsidRPr="00011343">
        <w:rPr>
          <w:rFonts w:ascii="GHEA Grapalat" w:hAnsi="GHEA Grapalat"/>
          <w:sz w:val="24"/>
          <w:szCs w:val="24"/>
        </w:rPr>
        <w:t>«</w:t>
      </w:r>
      <w:r w:rsidRPr="00011343">
        <w:rPr>
          <w:rFonts w:ascii="GHEA Grapalat" w:hAnsi="GHEA Grapalat"/>
          <w:b/>
          <w:lang w:val="hy-AM"/>
        </w:rPr>
        <w:t>ՍՄԳՀ</w:t>
      </w:r>
      <w:r w:rsidRPr="00011343">
        <w:rPr>
          <w:rFonts w:ascii="GHEA Grapalat" w:hAnsi="GHEA Grapalat"/>
          <w:b/>
          <w:lang w:val="es-ES"/>
        </w:rPr>
        <w:t>-</w:t>
      </w:r>
      <w:r w:rsidRPr="00011343">
        <w:rPr>
          <w:rFonts w:ascii="GHEA Grapalat" w:hAnsi="GHEA Grapalat" w:cs="Sylfaen"/>
          <w:b/>
          <w:lang w:val="hy-AM"/>
        </w:rPr>
        <w:t>ԳՀ</w:t>
      </w:r>
      <w:r w:rsidRPr="00011343">
        <w:rPr>
          <w:rFonts w:ascii="GHEA Grapalat" w:hAnsi="GHEA Grapalat" w:cs="Sylfaen"/>
          <w:b/>
        </w:rPr>
        <w:t>ԱՇ</w:t>
      </w:r>
      <w:r w:rsidRPr="00011343">
        <w:rPr>
          <w:rFonts w:ascii="GHEA Grapalat" w:hAnsi="GHEA Grapalat" w:cs="Sylfaen"/>
          <w:b/>
          <w:lang w:val="hy-AM"/>
        </w:rPr>
        <w:t>ՁԲ</w:t>
      </w:r>
      <w:r w:rsidRPr="00011343">
        <w:rPr>
          <w:rFonts w:ascii="GHEA Grapalat" w:hAnsi="GHEA Grapalat"/>
          <w:b/>
          <w:lang w:val="es-ES"/>
        </w:rPr>
        <w:t>-0</w:t>
      </w:r>
      <w:r w:rsidR="002E74D2" w:rsidRPr="00011343">
        <w:rPr>
          <w:rFonts w:ascii="GHEA Grapalat" w:hAnsi="GHEA Grapalat"/>
          <w:b/>
          <w:lang w:val="es-ES"/>
        </w:rPr>
        <w:t>7</w:t>
      </w:r>
      <w:r w:rsidRPr="00011343">
        <w:rPr>
          <w:rFonts w:ascii="GHEA Grapalat" w:hAnsi="GHEA Grapalat"/>
          <w:b/>
          <w:lang w:val="es-ES"/>
        </w:rPr>
        <w:t>/19</w:t>
      </w:r>
      <w:r w:rsidRPr="00011343">
        <w:rPr>
          <w:rFonts w:ascii="GHEA Grapalat" w:hAnsi="GHEA Grapalat"/>
          <w:sz w:val="24"/>
          <w:szCs w:val="24"/>
        </w:rPr>
        <w:t>»</w:t>
      </w:r>
      <w:r w:rsidR="007E03B3" w:rsidRPr="00011343">
        <w:rPr>
          <w:rFonts w:ascii="GHEA Grapalat" w:hAnsi="GHEA Grapalat"/>
          <w:b/>
          <w:lang w:val="hy-AM"/>
        </w:rPr>
        <w:t xml:space="preserve">  </w:t>
      </w:r>
      <w:r w:rsidR="007E03B3" w:rsidRPr="00011343">
        <w:rPr>
          <w:rFonts w:ascii="GHEA Grapalat" w:hAnsi="GHEA Grapalat" w:cs="Sylfaen"/>
          <w:b/>
          <w:lang w:val="hy-AM"/>
        </w:rPr>
        <w:t>ծածկագրով</w:t>
      </w:r>
    </w:p>
    <w:p w:rsidR="007E03B3" w:rsidRPr="00011343" w:rsidRDefault="007E03B3" w:rsidP="007E03B3">
      <w:pPr>
        <w:pStyle w:val="31"/>
        <w:spacing w:line="240" w:lineRule="auto"/>
        <w:jc w:val="right"/>
        <w:rPr>
          <w:rFonts w:ascii="GHEA Grapalat" w:hAnsi="GHEA Grapalat" w:cs="Arial"/>
          <w:b/>
          <w:lang w:val="hy-AM"/>
        </w:rPr>
      </w:pPr>
      <w:r w:rsidRPr="00011343">
        <w:rPr>
          <w:rFonts w:ascii="GHEA Grapalat" w:hAnsi="GHEA Grapalat" w:cs="Sylfaen"/>
          <w:b/>
          <w:lang w:val="hy-AM"/>
        </w:rPr>
        <w:t>գնանշման հարցման հրավերի</w:t>
      </w:r>
    </w:p>
    <w:p w:rsidR="007E03B3" w:rsidRPr="00011343" w:rsidRDefault="007E03B3" w:rsidP="007E03B3">
      <w:pPr>
        <w:rPr>
          <w:rFonts w:ascii="GHEA Grapalat" w:hAnsi="GHEA Grapalat"/>
          <w:lang w:val="hy-AM"/>
        </w:rPr>
      </w:pPr>
    </w:p>
    <w:p w:rsidR="007E03B3" w:rsidRPr="00011343" w:rsidRDefault="007E03B3" w:rsidP="007E03B3">
      <w:pPr>
        <w:ind w:firstLine="567"/>
        <w:jc w:val="center"/>
        <w:rPr>
          <w:rFonts w:ascii="GHEA Grapalat" w:hAnsi="GHEA Grapalat"/>
          <w:sz w:val="20"/>
          <w:lang w:val="hy-AM"/>
        </w:rPr>
      </w:pPr>
    </w:p>
    <w:p w:rsidR="007E03B3" w:rsidRPr="00011343" w:rsidRDefault="007E03B3" w:rsidP="007E03B3">
      <w:pPr>
        <w:ind w:left="-66"/>
        <w:jc w:val="center"/>
        <w:rPr>
          <w:rFonts w:ascii="GHEA Grapalat" w:hAnsi="GHEA Grapalat"/>
          <w:b/>
          <w:sz w:val="20"/>
          <w:lang w:val="hy-AM"/>
        </w:rPr>
      </w:pPr>
      <w:r w:rsidRPr="00011343">
        <w:rPr>
          <w:rFonts w:ascii="GHEA Grapalat" w:hAnsi="GHEA Grapalat"/>
          <w:b/>
          <w:sz w:val="20"/>
          <w:lang w:val="hy-AM"/>
        </w:rPr>
        <w:t>Գ Ն Ա Յ Ի Ն   Ա Ռ Ա Ջ Ա Ր Կ</w:t>
      </w:r>
    </w:p>
    <w:p w:rsidR="007E03B3" w:rsidRPr="00011343" w:rsidRDefault="007E03B3" w:rsidP="007E03B3">
      <w:pPr>
        <w:ind w:firstLine="567"/>
        <w:rPr>
          <w:rFonts w:ascii="GHEA Grapalat" w:hAnsi="GHEA Grapalat"/>
          <w:lang w:val="hy-AM"/>
        </w:rPr>
      </w:pPr>
    </w:p>
    <w:p w:rsidR="007E03B3" w:rsidRPr="00011343" w:rsidRDefault="007E03B3" w:rsidP="007E03B3">
      <w:pPr>
        <w:ind w:firstLine="567"/>
        <w:jc w:val="both"/>
        <w:rPr>
          <w:rFonts w:ascii="GHEA Grapalat" w:hAnsi="GHEA Grapalat" w:cs="Arial"/>
          <w:lang w:val="hy-AM"/>
        </w:rPr>
      </w:pPr>
      <w:r w:rsidRPr="00011343">
        <w:rPr>
          <w:rFonts w:ascii="GHEA Grapalat" w:hAnsi="GHEA Grapalat" w:cs="Arial"/>
          <w:sz w:val="20"/>
          <w:szCs w:val="20"/>
          <w:lang w:val="es-ES"/>
        </w:rPr>
        <w:t>Ուսումնասիրելով «</w:t>
      </w:r>
      <w:r w:rsidR="00E4268A" w:rsidRPr="00011343">
        <w:rPr>
          <w:rFonts w:ascii="GHEA Grapalat" w:hAnsi="GHEA Grapalat" w:cs="Arial"/>
          <w:sz w:val="20"/>
          <w:szCs w:val="20"/>
          <w:lang w:val="es-ES"/>
        </w:rPr>
        <w:t>ՍՄԳՀ</w:t>
      </w:r>
      <w:r w:rsidRPr="00011343">
        <w:rPr>
          <w:rFonts w:ascii="GHEA Grapalat" w:hAnsi="GHEA Grapalat" w:cs="Arial"/>
          <w:sz w:val="20"/>
          <w:szCs w:val="20"/>
          <w:lang w:val="es-ES"/>
        </w:rPr>
        <w:t>-ԳՀԱՇՁԲ-</w:t>
      </w:r>
      <w:r w:rsidR="00E4268A" w:rsidRPr="00011343">
        <w:rPr>
          <w:rFonts w:ascii="GHEA Grapalat" w:hAnsi="GHEA Grapalat" w:cs="Arial"/>
          <w:sz w:val="20"/>
          <w:szCs w:val="20"/>
          <w:lang w:val="es-ES"/>
        </w:rPr>
        <w:t>0</w:t>
      </w:r>
      <w:r w:rsidR="002E74D2" w:rsidRPr="00011343">
        <w:rPr>
          <w:rFonts w:ascii="GHEA Grapalat" w:hAnsi="GHEA Grapalat" w:cs="Arial"/>
          <w:sz w:val="20"/>
          <w:szCs w:val="20"/>
          <w:lang w:val="es-ES"/>
        </w:rPr>
        <w:t>7</w:t>
      </w:r>
      <w:r w:rsidR="00E4268A" w:rsidRPr="00011343">
        <w:rPr>
          <w:rFonts w:ascii="GHEA Grapalat" w:hAnsi="GHEA Grapalat" w:cs="Arial"/>
          <w:sz w:val="20"/>
          <w:szCs w:val="20"/>
          <w:lang w:val="es-ES"/>
        </w:rPr>
        <w:t>/19</w:t>
      </w:r>
      <w:r w:rsidRPr="00011343">
        <w:rPr>
          <w:rFonts w:ascii="GHEA Grapalat" w:hAnsi="GHEA Grapalat" w:cs="Arial"/>
          <w:sz w:val="20"/>
          <w:szCs w:val="20"/>
          <w:lang w:val="es-ES"/>
        </w:rPr>
        <w:t>» ծածկագրով գնանշման հարցման հրավերը, այդ թվում կնքվելիք  պայմանագրի նախագիծը</w:t>
      </w:r>
      <w:r w:rsidRPr="00011343">
        <w:rPr>
          <w:rFonts w:ascii="GHEA Grapalat" w:hAnsi="GHEA Grapalat" w:cs="Arial"/>
          <w:lang w:val="hy-AM"/>
        </w:rPr>
        <w:t xml:space="preserve">, </w:t>
      </w:r>
      <w:r w:rsidRPr="00011343">
        <w:rPr>
          <w:rFonts w:ascii="GHEA Grapalat" w:hAnsi="GHEA Grapalat"/>
          <w:sz w:val="20"/>
          <w:u w:val="single"/>
          <w:lang w:val="hy-AM"/>
        </w:rPr>
        <w:t xml:space="preserve">                  </w:t>
      </w:r>
      <w:r w:rsidRPr="00011343">
        <w:rPr>
          <w:rFonts w:ascii="GHEA Grapalat" w:hAnsi="GHEA Grapalat"/>
          <w:sz w:val="20"/>
          <w:u w:val="single"/>
          <w:lang w:val="hy-AM"/>
        </w:rPr>
        <w:tab/>
      </w:r>
      <w:r w:rsidRPr="00011343">
        <w:rPr>
          <w:rFonts w:ascii="GHEA Grapalat" w:hAnsi="GHEA Grapalat"/>
          <w:sz w:val="20"/>
          <w:u w:val="single"/>
          <w:lang w:val="hy-AM"/>
        </w:rPr>
        <w:tab/>
      </w:r>
      <w:r w:rsidRPr="00011343">
        <w:rPr>
          <w:rFonts w:ascii="GHEA Grapalat" w:hAnsi="GHEA Grapalat"/>
          <w:sz w:val="20"/>
          <w:u w:val="single"/>
          <w:lang w:val="hy-AM"/>
        </w:rPr>
        <w:tab/>
      </w:r>
      <w:r w:rsidRPr="00011343">
        <w:rPr>
          <w:rFonts w:ascii="GHEA Grapalat" w:hAnsi="GHEA Grapalat"/>
          <w:sz w:val="20"/>
          <w:u w:val="single"/>
          <w:lang w:val="hy-AM"/>
        </w:rPr>
        <w:tab/>
        <w:t xml:space="preserve">     </w:t>
      </w:r>
      <w:r w:rsidRPr="00011343">
        <w:rPr>
          <w:rFonts w:ascii="GHEA Grapalat" w:hAnsi="GHEA Grapalat"/>
          <w:sz w:val="20"/>
          <w:u w:val="single"/>
          <w:lang w:val="hy-AM"/>
        </w:rPr>
        <w:tab/>
      </w:r>
      <w:r w:rsidRPr="00011343">
        <w:rPr>
          <w:rFonts w:ascii="GHEA Grapalat" w:hAnsi="GHEA Grapalat"/>
          <w:sz w:val="20"/>
          <w:u w:val="single"/>
          <w:lang w:val="hy-AM"/>
        </w:rPr>
        <w:tab/>
        <w:t xml:space="preserve">           </w:t>
      </w:r>
      <w:r w:rsidRPr="00011343">
        <w:rPr>
          <w:rFonts w:ascii="GHEA Grapalat" w:hAnsi="GHEA Grapalat" w:cs="Arial"/>
          <w:sz w:val="20"/>
          <w:szCs w:val="20"/>
          <w:lang w:val="es-ES"/>
        </w:rPr>
        <w:t>-ն առաջարկում է</w:t>
      </w:r>
      <w:r w:rsidRPr="00011343">
        <w:rPr>
          <w:rFonts w:ascii="GHEA Grapalat" w:hAnsi="GHEA Grapalat" w:cs="Arial"/>
          <w:lang w:val="hy-AM"/>
        </w:rPr>
        <w:t xml:space="preserve">   </w:t>
      </w:r>
    </w:p>
    <w:p w:rsidR="007E03B3" w:rsidRPr="00011343" w:rsidRDefault="007E03B3" w:rsidP="007E03B3">
      <w:pPr>
        <w:ind w:firstLine="567"/>
        <w:jc w:val="both"/>
        <w:rPr>
          <w:rFonts w:ascii="GHEA Grapalat" w:hAnsi="GHEA Grapalat" w:cs="Arial"/>
        </w:rPr>
      </w:pPr>
      <w:r w:rsidRPr="00011343">
        <w:rPr>
          <w:rFonts w:ascii="GHEA Grapalat" w:hAnsi="GHEA Grapalat" w:cs="Sylfaen"/>
          <w:vertAlign w:val="superscript"/>
          <w:lang w:val="hy-AM"/>
        </w:rPr>
        <w:t xml:space="preserve">                                                                                     մասնակցի անվանումը</w:t>
      </w:r>
    </w:p>
    <w:p w:rsidR="007E03B3" w:rsidRPr="00011343" w:rsidRDefault="007E03B3" w:rsidP="007E03B3">
      <w:pPr>
        <w:jc w:val="both"/>
        <w:rPr>
          <w:rFonts w:ascii="GHEA Grapalat" w:hAnsi="GHEA Grapalat"/>
          <w:sz w:val="20"/>
          <w:lang w:val="hy-AM"/>
        </w:rPr>
      </w:pPr>
      <w:r w:rsidRPr="00011343">
        <w:rPr>
          <w:rFonts w:ascii="GHEA Grapalat" w:hAnsi="GHEA Grapalat" w:cs="Arial"/>
          <w:sz w:val="20"/>
          <w:szCs w:val="20"/>
          <w:lang w:val="es-ES"/>
        </w:rPr>
        <w:t>պայմանագիրը կատարել ներքոհիշյալ ընդհանուր գներով.</w:t>
      </w:r>
    </w:p>
    <w:p w:rsidR="007E03B3" w:rsidRPr="00011343" w:rsidRDefault="007E03B3" w:rsidP="007E03B3">
      <w:pPr>
        <w:jc w:val="center"/>
        <w:rPr>
          <w:rFonts w:ascii="GHEA Grapalat" w:hAnsi="GHEA Grapalat"/>
          <w:sz w:val="20"/>
          <w:lang w:val="hy-AM"/>
        </w:rPr>
      </w:pPr>
      <w:r w:rsidRPr="00011343">
        <w:rPr>
          <w:rFonts w:ascii="GHEA Grapalat" w:hAnsi="GHEA Grapalat"/>
          <w:sz w:val="20"/>
          <w:szCs w:val="20"/>
          <w:lang w:val="es-ES"/>
        </w:rPr>
        <w:t xml:space="preserve">                                                                                                                                   </w:t>
      </w:r>
      <w:r w:rsidRPr="00011343">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7E03B3" w:rsidRPr="00EF7720" w:rsidTr="00B54B63">
        <w:trPr>
          <w:cantSplit/>
          <w:trHeight w:val="916"/>
          <w:jc w:val="center"/>
        </w:trPr>
        <w:tc>
          <w:tcPr>
            <w:tcW w:w="1136" w:type="dxa"/>
            <w:tcBorders>
              <w:top w:val="single" w:sz="4" w:space="0" w:color="auto"/>
              <w:left w:val="single" w:sz="4" w:space="0" w:color="auto"/>
              <w:right w:val="single" w:sz="4" w:space="0" w:color="auto"/>
            </w:tcBorders>
            <w:vAlign w:val="center"/>
          </w:tcPr>
          <w:p w:rsidR="007E03B3" w:rsidRPr="00011343" w:rsidRDefault="007E03B3" w:rsidP="00B54B63">
            <w:pPr>
              <w:jc w:val="center"/>
              <w:rPr>
                <w:rFonts w:ascii="GHEA Grapalat" w:hAnsi="GHEA Grapalat"/>
                <w:b/>
                <w:bCs/>
                <w:sz w:val="16"/>
                <w:szCs w:val="18"/>
                <w:lang w:val="es-ES"/>
              </w:rPr>
            </w:pPr>
            <w:r w:rsidRPr="00011343">
              <w:rPr>
                <w:rFonts w:ascii="GHEA Grapalat" w:hAnsi="GHEA Grapalat"/>
                <w:b/>
                <w:bCs/>
                <w:sz w:val="16"/>
                <w:szCs w:val="18"/>
                <w:lang w:val="es-ES"/>
              </w:rPr>
              <w:t>Չափա-</w:t>
            </w:r>
          </w:p>
          <w:p w:rsidR="007E03B3" w:rsidRPr="00011343" w:rsidRDefault="007E03B3" w:rsidP="00B54B63">
            <w:pPr>
              <w:jc w:val="center"/>
              <w:rPr>
                <w:rFonts w:ascii="GHEA Grapalat" w:hAnsi="GHEA Grapalat"/>
                <w:b/>
                <w:bCs/>
                <w:sz w:val="16"/>
                <w:lang w:val="es-ES"/>
              </w:rPr>
            </w:pPr>
            <w:r w:rsidRPr="0001134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E03B3" w:rsidRPr="00011343" w:rsidRDefault="007E03B3" w:rsidP="00B54B63">
            <w:pPr>
              <w:jc w:val="center"/>
              <w:rPr>
                <w:rFonts w:ascii="GHEA Grapalat" w:hAnsi="GHEA Grapalat"/>
                <w:b/>
                <w:bCs/>
                <w:sz w:val="16"/>
                <w:szCs w:val="18"/>
                <w:lang w:val="es-ES"/>
              </w:rPr>
            </w:pPr>
            <w:r w:rsidRPr="00011343">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7E03B3" w:rsidRPr="00011343" w:rsidRDefault="007E03B3" w:rsidP="00B54B63">
            <w:pPr>
              <w:jc w:val="center"/>
              <w:rPr>
                <w:rFonts w:ascii="GHEA Grapalat" w:hAnsi="GHEA Grapalat"/>
                <w:b/>
                <w:bCs/>
                <w:sz w:val="16"/>
                <w:szCs w:val="18"/>
                <w:lang w:val="es-ES"/>
              </w:rPr>
            </w:pPr>
            <w:r w:rsidRPr="00011343">
              <w:rPr>
                <w:rFonts w:ascii="GHEA Grapalat" w:hAnsi="GHEA Grapalat"/>
                <w:b/>
                <w:bCs/>
                <w:sz w:val="16"/>
                <w:szCs w:val="18"/>
                <w:lang w:val="es-ES"/>
              </w:rPr>
              <w:t xml:space="preserve"> Արժեքը (ինքնարժեքի և կանխատեսվող շահույթի հանրագումարը)</w:t>
            </w:r>
          </w:p>
          <w:p w:rsidR="007E03B3" w:rsidRPr="00011343" w:rsidRDefault="007E03B3" w:rsidP="00B54B63">
            <w:pPr>
              <w:jc w:val="center"/>
              <w:rPr>
                <w:rFonts w:ascii="GHEA Grapalat" w:hAnsi="GHEA Grapalat"/>
                <w:b/>
                <w:bCs/>
                <w:sz w:val="16"/>
                <w:szCs w:val="18"/>
                <w:lang w:val="es-ES"/>
              </w:rPr>
            </w:pPr>
            <w:r w:rsidRPr="00011343">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E03B3" w:rsidRPr="00011343" w:rsidRDefault="007E03B3" w:rsidP="00B54B63">
            <w:pPr>
              <w:jc w:val="center"/>
              <w:rPr>
                <w:rFonts w:ascii="GHEA Grapalat" w:hAnsi="GHEA Grapalat"/>
                <w:b/>
                <w:bCs/>
                <w:sz w:val="16"/>
                <w:szCs w:val="18"/>
                <w:lang w:val="es-ES"/>
              </w:rPr>
            </w:pPr>
            <w:r w:rsidRPr="00011343">
              <w:rPr>
                <w:rFonts w:ascii="GHEA Grapalat" w:hAnsi="GHEA Grapalat"/>
                <w:b/>
                <w:bCs/>
                <w:sz w:val="16"/>
                <w:szCs w:val="18"/>
                <w:lang w:val="es-ES"/>
              </w:rPr>
              <w:t>ԱԱՀ**</w:t>
            </w:r>
          </w:p>
          <w:p w:rsidR="007E03B3" w:rsidRPr="00011343" w:rsidRDefault="007E03B3" w:rsidP="00B54B63">
            <w:pPr>
              <w:jc w:val="center"/>
              <w:rPr>
                <w:rFonts w:ascii="GHEA Grapalat" w:hAnsi="GHEA Grapalat"/>
                <w:b/>
                <w:bCs/>
                <w:sz w:val="16"/>
                <w:szCs w:val="18"/>
                <w:lang w:val="es-ES"/>
              </w:rPr>
            </w:pPr>
            <w:r w:rsidRPr="00011343">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7E03B3" w:rsidRPr="00011343" w:rsidRDefault="007E03B3" w:rsidP="00B54B63">
            <w:pPr>
              <w:jc w:val="center"/>
              <w:rPr>
                <w:rFonts w:ascii="GHEA Grapalat" w:hAnsi="GHEA Grapalat"/>
                <w:b/>
                <w:bCs/>
                <w:sz w:val="16"/>
                <w:szCs w:val="18"/>
                <w:lang w:val="es-ES"/>
              </w:rPr>
            </w:pPr>
            <w:r w:rsidRPr="00011343">
              <w:rPr>
                <w:rFonts w:ascii="GHEA Grapalat" w:hAnsi="GHEA Grapalat"/>
                <w:b/>
                <w:bCs/>
                <w:sz w:val="16"/>
                <w:szCs w:val="18"/>
                <w:lang w:val="es-ES"/>
              </w:rPr>
              <w:t>Ընդհանուր գինը</w:t>
            </w:r>
          </w:p>
          <w:p w:rsidR="007E03B3" w:rsidRPr="00011343" w:rsidRDefault="007E03B3" w:rsidP="00B54B63">
            <w:pPr>
              <w:jc w:val="center"/>
              <w:rPr>
                <w:rFonts w:ascii="GHEA Grapalat" w:hAnsi="GHEA Grapalat"/>
                <w:b/>
                <w:bCs/>
                <w:sz w:val="16"/>
                <w:szCs w:val="18"/>
                <w:lang w:val="es-ES"/>
              </w:rPr>
            </w:pPr>
            <w:r w:rsidRPr="00011343">
              <w:rPr>
                <w:rFonts w:ascii="GHEA Grapalat" w:hAnsi="GHEA Grapalat"/>
                <w:b/>
                <w:bCs/>
                <w:sz w:val="16"/>
                <w:szCs w:val="18"/>
                <w:lang w:val="es-ES"/>
              </w:rPr>
              <w:t xml:space="preserve"> /տառերով և թվերով/</w:t>
            </w:r>
          </w:p>
        </w:tc>
      </w:tr>
      <w:tr w:rsidR="007E03B3" w:rsidRPr="00011343" w:rsidTr="00B54B6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E03B3" w:rsidRPr="00011343" w:rsidRDefault="007E03B3" w:rsidP="00B54B63">
            <w:pPr>
              <w:jc w:val="center"/>
              <w:rPr>
                <w:rFonts w:ascii="GHEA Grapalat" w:hAnsi="GHEA Grapalat"/>
                <w:b/>
                <w:i/>
                <w:sz w:val="16"/>
                <w:lang w:val="es-ES"/>
              </w:rPr>
            </w:pPr>
            <w:r w:rsidRPr="0001134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E03B3" w:rsidRPr="00011343" w:rsidRDefault="007E03B3" w:rsidP="00B54B63">
            <w:pPr>
              <w:jc w:val="center"/>
              <w:rPr>
                <w:rFonts w:ascii="GHEA Grapalat" w:hAnsi="GHEA Grapalat"/>
                <w:b/>
                <w:i/>
                <w:sz w:val="16"/>
                <w:lang w:val="es-ES"/>
              </w:rPr>
            </w:pPr>
            <w:r w:rsidRPr="0001134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E03B3" w:rsidRPr="00011343" w:rsidRDefault="007E03B3" w:rsidP="00B54B63">
            <w:pPr>
              <w:jc w:val="center"/>
              <w:rPr>
                <w:rFonts w:ascii="GHEA Grapalat" w:hAnsi="GHEA Grapalat"/>
                <w:i/>
                <w:sz w:val="16"/>
                <w:lang w:val="es-ES"/>
              </w:rPr>
            </w:pPr>
            <w:r w:rsidRPr="0001134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E03B3" w:rsidRPr="00011343" w:rsidRDefault="007E03B3" w:rsidP="00B54B63">
            <w:pPr>
              <w:jc w:val="center"/>
              <w:rPr>
                <w:rFonts w:ascii="GHEA Grapalat" w:hAnsi="GHEA Grapalat"/>
                <w:i/>
                <w:sz w:val="16"/>
                <w:lang w:val="es-ES"/>
              </w:rPr>
            </w:pPr>
            <w:r w:rsidRPr="0001134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7E03B3" w:rsidRPr="00011343" w:rsidRDefault="007E03B3" w:rsidP="00B54B63">
            <w:pPr>
              <w:jc w:val="center"/>
              <w:rPr>
                <w:rFonts w:ascii="GHEA Grapalat" w:hAnsi="GHEA Grapalat"/>
                <w:i/>
                <w:sz w:val="16"/>
                <w:lang w:val="es-ES"/>
              </w:rPr>
            </w:pPr>
            <w:r w:rsidRPr="00011343">
              <w:rPr>
                <w:rFonts w:ascii="GHEA Grapalat" w:hAnsi="GHEA Grapalat"/>
                <w:b/>
                <w:i/>
                <w:sz w:val="16"/>
                <w:lang w:val="es-ES"/>
              </w:rPr>
              <w:t>5=3+4</w:t>
            </w:r>
          </w:p>
        </w:tc>
      </w:tr>
      <w:tr w:rsidR="007E03B3" w:rsidRPr="00EF7720" w:rsidTr="00B54B6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E03B3" w:rsidRPr="00011343" w:rsidRDefault="007E03B3" w:rsidP="00B54B63">
            <w:pPr>
              <w:jc w:val="center"/>
              <w:rPr>
                <w:rFonts w:ascii="GHEA Grapalat" w:hAnsi="GHEA Grapalat"/>
                <w:b/>
                <w:bCs/>
                <w:sz w:val="18"/>
                <w:lang w:val="es-ES"/>
              </w:rPr>
            </w:pPr>
            <w:r w:rsidRPr="0001134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E03B3" w:rsidRPr="00011343" w:rsidRDefault="00E4268A" w:rsidP="007E3A4F">
            <w:pPr>
              <w:rPr>
                <w:rFonts w:ascii="GHEA Grapalat" w:hAnsi="GHEA Grapalat"/>
                <w:sz w:val="18"/>
                <w:lang w:val="es-ES"/>
              </w:rPr>
            </w:pPr>
            <w:r w:rsidRPr="00011343">
              <w:rPr>
                <w:rFonts w:ascii="GHEA Grapalat" w:hAnsi="GHEA Grapalat"/>
                <w:sz w:val="20"/>
                <w:u w:val="single"/>
                <w:lang w:val="es-ES"/>
              </w:rPr>
              <w:t xml:space="preserve">ՀՀ Սյունիքի մարզի Գորայք համայնքի Սառնակունք բնակավայրի </w:t>
            </w:r>
            <w:r w:rsidR="007E3A4F" w:rsidRPr="00011343">
              <w:rPr>
                <w:rFonts w:ascii="GHEA Grapalat" w:hAnsi="GHEA Grapalat"/>
                <w:sz w:val="20"/>
                <w:u w:val="single"/>
                <w:lang w:val="es-ES"/>
              </w:rPr>
              <w:t>1-</w:t>
            </w:r>
            <w:r w:rsidR="007E3A4F" w:rsidRPr="00011343">
              <w:rPr>
                <w:rFonts w:ascii="GHEA Grapalat" w:hAnsi="GHEA Grapalat"/>
                <w:sz w:val="20"/>
                <w:u w:val="single"/>
                <w:lang w:val="hy-AM"/>
              </w:rPr>
              <w:t xml:space="preserve">ից 6-րդ </w:t>
            </w:r>
            <w:r w:rsidR="007E3A4F" w:rsidRPr="00011343">
              <w:rPr>
                <w:rFonts w:ascii="GHEA Grapalat" w:hAnsi="GHEA Grapalat"/>
                <w:sz w:val="20"/>
                <w:u w:val="single"/>
                <w:lang w:val="es-ES"/>
              </w:rPr>
              <w:t>փողոց</w:t>
            </w:r>
            <w:r w:rsidR="007E3A4F" w:rsidRPr="00011343">
              <w:rPr>
                <w:rFonts w:ascii="GHEA Grapalat" w:hAnsi="GHEA Grapalat"/>
                <w:sz w:val="20"/>
                <w:u w:val="single"/>
                <w:lang w:val="hy-AM"/>
              </w:rPr>
              <w:t>ների</w:t>
            </w:r>
            <w:r w:rsidR="002E74D2" w:rsidRPr="00011343">
              <w:rPr>
                <w:rFonts w:ascii="GHEA Grapalat" w:hAnsi="GHEA Grapalat"/>
                <w:sz w:val="20"/>
                <w:u w:val="single"/>
                <w:lang w:val="es-ES"/>
              </w:rPr>
              <w:t xml:space="preserve"> լուսավորության ցանցի կառուցման</w:t>
            </w:r>
            <w:r w:rsidRPr="00011343">
              <w:rPr>
                <w:rFonts w:ascii="GHEA Grapalat" w:hAnsi="GHEA Grapalat"/>
                <w:sz w:val="20"/>
                <w:u w:val="single"/>
                <w:lang w:val="es-ES"/>
              </w:rPr>
              <w:t xml:space="preserve"> 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E03B3" w:rsidRPr="00011343" w:rsidRDefault="007E03B3" w:rsidP="00B54B6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E03B3" w:rsidRPr="00011343" w:rsidRDefault="007E03B3" w:rsidP="00B54B6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E03B3" w:rsidRPr="00011343" w:rsidRDefault="007E03B3" w:rsidP="00B54B63">
            <w:pPr>
              <w:jc w:val="center"/>
              <w:rPr>
                <w:rFonts w:ascii="GHEA Grapalat" w:hAnsi="GHEA Grapalat"/>
                <w:lang w:val="es-ES"/>
              </w:rPr>
            </w:pPr>
          </w:p>
        </w:tc>
      </w:tr>
    </w:tbl>
    <w:p w:rsidR="007E03B3" w:rsidRPr="00011343" w:rsidRDefault="007E03B3" w:rsidP="007E03B3">
      <w:pPr>
        <w:rPr>
          <w:rFonts w:ascii="GHEA Grapalat" w:hAnsi="GHEA Grapalat"/>
          <w:sz w:val="18"/>
          <w:szCs w:val="18"/>
          <w:lang w:val="es-ES"/>
        </w:rPr>
      </w:pPr>
    </w:p>
    <w:p w:rsidR="007E03B3" w:rsidRPr="00011343" w:rsidRDefault="007E03B3" w:rsidP="007E03B3">
      <w:pPr>
        <w:rPr>
          <w:rFonts w:ascii="GHEA Grapalat" w:hAnsi="GHEA Grapalat"/>
          <w:sz w:val="18"/>
          <w:szCs w:val="18"/>
          <w:lang w:val="es-ES"/>
        </w:rPr>
      </w:pPr>
    </w:p>
    <w:p w:rsidR="007E03B3" w:rsidRPr="00011343" w:rsidRDefault="007E03B3" w:rsidP="007E03B3">
      <w:pPr>
        <w:rPr>
          <w:rFonts w:ascii="GHEA Grapalat" w:hAnsi="GHEA Grapalat"/>
          <w:sz w:val="18"/>
          <w:szCs w:val="18"/>
          <w:lang w:val="hy-AM"/>
        </w:rPr>
      </w:pPr>
    </w:p>
    <w:p w:rsidR="007E03B3" w:rsidRPr="00011343" w:rsidRDefault="007E03B3" w:rsidP="007E03B3">
      <w:pPr>
        <w:ind w:left="720" w:firstLine="720"/>
        <w:jc w:val="both"/>
        <w:rPr>
          <w:rFonts w:ascii="GHEA Grapalat" w:hAnsi="GHEA Grapalat"/>
          <w:sz w:val="20"/>
          <w:lang w:val="hy-AM"/>
        </w:rPr>
      </w:pPr>
      <w:r w:rsidRPr="00011343">
        <w:rPr>
          <w:rFonts w:ascii="GHEA Grapalat" w:hAnsi="GHEA Grapalat"/>
          <w:sz w:val="20"/>
          <w:lang w:val="es-ES"/>
        </w:rPr>
        <w:t xml:space="preserve">     </w:t>
      </w:r>
      <w:r w:rsidRPr="00011343">
        <w:rPr>
          <w:rFonts w:ascii="GHEA Grapalat" w:hAnsi="GHEA Grapalat"/>
          <w:sz w:val="20"/>
          <w:lang w:val="hy-AM"/>
        </w:rPr>
        <w:t xml:space="preserve">___________________________________________ </w:t>
      </w:r>
      <w:r w:rsidRPr="00011343">
        <w:rPr>
          <w:rFonts w:ascii="GHEA Grapalat" w:hAnsi="GHEA Grapalat"/>
          <w:sz w:val="20"/>
          <w:lang w:val="hy-AM"/>
        </w:rPr>
        <w:tab/>
        <w:t xml:space="preserve">                </w:t>
      </w:r>
      <w:r w:rsidRPr="00011343">
        <w:rPr>
          <w:rFonts w:ascii="GHEA Grapalat" w:hAnsi="GHEA Grapalat"/>
          <w:sz w:val="20"/>
          <w:lang w:val="es-ES"/>
        </w:rPr>
        <w:t xml:space="preserve">       </w:t>
      </w:r>
      <w:r w:rsidRPr="00011343">
        <w:rPr>
          <w:rFonts w:ascii="GHEA Grapalat" w:hAnsi="GHEA Grapalat"/>
          <w:sz w:val="20"/>
          <w:lang w:val="hy-AM"/>
        </w:rPr>
        <w:t xml:space="preserve">_____________ </w:t>
      </w:r>
    </w:p>
    <w:p w:rsidR="007E03B3" w:rsidRPr="00011343" w:rsidRDefault="007E03B3" w:rsidP="007E03B3">
      <w:pPr>
        <w:jc w:val="both"/>
        <w:rPr>
          <w:rFonts w:ascii="GHEA Grapalat" w:hAnsi="GHEA Grapalat"/>
          <w:sz w:val="20"/>
          <w:vertAlign w:val="superscript"/>
          <w:lang w:val="hy-AM"/>
        </w:rPr>
      </w:pPr>
      <w:r w:rsidRPr="0001134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11343">
        <w:rPr>
          <w:rFonts w:ascii="GHEA Grapalat" w:hAnsi="GHEA Grapalat"/>
          <w:sz w:val="20"/>
          <w:vertAlign w:val="superscript"/>
          <w:lang w:val="hy-AM"/>
        </w:rPr>
        <w:tab/>
      </w:r>
    </w:p>
    <w:p w:rsidR="007E03B3" w:rsidRPr="00011343" w:rsidRDefault="007E03B3" w:rsidP="007E03B3">
      <w:pPr>
        <w:jc w:val="right"/>
        <w:rPr>
          <w:rFonts w:ascii="GHEA Grapalat" w:hAnsi="GHEA Grapalat"/>
          <w:sz w:val="20"/>
          <w:lang w:val="hy-AM"/>
        </w:rPr>
      </w:pPr>
      <w:r w:rsidRPr="00011343">
        <w:rPr>
          <w:rFonts w:ascii="GHEA Grapalat" w:hAnsi="GHEA Grapalat"/>
          <w:sz w:val="20"/>
          <w:lang w:val="hy-AM"/>
        </w:rPr>
        <w:t xml:space="preserve">    </w:t>
      </w:r>
    </w:p>
    <w:p w:rsidR="007E03B3" w:rsidRPr="00011343" w:rsidRDefault="007E03B3" w:rsidP="007E03B3">
      <w:pPr>
        <w:jc w:val="right"/>
        <w:rPr>
          <w:rFonts w:ascii="GHEA Grapalat" w:hAnsi="GHEA Grapalat"/>
          <w:sz w:val="20"/>
          <w:lang w:val="hy-AM"/>
        </w:rPr>
      </w:pPr>
      <w:r w:rsidRPr="00011343">
        <w:rPr>
          <w:rFonts w:ascii="GHEA Grapalat" w:hAnsi="GHEA Grapalat"/>
          <w:sz w:val="20"/>
          <w:lang w:val="hy-AM"/>
        </w:rPr>
        <w:t>Կ. Տ.</w:t>
      </w:r>
      <w:r w:rsidRPr="00011343">
        <w:rPr>
          <w:rStyle w:val="af6"/>
          <w:rFonts w:ascii="GHEA Grapalat" w:hAnsi="GHEA Grapalat"/>
          <w:color w:val="FFFFFF"/>
          <w:sz w:val="20"/>
          <w:lang w:val="hy-AM"/>
        </w:rPr>
        <w:footnoteReference w:id="3"/>
      </w:r>
      <w:r w:rsidRPr="00011343">
        <w:rPr>
          <w:rFonts w:ascii="GHEA Grapalat" w:hAnsi="GHEA Grapalat"/>
          <w:sz w:val="20"/>
          <w:lang w:val="hy-AM"/>
        </w:rPr>
        <w:tab/>
      </w:r>
      <w:r w:rsidRPr="00011343">
        <w:rPr>
          <w:rFonts w:ascii="GHEA Grapalat" w:hAnsi="GHEA Grapalat"/>
          <w:sz w:val="20"/>
          <w:lang w:val="hy-AM"/>
        </w:rPr>
        <w:tab/>
        <w:t xml:space="preserve"> </w:t>
      </w:r>
    </w:p>
    <w:p w:rsidR="007E03B3" w:rsidRPr="00011343" w:rsidRDefault="007E03B3" w:rsidP="007E03B3">
      <w:pPr>
        <w:jc w:val="right"/>
        <w:rPr>
          <w:rFonts w:ascii="GHEA Grapalat" w:hAnsi="GHEA Grapalat"/>
          <w:sz w:val="20"/>
          <w:lang w:val="hy-AM"/>
        </w:rPr>
      </w:pPr>
    </w:p>
    <w:p w:rsidR="007E03B3" w:rsidRPr="00011343" w:rsidRDefault="007E03B3" w:rsidP="007E03B3">
      <w:pPr>
        <w:rPr>
          <w:rFonts w:ascii="GHEA Grapalat" w:hAnsi="GHEA Grapalat" w:cs="Sylfaen"/>
          <w:i/>
          <w:sz w:val="16"/>
          <w:szCs w:val="16"/>
          <w:lang w:val="hy-AM" w:eastAsia="ru-RU"/>
        </w:rPr>
      </w:pPr>
    </w:p>
    <w:p w:rsidR="007E03B3" w:rsidRPr="00011343" w:rsidRDefault="007E03B3" w:rsidP="007E03B3">
      <w:pPr>
        <w:rPr>
          <w:rFonts w:ascii="GHEA Grapalat" w:hAnsi="GHEA Grapalat" w:cs="Sylfaen"/>
          <w:i/>
          <w:sz w:val="16"/>
          <w:szCs w:val="16"/>
          <w:lang w:val="hy-AM" w:eastAsia="ru-RU"/>
        </w:rPr>
      </w:pPr>
    </w:p>
    <w:p w:rsidR="007E03B3" w:rsidRPr="00011343" w:rsidRDefault="007E03B3" w:rsidP="007E03B3">
      <w:pPr>
        <w:rPr>
          <w:rFonts w:ascii="GHEA Grapalat" w:hAnsi="GHEA Grapalat" w:cs="Sylfaen"/>
          <w:i/>
          <w:sz w:val="16"/>
          <w:szCs w:val="16"/>
          <w:lang w:val="hy-AM" w:eastAsia="ru-RU"/>
        </w:rPr>
      </w:pPr>
    </w:p>
    <w:p w:rsidR="007E03B3" w:rsidRPr="00011343" w:rsidRDefault="007E03B3" w:rsidP="007E03B3">
      <w:pPr>
        <w:rPr>
          <w:rFonts w:ascii="GHEA Grapalat" w:hAnsi="GHEA Grapalat" w:cs="Sylfaen"/>
          <w:i/>
          <w:sz w:val="16"/>
          <w:szCs w:val="16"/>
          <w:lang w:val="hy-AM" w:eastAsia="ru-RU"/>
        </w:rPr>
      </w:pPr>
    </w:p>
    <w:p w:rsidR="007E03B3" w:rsidRPr="00011343" w:rsidRDefault="007E03B3" w:rsidP="007E03B3">
      <w:pPr>
        <w:rPr>
          <w:rFonts w:ascii="GHEA Grapalat" w:hAnsi="GHEA Grapalat" w:cs="Sylfaen"/>
          <w:i/>
          <w:sz w:val="16"/>
          <w:szCs w:val="16"/>
          <w:lang w:val="hy-AM" w:eastAsia="ru-RU"/>
        </w:rPr>
      </w:pPr>
    </w:p>
    <w:p w:rsidR="007E03B3" w:rsidRPr="00011343" w:rsidRDefault="007E03B3" w:rsidP="007E03B3">
      <w:pPr>
        <w:rPr>
          <w:rFonts w:ascii="GHEA Grapalat" w:hAnsi="GHEA Grapalat" w:cs="Sylfaen"/>
          <w:i/>
          <w:sz w:val="16"/>
          <w:szCs w:val="16"/>
          <w:lang w:val="hy-AM" w:eastAsia="ru-RU"/>
        </w:rPr>
      </w:pPr>
    </w:p>
    <w:p w:rsidR="007E03B3" w:rsidRPr="00011343" w:rsidRDefault="007E03B3" w:rsidP="007E03B3">
      <w:pPr>
        <w:rPr>
          <w:rFonts w:ascii="GHEA Grapalat" w:hAnsi="GHEA Grapalat" w:cs="Sylfaen"/>
          <w:i/>
          <w:sz w:val="16"/>
          <w:szCs w:val="16"/>
          <w:lang w:val="hy-AM" w:eastAsia="ru-RU"/>
        </w:rPr>
      </w:pPr>
    </w:p>
    <w:p w:rsidR="007E03B3" w:rsidRPr="00011343" w:rsidRDefault="007E03B3" w:rsidP="007E03B3">
      <w:pPr>
        <w:rPr>
          <w:rFonts w:ascii="GHEA Grapalat" w:hAnsi="GHEA Grapalat" w:cs="Sylfaen"/>
          <w:i/>
          <w:sz w:val="16"/>
          <w:szCs w:val="16"/>
          <w:lang w:val="hy-AM" w:eastAsia="ru-RU"/>
        </w:rPr>
      </w:pPr>
    </w:p>
    <w:p w:rsidR="007E03B3" w:rsidRPr="00011343" w:rsidRDefault="007E03B3" w:rsidP="007E03B3">
      <w:pPr>
        <w:rPr>
          <w:rFonts w:ascii="GHEA Grapalat" w:hAnsi="GHEA Grapalat" w:cs="Sylfaen"/>
          <w:i/>
          <w:sz w:val="16"/>
          <w:szCs w:val="16"/>
          <w:lang w:val="hy-AM" w:eastAsia="ru-RU"/>
        </w:rPr>
      </w:pPr>
    </w:p>
    <w:p w:rsidR="007E03B3" w:rsidRPr="00011343" w:rsidRDefault="007E03B3" w:rsidP="007E03B3">
      <w:pPr>
        <w:rPr>
          <w:rFonts w:ascii="GHEA Grapalat" w:hAnsi="GHEA Grapalat" w:cs="Sylfaen"/>
          <w:i/>
          <w:sz w:val="16"/>
          <w:szCs w:val="16"/>
          <w:lang w:val="hy-AM" w:eastAsia="ru-RU"/>
        </w:rPr>
      </w:pPr>
    </w:p>
    <w:p w:rsidR="007E03B3" w:rsidRPr="00011343" w:rsidRDefault="007E03B3" w:rsidP="007E03B3">
      <w:pPr>
        <w:rPr>
          <w:rFonts w:ascii="GHEA Grapalat" w:hAnsi="GHEA Grapalat" w:cs="Sylfaen"/>
          <w:i/>
          <w:sz w:val="16"/>
          <w:szCs w:val="16"/>
          <w:lang w:val="hy-AM" w:eastAsia="ru-RU"/>
        </w:rPr>
      </w:pPr>
    </w:p>
    <w:p w:rsidR="007E03B3" w:rsidRPr="00011343" w:rsidRDefault="007E03B3" w:rsidP="007E03B3">
      <w:pPr>
        <w:rPr>
          <w:rFonts w:ascii="GHEA Grapalat" w:hAnsi="GHEA Grapalat" w:cs="Sylfaen"/>
          <w:i/>
          <w:sz w:val="16"/>
          <w:szCs w:val="16"/>
          <w:lang w:val="hy-AM" w:eastAsia="ru-RU"/>
        </w:rPr>
      </w:pPr>
    </w:p>
    <w:p w:rsidR="007E03B3" w:rsidRPr="00011343" w:rsidRDefault="007E03B3" w:rsidP="007E03B3">
      <w:pPr>
        <w:pStyle w:val="31"/>
        <w:jc w:val="right"/>
        <w:rPr>
          <w:rFonts w:ascii="GHEA Grapalat" w:hAnsi="GHEA Grapalat"/>
          <w:i/>
          <w:lang w:val="hy-AM"/>
        </w:rPr>
      </w:pPr>
    </w:p>
    <w:p w:rsidR="007E03B3" w:rsidRPr="00011343" w:rsidRDefault="007E03B3" w:rsidP="007E03B3">
      <w:pPr>
        <w:pStyle w:val="31"/>
        <w:jc w:val="right"/>
        <w:rPr>
          <w:rFonts w:ascii="GHEA Grapalat" w:hAnsi="GHEA Grapalat"/>
          <w:i/>
          <w:lang w:val="hy-AM"/>
        </w:rPr>
      </w:pPr>
    </w:p>
    <w:p w:rsidR="007E03B3" w:rsidRPr="00011343" w:rsidRDefault="007E03B3" w:rsidP="007E03B3">
      <w:pPr>
        <w:pStyle w:val="31"/>
        <w:jc w:val="right"/>
        <w:rPr>
          <w:rFonts w:ascii="GHEA Grapalat" w:hAnsi="GHEA Grapalat"/>
          <w:i/>
          <w:lang w:val="hy-AM"/>
        </w:rPr>
      </w:pPr>
    </w:p>
    <w:p w:rsidR="007E03B3" w:rsidRPr="00011343" w:rsidRDefault="007E03B3" w:rsidP="007E03B3">
      <w:pPr>
        <w:pStyle w:val="31"/>
        <w:jc w:val="right"/>
        <w:rPr>
          <w:rFonts w:ascii="GHEA Grapalat" w:hAnsi="GHEA Grapalat"/>
          <w:i/>
          <w:lang w:val="es-ES" w:eastAsia="ru-RU"/>
        </w:rPr>
      </w:pPr>
    </w:p>
    <w:p w:rsidR="007E03B3" w:rsidRPr="00011343" w:rsidDel="00377582" w:rsidRDefault="007E03B3" w:rsidP="007E03B3">
      <w:pPr>
        <w:pStyle w:val="31"/>
        <w:jc w:val="right"/>
        <w:rPr>
          <w:rFonts w:ascii="GHEA Grapalat" w:hAnsi="GHEA Grapalat"/>
          <w:i/>
          <w:lang w:val="es-ES" w:eastAsia="ru-RU"/>
        </w:rPr>
      </w:pPr>
      <w:r w:rsidRPr="00011343">
        <w:rPr>
          <w:rFonts w:ascii="GHEA Grapalat" w:hAnsi="GHEA Grapalat"/>
          <w:i/>
          <w:lang w:val="es-ES" w:eastAsia="ru-RU"/>
        </w:rPr>
        <w:br w:type="page"/>
      </w:r>
      <w:r w:rsidRPr="00011343" w:rsidDel="00377582">
        <w:rPr>
          <w:rFonts w:ascii="GHEA Grapalat" w:hAnsi="GHEA Grapalat"/>
          <w:i/>
          <w:lang w:val="es-ES" w:eastAsia="ru-RU"/>
        </w:rPr>
        <w:lastRenderedPageBreak/>
        <w:t xml:space="preserve"> </w:t>
      </w:r>
    </w:p>
    <w:p w:rsidR="007E03B3" w:rsidRPr="00011343" w:rsidRDefault="007E03B3" w:rsidP="007E03B3">
      <w:pPr>
        <w:ind w:firstLine="567"/>
        <w:jc w:val="right"/>
        <w:rPr>
          <w:rFonts w:ascii="GHEA Grapalat" w:hAnsi="GHEA Grapalat" w:cs="Arial"/>
          <w:b/>
          <w:sz w:val="20"/>
          <w:szCs w:val="20"/>
          <w:lang w:val="hy-AM"/>
        </w:rPr>
      </w:pPr>
      <w:r w:rsidRPr="00011343">
        <w:rPr>
          <w:rFonts w:ascii="GHEA Grapalat" w:hAnsi="GHEA Grapalat" w:cs="Sylfaen"/>
          <w:b/>
          <w:sz w:val="20"/>
          <w:szCs w:val="20"/>
          <w:lang w:val="hy-AM"/>
        </w:rPr>
        <w:t>Հավելված</w:t>
      </w:r>
      <w:r w:rsidRPr="00011343">
        <w:rPr>
          <w:rFonts w:ascii="GHEA Grapalat" w:hAnsi="GHEA Grapalat" w:cs="Arial"/>
          <w:b/>
          <w:sz w:val="20"/>
          <w:szCs w:val="20"/>
          <w:lang w:val="hy-AM"/>
        </w:rPr>
        <w:t xml:space="preserve"> 3</w:t>
      </w:r>
    </w:p>
    <w:p w:rsidR="007E03B3" w:rsidRPr="00011343" w:rsidRDefault="00EC55FD" w:rsidP="007E03B3">
      <w:pPr>
        <w:pStyle w:val="31"/>
        <w:spacing w:line="240" w:lineRule="auto"/>
        <w:jc w:val="right"/>
        <w:rPr>
          <w:rFonts w:ascii="GHEA Grapalat" w:hAnsi="GHEA Grapalat" w:cs="Arial"/>
          <w:b/>
          <w:lang w:val="hy-AM"/>
        </w:rPr>
      </w:pPr>
      <w:r w:rsidRPr="00011343">
        <w:rPr>
          <w:rFonts w:ascii="GHEA Grapalat" w:hAnsi="GHEA Grapalat"/>
          <w:sz w:val="24"/>
          <w:szCs w:val="24"/>
        </w:rPr>
        <w:t>«</w:t>
      </w:r>
      <w:r w:rsidRPr="00011343">
        <w:rPr>
          <w:rFonts w:ascii="GHEA Grapalat" w:hAnsi="GHEA Grapalat"/>
          <w:b/>
          <w:lang w:val="hy-AM"/>
        </w:rPr>
        <w:t>ՍՄԳՀ</w:t>
      </w:r>
      <w:r w:rsidRPr="00011343">
        <w:rPr>
          <w:rFonts w:ascii="GHEA Grapalat" w:hAnsi="GHEA Grapalat"/>
          <w:b/>
          <w:lang w:val="es-ES"/>
        </w:rPr>
        <w:t>-</w:t>
      </w:r>
      <w:r w:rsidRPr="00011343">
        <w:rPr>
          <w:rFonts w:ascii="GHEA Grapalat" w:hAnsi="GHEA Grapalat" w:cs="Sylfaen"/>
          <w:b/>
          <w:lang w:val="hy-AM"/>
        </w:rPr>
        <w:t>ԳՀ</w:t>
      </w:r>
      <w:r w:rsidRPr="00011343">
        <w:rPr>
          <w:rFonts w:ascii="GHEA Grapalat" w:hAnsi="GHEA Grapalat" w:cs="Sylfaen"/>
          <w:b/>
        </w:rPr>
        <w:t>ԱՇ</w:t>
      </w:r>
      <w:r w:rsidRPr="00011343">
        <w:rPr>
          <w:rFonts w:ascii="GHEA Grapalat" w:hAnsi="GHEA Grapalat" w:cs="Sylfaen"/>
          <w:b/>
          <w:lang w:val="hy-AM"/>
        </w:rPr>
        <w:t>ՁԲ</w:t>
      </w:r>
      <w:r w:rsidRPr="00011343">
        <w:rPr>
          <w:rFonts w:ascii="GHEA Grapalat" w:hAnsi="GHEA Grapalat"/>
          <w:b/>
          <w:lang w:val="es-ES"/>
        </w:rPr>
        <w:t>-0</w:t>
      </w:r>
      <w:r w:rsidR="002E74D2" w:rsidRPr="00011343">
        <w:rPr>
          <w:rFonts w:ascii="GHEA Grapalat" w:hAnsi="GHEA Grapalat"/>
          <w:b/>
          <w:lang w:val="es-ES"/>
        </w:rPr>
        <w:t>7</w:t>
      </w:r>
      <w:r w:rsidRPr="00011343">
        <w:rPr>
          <w:rFonts w:ascii="GHEA Grapalat" w:hAnsi="GHEA Grapalat"/>
          <w:b/>
          <w:lang w:val="es-ES"/>
        </w:rPr>
        <w:t>/19</w:t>
      </w:r>
      <w:r w:rsidRPr="00011343">
        <w:rPr>
          <w:rFonts w:ascii="GHEA Grapalat" w:hAnsi="GHEA Grapalat"/>
          <w:sz w:val="24"/>
          <w:szCs w:val="24"/>
        </w:rPr>
        <w:t>»</w:t>
      </w:r>
      <w:r w:rsidR="007E03B3" w:rsidRPr="00011343">
        <w:rPr>
          <w:rFonts w:ascii="GHEA Grapalat" w:hAnsi="GHEA Grapalat"/>
          <w:b/>
          <w:lang w:val="hy-AM"/>
        </w:rPr>
        <w:t xml:space="preserve">  </w:t>
      </w:r>
      <w:r w:rsidR="007E03B3" w:rsidRPr="00011343">
        <w:rPr>
          <w:rFonts w:ascii="GHEA Grapalat" w:hAnsi="GHEA Grapalat" w:cs="Sylfaen"/>
          <w:b/>
          <w:lang w:val="hy-AM"/>
        </w:rPr>
        <w:t>ծածկագրով</w:t>
      </w:r>
    </w:p>
    <w:p w:rsidR="007E03B3" w:rsidRPr="00011343" w:rsidRDefault="007E03B3" w:rsidP="007E03B3">
      <w:pPr>
        <w:pStyle w:val="31"/>
        <w:spacing w:line="240" w:lineRule="auto"/>
        <w:jc w:val="right"/>
        <w:rPr>
          <w:rFonts w:ascii="GHEA Grapalat" w:hAnsi="GHEA Grapalat" w:cs="Arial"/>
          <w:b/>
          <w:lang w:val="hy-AM"/>
        </w:rPr>
      </w:pPr>
      <w:r w:rsidRPr="00011343">
        <w:rPr>
          <w:rFonts w:ascii="GHEA Grapalat" w:hAnsi="GHEA Grapalat" w:cs="Sylfaen"/>
          <w:b/>
          <w:lang w:val="hy-AM"/>
        </w:rPr>
        <w:t>գնանշման հարցման հրավերի</w:t>
      </w:r>
    </w:p>
    <w:p w:rsidR="007E03B3" w:rsidRPr="00011343" w:rsidRDefault="007E03B3" w:rsidP="007E03B3">
      <w:pPr>
        <w:pStyle w:val="31"/>
        <w:spacing w:line="240" w:lineRule="auto"/>
        <w:jc w:val="right"/>
        <w:rPr>
          <w:rFonts w:ascii="GHEA Grapalat" w:hAnsi="GHEA Grapalat"/>
          <w:szCs w:val="24"/>
          <w:lang w:val="hy-AM"/>
        </w:rPr>
      </w:pPr>
    </w:p>
    <w:p w:rsidR="007E03B3" w:rsidRPr="00011343" w:rsidRDefault="007E03B3" w:rsidP="007E03B3">
      <w:pPr>
        <w:rPr>
          <w:rFonts w:ascii="GHEA Grapalat" w:hAnsi="GHEA Grapalat"/>
          <w:lang w:val="hy-AM"/>
        </w:rPr>
      </w:pPr>
    </w:p>
    <w:p w:rsidR="007E03B3" w:rsidRPr="00011343" w:rsidRDefault="007E03B3" w:rsidP="007E03B3">
      <w:pPr>
        <w:ind w:left="-66"/>
        <w:jc w:val="center"/>
        <w:rPr>
          <w:rFonts w:ascii="GHEA Grapalat" w:hAnsi="GHEA Grapalat"/>
          <w:b/>
          <w:sz w:val="20"/>
          <w:lang w:val="hy-AM"/>
        </w:rPr>
      </w:pPr>
      <w:r w:rsidRPr="00011343">
        <w:rPr>
          <w:rFonts w:ascii="GHEA Grapalat" w:hAnsi="GHEA Grapalat"/>
          <w:b/>
          <w:sz w:val="20"/>
          <w:lang w:val="hy-AM"/>
        </w:rPr>
        <w:t>ԴԻՄՈՒՄ</w:t>
      </w:r>
    </w:p>
    <w:p w:rsidR="007E03B3" w:rsidRPr="00011343" w:rsidRDefault="007E03B3" w:rsidP="007E03B3">
      <w:pPr>
        <w:ind w:left="-66"/>
        <w:jc w:val="center"/>
        <w:rPr>
          <w:rFonts w:ascii="GHEA Grapalat" w:hAnsi="GHEA Grapalat"/>
          <w:b/>
          <w:sz w:val="20"/>
          <w:lang w:val="hy-AM"/>
        </w:rPr>
      </w:pPr>
      <w:r w:rsidRPr="00011343">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7E03B3" w:rsidRPr="00011343" w:rsidRDefault="007E03B3" w:rsidP="007E03B3">
      <w:pPr>
        <w:rPr>
          <w:rFonts w:ascii="GHEA Grapalat" w:hAnsi="GHEA Grapalat"/>
          <w:lang w:val="hy-AM"/>
        </w:rPr>
      </w:pPr>
    </w:p>
    <w:p w:rsidR="007E03B3" w:rsidRPr="00011343" w:rsidRDefault="007E03B3" w:rsidP="007E03B3">
      <w:pPr>
        <w:rPr>
          <w:rFonts w:ascii="GHEA Grapalat" w:hAnsi="GHEA Grapalat"/>
          <w:lang w:val="hy-AM"/>
        </w:rPr>
      </w:pPr>
    </w:p>
    <w:p w:rsidR="007E03B3" w:rsidRPr="00011343" w:rsidRDefault="007E03B3" w:rsidP="007E03B3">
      <w:pPr>
        <w:ind w:firstLine="720"/>
        <w:jc w:val="both"/>
        <w:rPr>
          <w:rFonts w:ascii="GHEA Grapalat" w:hAnsi="GHEA Grapalat" w:cs="Sylfaen"/>
          <w:szCs w:val="28"/>
          <w:lang w:val="hy-AM"/>
        </w:rPr>
      </w:pPr>
    </w:p>
    <w:p w:rsidR="007E03B3" w:rsidRPr="00011343" w:rsidRDefault="00EC55FD" w:rsidP="007E03B3">
      <w:pPr>
        <w:spacing w:line="360" w:lineRule="auto"/>
        <w:ind w:firstLine="567"/>
        <w:jc w:val="both"/>
        <w:rPr>
          <w:rFonts w:ascii="GHEA Grapalat" w:hAnsi="GHEA Grapalat" w:cs="Arial"/>
          <w:sz w:val="20"/>
          <w:szCs w:val="20"/>
          <w:lang w:val="es-ES"/>
        </w:rPr>
      </w:pPr>
      <w:r w:rsidRPr="00011343">
        <w:rPr>
          <w:rFonts w:ascii="GHEA Grapalat" w:hAnsi="GHEA Grapalat" w:cs="Arial"/>
          <w:sz w:val="20"/>
          <w:szCs w:val="20"/>
          <w:u w:val="single"/>
          <w:lang w:val="es-ES"/>
        </w:rPr>
        <w:tab/>
      </w:r>
      <w:r w:rsidRPr="00011343">
        <w:rPr>
          <w:rFonts w:ascii="GHEA Grapalat" w:hAnsi="GHEA Grapalat" w:cs="Arial"/>
          <w:sz w:val="20"/>
          <w:szCs w:val="20"/>
          <w:u w:val="single"/>
          <w:lang w:val="es-ES"/>
        </w:rPr>
        <w:tab/>
      </w:r>
      <w:r w:rsidRPr="00011343">
        <w:rPr>
          <w:rFonts w:ascii="GHEA Grapalat" w:hAnsi="GHEA Grapalat" w:cs="Arial"/>
          <w:sz w:val="20"/>
          <w:szCs w:val="20"/>
          <w:u w:val="single"/>
          <w:lang w:val="es-ES"/>
        </w:rPr>
        <w:tab/>
      </w:r>
      <w:r w:rsidRPr="00011343">
        <w:rPr>
          <w:rFonts w:ascii="GHEA Grapalat" w:hAnsi="GHEA Grapalat" w:cs="Arial"/>
          <w:sz w:val="20"/>
          <w:szCs w:val="20"/>
          <w:u w:val="single"/>
          <w:lang w:val="es-ES"/>
        </w:rPr>
        <w:tab/>
      </w:r>
      <w:r w:rsidRPr="00011343">
        <w:rPr>
          <w:rFonts w:ascii="GHEA Grapalat" w:hAnsi="GHEA Grapalat" w:cs="Arial"/>
          <w:sz w:val="20"/>
          <w:szCs w:val="20"/>
          <w:u w:val="single"/>
          <w:lang w:val="es-ES"/>
        </w:rPr>
        <w:tab/>
      </w:r>
      <w:r w:rsidRPr="00011343">
        <w:rPr>
          <w:rFonts w:ascii="GHEA Grapalat" w:hAnsi="GHEA Grapalat" w:cs="Arial"/>
          <w:sz w:val="20"/>
          <w:szCs w:val="20"/>
          <w:u w:val="single"/>
          <w:lang w:val="es-ES"/>
        </w:rPr>
        <w:tab/>
      </w:r>
      <w:r w:rsidRPr="00011343">
        <w:rPr>
          <w:rFonts w:ascii="GHEA Grapalat" w:hAnsi="GHEA Grapalat" w:cs="Arial"/>
          <w:sz w:val="20"/>
          <w:szCs w:val="20"/>
          <w:u w:val="single"/>
          <w:lang w:val="es-ES"/>
        </w:rPr>
        <w:tab/>
      </w:r>
      <w:r w:rsidRPr="00011343">
        <w:rPr>
          <w:rFonts w:ascii="GHEA Grapalat" w:hAnsi="GHEA Grapalat" w:cs="Arial"/>
          <w:sz w:val="20"/>
          <w:szCs w:val="20"/>
          <w:u w:val="single"/>
          <w:lang w:val="es-ES"/>
        </w:rPr>
        <w:tab/>
        <w:t xml:space="preserve">     </w:t>
      </w:r>
      <w:r w:rsidR="007E03B3" w:rsidRPr="00011343">
        <w:rPr>
          <w:rFonts w:ascii="GHEA Grapalat" w:hAnsi="GHEA Grapalat" w:cs="Arial"/>
          <w:sz w:val="20"/>
          <w:szCs w:val="20"/>
          <w:u w:val="single"/>
          <w:lang w:val="es-ES"/>
        </w:rPr>
        <w:tab/>
      </w:r>
      <w:r w:rsidR="007E03B3" w:rsidRPr="00011343">
        <w:rPr>
          <w:rFonts w:ascii="GHEA Grapalat" w:hAnsi="GHEA Grapalat" w:cs="Arial"/>
          <w:sz w:val="20"/>
          <w:szCs w:val="20"/>
          <w:lang w:val="es-ES"/>
        </w:rPr>
        <w:t>-ն, որպես «</w:t>
      </w:r>
      <w:r w:rsidRPr="00011343">
        <w:rPr>
          <w:rFonts w:ascii="GHEA Grapalat" w:hAnsi="GHEA Grapalat" w:cs="Arial"/>
          <w:sz w:val="20"/>
          <w:szCs w:val="20"/>
          <w:lang w:val="es-ES"/>
        </w:rPr>
        <w:t>ՍՄԳՀ</w:t>
      </w:r>
      <w:r w:rsidR="007E03B3" w:rsidRPr="00011343">
        <w:rPr>
          <w:rFonts w:ascii="GHEA Grapalat" w:hAnsi="GHEA Grapalat" w:cs="Arial"/>
          <w:sz w:val="20"/>
          <w:szCs w:val="20"/>
          <w:lang w:val="es-ES"/>
        </w:rPr>
        <w:t>-ԳՀԱՇՁԲ-</w:t>
      </w:r>
      <w:r w:rsidRPr="00011343">
        <w:rPr>
          <w:rFonts w:ascii="GHEA Grapalat" w:hAnsi="GHEA Grapalat" w:cs="Arial"/>
          <w:sz w:val="20"/>
          <w:szCs w:val="20"/>
          <w:lang w:val="es-ES"/>
        </w:rPr>
        <w:t>0</w:t>
      </w:r>
      <w:r w:rsidR="002E74D2" w:rsidRPr="00011343">
        <w:rPr>
          <w:rFonts w:ascii="GHEA Grapalat" w:hAnsi="GHEA Grapalat" w:cs="Arial"/>
          <w:sz w:val="20"/>
          <w:szCs w:val="20"/>
          <w:lang w:val="es-ES"/>
        </w:rPr>
        <w:t>7</w:t>
      </w:r>
      <w:r w:rsidRPr="00011343">
        <w:rPr>
          <w:rFonts w:ascii="GHEA Grapalat" w:hAnsi="GHEA Grapalat" w:cs="Arial"/>
          <w:sz w:val="20"/>
          <w:szCs w:val="20"/>
          <w:lang w:val="es-ES"/>
        </w:rPr>
        <w:t>/19</w:t>
      </w:r>
      <w:r w:rsidR="007E03B3" w:rsidRPr="00011343">
        <w:rPr>
          <w:rFonts w:ascii="GHEA Grapalat" w:hAnsi="GHEA Grapalat" w:cs="Arial"/>
          <w:sz w:val="20"/>
          <w:szCs w:val="20"/>
          <w:lang w:val="es-ES"/>
        </w:rPr>
        <w:t xml:space="preserve">» </w:t>
      </w:r>
    </w:p>
    <w:p w:rsidR="007E03B3" w:rsidRPr="00011343" w:rsidRDefault="007E03B3" w:rsidP="007E03B3">
      <w:pPr>
        <w:jc w:val="both"/>
        <w:rPr>
          <w:rFonts w:ascii="GHEA Grapalat" w:hAnsi="GHEA Grapalat" w:cs="Arial"/>
          <w:sz w:val="20"/>
          <w:szCs w:val="20"/>
          <w:u w:val="single"/>
          <w:lang w:val="es-ES"/>
        </w:rPr>
      </w:pPr>
      <w:r w:rsidRPr="00011343">
        <w:rPr>
          <w:rFonts w:ascii="GHEA Grapalat" w:hAnsi="GHEA Grapalat"/>
          <w:sz w:val="20"/>
          <w:vertAlign w:val="superscript"/>
          <w:lang w:val="es-ES"/>
        </w:rPr>
        <w:t xml:space="preserve">                                                    </w:t>
      </w:r>
      <w:r w:rsidRPr="00011343">
        <w:rPr>
          <w:rFonts w:ascii="GHEA Grapalat" w:hAnsi="GHEA Grapalat"/>
          <w:sz w:val="20"/>
          <w:vertAlign w:val="superscript"/>
          <w:lang w:val="hy-AM"/>
        </w:rPr>
        <w:t>առաջին տեղը զբաղեց</w:t>
      </w:r>
      <w:r w:rsidRPr="00011343">
        <w:rPr>
          <w:rFonts w:ascii="GHEA Grapalat" w:hAnsi="GHEA Grapalat"/>
          <w:sz w:val="20"/>
          <w:vertAlign w:val="superscript"/>
        </w:rPr>
        <w:t>րած</w:t>
      </w:r>
      <w:r w:rsidRPr="00011343">
        <w:rPr>
          <w:rFonts w:ascii="GHEA Grapalat" w:hAnsi="GHEA Grapalat"/>
          <w:sz w:val="20"/>
          <w:vertAlign w:val="superscript"/>
          <w:lang w:val="hy-AM"/>
        </w:rPr>
        <w:t xml:space="preserve"> մասնակցի անվանումը</w:t>
      </w:r>
    </w:p>
    <w:p w:rsidR="007E03B3" w:rsidRPr="00011343" w:rsidRDefault="007E03B3" w:rsidP="007E03B3">
      <w:pPr>
        <w:spacing w:line="360" w:lineRule="auto"/>
        <w:jc w:val="both"/>
        <w:rPr>
          <w:rFonts w:ascii="GHEA Grapalat" w:hAnsi="GHEA Grapalat"/>
          <w:lang w:val="hy-AM"/>
        </w:rPr>
      </w:pPr>
      <w:r w:rsidRPr="00011343">
        <w:rPr>
          <w:rFonts w:ascii="GHEA Grapalat" w:hAnsi="GHEA Grapalat" w:cs="Arial"/>
          <w:sz w:val="20"/>
          <w:szCs w:val="20"/>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7E03B3" w:rsidRPr="00011343" w:rsidRDefault="007E03B3" w:rsidP="007E03B3">
      <w:pPr>
        <w:ind w:left="720" w:firstLine="720"/>
        <w:jc w:val="right"/>
        <w:rPr>
          <w:rFonts w:ascii="GHEA Grapalat" w:hAnsi="GHEA Grapalat"/>
          <w:sz w:val="20"/>
          <w:lang w:val="es-ES"/>
        </w:rPr>
      </w:pPr>
    </w:p>
    <w:p w:rsidR="007E03B3" w:rsidRPr="00011343" w:rsidRDefault="007E03B3" w:rsidP="007E03B3">
      <w:pPr>
        <w:ind w:left="720" w:firstLine="720"/>
        <w:jc w:val="right"/>
        <w:rPr>
          <w:rFonts w:ascii="GHEA Grapalat" w:hAnsi="GHEA Grapalat"/>
          <w:sz w:val="20"/>
          <w:lang w:val="es-ES"/>
        </w:rPr>
      </w:pPr>
    </w:p>
    <w:p w:rsidR="007E03B3" w:rsidRPr="00011343" w:rsidRDefault="007E03B3" w:rsidP="007E03B3">
      <w:pPr>
        <w:ind w:left="720" w:firstLine="720"/>
        <w:jc w:val="right"/>
        <w:rPr>
          <w:rFonts w:ascii="GHEA Grapalat" w:hAnsi="GHEA Grapalat"/>
          <w:sz w:val="20"/>
          <w:lang w:val="es-ES"/>
        </w:rPr>
      </w:pPr>
    </w:p>
    <w:p w:rsidR="007E03B3" w:rsidRPr="00011343" w:rsidRDefault="007E03B3" w:rsidP="007E03B3">
      <w:pPr>
        <w:ind w:left="720" w:firstLine="720"/>
        <w:jc w:val="right"/>
        <w:rPr>
          <w:rFonts w:ascii="GHEA Grapalat" w:hAnsi="GHEA Grapalat"/>
          <w:sz w:val="20"/>
          <w:lang w:val="es-ES"/>
        </w:rPr>
      </w:pPr>
    </w:p>
    <w:p w:rsidR="007E03B3" w:rsidRPr="00011343" w:rsidRDefault="007E03B3" w:rsidP="007E03B3">
      <w:pPr>
        <w:ind w:left="720" w:firstLine="720"/>
        <w:jc w:val="right"/>
        <w:rPr>
          <w:rFonts w:ascii="GHEA Grapalat" w:hAnsi="GHEA Grapalat"/>
          <w:sz w:val="20"/>
          <w:lang w:val="es-ES"/>
        </w:rPr>
      </w:pPr>
    </w:p>
    <w:p w:rsidR="007E03B3" w:rsidRPr="00011343" w:rsidRDefault="007E03B3" w:rsidP="007E03B3">
      <w:pPr>
        <w:rPr>
          <w:rFonts w:ascii="GHEA Grapalat" w:hAnsi="GHEA Grapalat"/>
          <w:sz w:val="20"/>
          <w:lang w:val="es-ES"/>
        </w:rPr>
      </w:pPr>
    </w:p>
    <w:p w:rsidR="007E03B3" w:rsidRPr="00011343" w:rsidRDefault="007E03B3" w:rsidP="007E03B3">
      <w:pPr>
        <w:jc w:val="both"/>
        <w:rPr>
          <w:rFonts w:ascii="GHEA Grapalat" w:hAnsi="GHEA Grapalat"/>
          <w:sz w:val="20"/>
          <w:u w:val="single"/>
          <w:lang w:val="es-ES"/>
        </w:rPr>
      </w:pP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p>
    <w:p w:rsidR="007E03B3" w:rsidRPr="00011343" w:rsidRDefault="007E03B3" w:rsidP="007E03B3">
      <w:pPr>
        <w:jc w:val="both"/>
        <w:rPr>
          <w:rFonts w:ascii="GHEA Grapalat" w:hAnsi="GHEA Grapalat" w:cs="Sylfaen"/>
          <w:sz w:val="20"/>
          <w:vertAlign w:val="superscript"/>
          <w:lang w:val="hy-AM"/>
        </w:rPr>
      </w:pPr>
      <w:r w:rsidRPr="00011343">
        <w:rPr>
          <w:rFonts w:ascii="GHEA Grapalat" w:hAnsi="GHEA Grapalat" w:cs="Sylfaen"/>
          <w:sz w:val="20"/>
          <w:vertAlign w:val="superscript"/>
          <w:lang w:val="es-ES"/>
        </w:rPr>
        <w:t xml:space="preserve">      </w:t>
      </w:r>
      <w:r w:rsidRPr="0001134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011343">
        <w:rPr>
          <w:rFonts w:ascii="GHEA Grapalat" w:hAnsi="GHEA Grapalat" w:cs="Sylfaen"/>
          <w:sz w:val="20"/>
          <w:vertAlign w:val="superscript"/>
          <w:lang w:val="es-ES"/>
        </w:rPr>
        <w:t xml:space="preserve">  </w:t>
      </w:r>
      <w:r w:rsidRPr="00011343">
        <w:rPr>
          <w:rFonts w:ascii="GHEA Grapalat" w:hAnsi="GHEA Grapalat" w:cs="Sylfaen"/>
          <w:sz w:val="20"/>
          <w:vertAlign w:val="superscript"/>
          <w:lang w:val="es-ES"/>
        </w:rPr>
        <w:tab/>
      </w:r>
      <w:r w:rsidRPr="00011343">
        <w:rPr>
          <w:rFonts w:ascii="GHEA Grapalat" w:hAnsi="GHEA Grapalat" w:cs="Sylfaen"/>
          <w:sz w:val="20"/>
          <w:vertAlign w:val="superscript"/>
          <w:lang w:val="es-ES"/>
        </w:rPr>
        <w:tab/>
      </w:r>
      <w:r w:rsidRPr="00011343">
        <w:rPr>
          <w:rFonts w:ascii="GHEA Grapalat" w:hAnsi="GHEA Grapalat" w:cs="Sylfaen"/>
          <w:sz w:val="20"/>
          <w:vertAlign w:val="superscript"/>
          <w:lang w:val="es-ES"/>
        </w:rPr>
        <w:tab/>
      </w:r>
      <w:r w:rsidRPr="00011343">
        <w:rPr>
          <w:rFonts w:ascii="GHEA Grapalat" w:hAnsi="GHEA Grapalat" w:cs="Sylfaen"/>
          <w:sz w:val="20"/>
          <w:vertAlign w:val="superscript"/>
          <w:lang w:val="es-ES"/>
        </w:rPr>
        <w:tab/>
      </w:r>
      <w:r w:rsidRPr="00011343">
        <w:rPr>
          <w:rFonts w:ascii="GHEA Grapalat" w:hAnsi="GHEA Grapalat" w:cs="Sylfaen"/>
          <w:sz w:val="20"/>
          <w:vertAlign w:val="superscript"/>
          <w:lang w:val="hy-AM"/>
        </w:rPr>
        <w:t>ստորագրություն</w:t>
      </w:r>
      <w:r w:rsidRPr="00011343">
        <w:rPr>
          <w:rFonts w:ascii="GHEA Grapalat" w:hAnsi="GHEA Grapalat" w:cs="Sylfaen"/>
          <w:sz w:val="20"/>
          <w:vertAlign w:val="superscript"/>
          <w:lang w:val="hy-AM"/>
        </w:rPr>
        <w:tab/>
      </w:r>
    </w:p>
    <w:p w:rsidR="007E03B3" w:rsidRPr="00011343" w:rsidRDefault="007E03B3" w:rsidP="007E03B3">
      <w:pPr>
        <w:jc w:val="both"/>
        <w:rPr>
          <w:rFonts w:ascii="GHEA Grapalat" w:hAnsi="GHEA Grapalat"/>
          <w:sz w:val="20"/>
          <w:lang w:val="es-ES"/>
        </w:rPr>
      </w:pPr>
    </w:p>
    <w:p w:rsidR="007E03B3" w:rsidRPr="00011343" w:rsidRDefault="007E03B3" w:rsidP="007E03B3">
      <w:pPr>
        <w:jc w:val="both"/>
        <w:rPr>
          <w:rFonts w:ascii="GHEA Grapalat" w:hAnsi="GHEA Grapalat"/>
          <w:sz w:val="20"/>
          <w:lang w:val="hy-AM"/>
        </w:rPr>
      </w:pPr>
      <w:r w:rsidRPr="00011343">
        <w:rPr>
          <w:rFonts w:ascii="GHEA Grapalat" w:hAnsi="GHEA Grapalat"/>
          <w:sz w:val="20"/>
          <w:lang w:val="hy-AM"/>
        </w:rPr>
        <w:t xml:space="preserve"> </w:t>
      </w:r>
    </w:p>
    <w:p w:rsidR="007E03B3" w:rsidRPr="00011343" w:rsidRDefault="007E03B3" w:rsidP="007E03B3">
      <w:pPr>
        <w:jc w:val="right"/>
        <w:rPr>
          <w:rFonts w:ascii="GHEA Grapalat" w:hAnsi="GHEA Grapalat"/>
          <w:sz w:val="20"/>
          <w:lang w:val="hy-AM"/>
        </w:rPr>
      </w:pPr>
      <w:r w:rsidRPr="00011343">
        <w:rPr>
          <w:rFonts w:ascii="GHEA Grapalat" w:hAnsi="GHEA Grapalat"/>
          <w:sz w:val="20"/>
          <w:lang w:val="hy-AM"/>
        </w:rPr>
        <w:t xml:space="preserve">    </w:t>
      </w:r>
    </w:p>
    <w:p w:rsidR="007E03B3" w:rsidRPr="00011343" w:rsidRDefault="007E03B3" w:rsidP="007E03B3">
      <w:pPr>
        <w:jc w:val="right"/>
        <w:rPr>
          <w:rFonts w:ascii="GHEA Grapalat" w:hAnsi="GHEA Grapalat" w:cs="Arial"/>
          <w:sz w:val="20"/>
          <w:lang w:val="hy-AM"/>
        </w:rPr>
      </w:pPr>
      <w:r w:rsidRPr="00011343">
        <w:rPr>
          <w:rFonts w:ascii="GHEA Grapalat" w:hAnsi="GHEA Grapalat" w:cs="Sylfaen"/>
          <w:sz w:val="20"/>
          <w:lang w:val="hy-AM"/>
        </w:rPr>
        <w:t>Կ</w:t>
      </w:r>
      <w:r w:rsidRPr="00011343">
        <w:rPr>
          <w:rFonts w:ascii="GHEA Grapalat" w:hAnsi="GHEA Grapalat" w:cs="Arial"/>
          <w:sz w:val="20"/>
          <w:lang w:val="hy-AM"/>
        </w:rPr>
        <w:t xml:space="preserve">. </w:t>
      </w:r>
      <w:r w:rsidRPr="00011343">
        <w:rPr>
          <w:rFonts w:ascii="GHEA Grapalat" w:hAnsi="GHEA Grapalat" w:cs="Sylfaen"/>
          <w:sz w:val="20"/>
          <w:lang w:val="hy-AM"/>
        </w:rPr>
        <w:t>Տ</w:t>
      </w:r>
      <w:r w:rsidRPr="00011343">
        <w:rPr>
          <w:rFonts w:ascii="GHEA Grapalat" w:hAnsi="GHEA Grapalat" w:cs="Arial"/>
          <w:sz w:val="20"/>
          <w:lang w:val="hy-AM"/>
        </w:rPr>
        <w:t>.</w:t>
      </w:r>
      <w:r w:rsidRPr="00011343">
        <w:rPr>
          <w:rStyle w:val="af6"/>
          <w:rFonts w:ascii="GHEA Grapalat" w:hAnsi="GHEA Grapalat" w:cs="Arial"/>
          <w:color w:val="FFFFFF"/>
          <w:sz w:val="20"/>
          <w:lang w:val="hy-AM"/>
        </w:rPr>
        <w:footnoteReference w:id="4"/>
      </w:r>
      <w:r w:rsidRPr="00011343">
        <w:rPr>
          <w:rFonts w:ascii="GHEA Grapalat" w:hAnsi="GHEA Grapalat" w:cs="Arial"/>
          <w:sz w:val="20"/>
          <w:lang w:val="hy-AM"/>
        </w:rPr>
        <w:tab/>
      </w:r>
      <w:r w:rsidRPr="00011343">
        <w:rPr>
          <w:rFonts w:ascii="GHEA Grapalat" w:hAnsi="GHEA Grapalat" w:cs="Arial"/>
          <w:sz w:val="20"/>
          <w:lang w:val="hy-AM"/>
        </w:rPr>
        <w:tab/>
        <w:t xml:space="preserve"> </w:t>
      </w: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r w:rsidRPr="00011343">
        <w:rPr>
          <w:rFonts w:ascii="GHEA Grapalat" w:hAnsi="GHEA Grapalat"/>
          <w:sz w:val="20"/>
          <w:lang w:val="hy-AM"/>
        </w:rPr>
        <w:br w:type="page"/>
      </w:r>
    </w:p>
    <w:p w:rsidR="007E03B3" w:rsidRPr="00011343" w:rsidRDefault="007E03B3" w:rsidP="007E03B3">
      <w:pPr>
        <w:jc w:val="right"/>
        <w:rPr>
          <w:rFonts w:ascii="GHEA Grapalat" w:hAnsi="GHEA Grapalat"/>
          <w:sz w:val="20"/>
          <w:lang w:val="hy-AM"/>
        </w:rPr>
      </w:pPr>
    </w:p>
    <w:p w:rsidR="007E03B3" w:rsidRPr="00011343" w:rsidRDefault="007E03B3" w:rsidP="007E03B3">
      <w:pPr>
        <w:jc w:val="right"/>
        <w:rPr>
          <w:rFonts w:ascii="GHEA Grapalat" w:hAnsi="GHEA Grapalat"/>
          <w:sz w:val="20"/>
          <w:lang w:val="hy-AM"/>
        </w:rPr>
      </w:pPr>
    </w:p>
    <w:p w:rsidR="007E03B3" w:rsidRPr="00011343" w:rsidRDefault="007E03B3" w:rsidP="007E03B3">
      <w:pPr>
        <w:rPr>
          <w:lang w:val="hy-AM"/>
        </w:rPr>
      </w:pPr>
    </w:p>
    <w:p w:rsidR="007E03B3" w:rsidRPr="00011343" w:rsidRDefault="007E03B3" w:rsidP="007E03B3">
      <w:pPr>
        <w:pStyle w:val="3"/>
        <w:spacing w:line="240" w:lineRule="auto"/>
        <w:ind w:firstLine="567"/>
        <w:jc w:val="right"/>
        <w:rPr>
          <w:rFonts w:ascii="GHEA Grapalat" w:hAnsi="GHEA Grapalat" w:cs="Arial"/>
          <w:b/>
          <w:i w:val="0"/>
          <w:lang w:val="hy-AM"/>
        </w:rPr>
      </w:pPr>
      <w:r w:rsidRPr="00011343">
        <w:rPr>
          <w:rFonts w:ascii="GHEA Grapalat" w:hAnsi="GHEA Grapalat" w:cs="Sylfaen"/>
          <w:b/>
          <w:i w:val="0"/>
          <w:lang w:val="hy-AM"/>
        </w:rPr>
        <w:t>Հավելված</w:t>
      </w:r>
      <w:r w:rsidRPr="00011343">
        <w:rPr>
          <w:rFonts w:ascii="GHEA Grapalat" w:hAnsi="GHEA Grapalat" w:cs="Arial"/>
          <w:b/>
          <w:i w:val="0"/>
          <w:lang w:val="hy-AM"/>
        </w:rPr>
        <w:t xml:space="preserve"> 3.1</w:t>
      </w:r>
    </w:p>
    <w:p w:rsidR="007E03B3" w:rsidRPr="00011343" w:rsidRDefault="00EC55FD" w:rsidP="007E03B3">
      <w:pPr>
        <w:pStyle w:val="31"/>
        <w:spacing w:line="240" w:lineRule="auto"/>
        <w:jc w:val="right"/>
        <w:rPr>
          <w:rFonts w:ascii="GHEA Grapalat" w:hAnsi="GHEA Grapalat" w:cs="Arial"/>
          <w:b/>
          <w:lang w:val="hy-AM"/>
        </w:rPr>
      </w:pPr>
      <w:r w:rsidRPr="00011343">
        <w:rPr>
          <w:rFonts w:ascii="GHEA Grapalat" w:hAnsi="GHEA Grapalat"/>
          <w:sz w:val="24"/>
          <w:szCs w:val="24"/>
        </w:rPr>
        <w:t>«</w:t>
      </w:r>
      <w:r w:rsidRPr="00011343">
        <w:rPr>
          <w:rFonts w:ascii="GHEA Grapalat" w:hAnsi="GHEA Grapalat"/>
          <w:b/>
          <w:lang w:val="hy-AM"/>
        </w:rPr>
        <w:t>ՍՄԳՀ</w:t>
      </w:r>
      <w:r w:rsidRPr="00011343">
        <w:rPr>
          <w:rFonts w:ascii="GHEA Grapalat" w:hAnsi="GHEA Grapalat"/>
          <w:b/>
          <w:lang w:val="es-ES"/>
        </w:rPr>
        <w:t>-</w:t>
      </w:r>
      <w:r w:rsidRPr="00011343">
        <w:rPr>
          <w:rFonts w:ascii="GHEA Grapalat" w:hAnsi="GHEA Grapalat" w:cs="Sylfaen"/>
          <w:b/>
          <w:lang w:val="hy-AM"/>
        </w:rPr>
        <w:t>ԳՀ</w:t>
      </w:r>
      <w:r w:rsidRPr="00011343">
        <w:rPr>
          <w:rFonts w:ascii="GHEA Grapalat" w:hAnsi="GHEA Grapalat" w:cs="Sylfaen"/>
          <w:b/>
        </w:rPr>
        <w:t>ԱՇ</w:t>
      </w:r>
      <w:r w:rsidRPr="00011343">
        <w:rPr>
          <w:rFonts w:ascii="GHEA Grapalat" w:hAnsi="GHEA Grapalat" w:cs="Sylfaen"/>
          <w:b/>
          <w:lang w:val="hy-AM"/>
        </w:rPr>
        <w:t>ՁԲ</w:t>
      </w:r>
      <w:r w:rsidRPr="00011343">
        <w:rPr>
          <w:rFonts w:ascii="GHEA Grapalat" w:hAnsi="GHEA Grapalat"/>
          <w:b/>
          <w:lang w:val="es-ES"/>
        </w:rPr>
        <w:t>-0</w:t>
      </w:r>
      <w:r w:rsidR="002E74D2" w:rsidRPr="00011343">
        <w:rPr>
          <w:rFonts w:ascii="GHEA Grapalat" w:hAnsi="GHEA Grapalat"/>
          <w:b/>
          <w:lang w:val="es-ES"/>
        </w:rPr>
        <w:t>7</w:t>
      </w:r>
      <w:r w:rsidRPr="00011343">
        <w:rPr>
          <w:rFonts w:ascii="GHEA Grapalat" w:hAnsi="GHEA Grapalat"/>
          <w:b/>
          <w:lang w:val="es-ES"/>
        </w:rPr>
        <w:t>/19</w:t>
      </w:r>
      <w:r w:rsidRPr="00011343">
        <w:rPr>
          <w:rFonts w:ascii="GHEA Grapalat" w:hAnsi="GHEA Grapalat"/>
          <w:sz w:val="24"/>
          <w:szCs w:val="24"/>
        </w:rPr>
        <w:t>»</w:t>
      </w:r>
      <w:r w:rsidR="007E03B3" w:rsidRPr="00011343">
        <w:rPr>
          <w:rFonts w:ascii="GHEA Grapalat" w:hAnsi="GHEA Grapalat"/>
          <w:b/>
          <w:lang w:val="hy-AM"/>
        </w:rPr>
        <w:t xml:space="preserve">  </w:t>
      </w:r>
      <w:r w:rsidR="007E03B3" w:rsidRPr="00011343">
        <w:rPr>
          <w:rFonts w:ascii="GHEA Grapalat" w:hAnsi="GHEA Grapalat" w:cs="Sylfaen"/>
          <w:b/>
          <w:lang w:val="hy-AM"/>
        </w:rPr>
        <w:t>ծածկագրով</w:t>
      </w:r>
    </w:p>
    <w:p w:rsidR="007E03B3" w:rsidRPr="00011343" w:rsidRDefault="007E03B3" w:rsidP="007E03B3">
      <w:pPr>
        <w:pStyle w:val="31"/>
        <w:spacing w:line="240" w:lineRule="auto"/>
        <w:jc w:val="right"/>
        <w:rPr>
          <w:rFonts w:ascii="GHEA Grapalat" w:hAnsi="GHEA Grapalat" w:cs="Arial"/>
          <w:b/>
          <w:lang w:val="hy-AM"/>
        </w:rPr>
      </w:pPr>
      <w:r w:rsidRPr="00011343">
        <w:rPr>
          <w:rFonts w:ascii="GHEA Grapalat" w:hAnsi="GHEA Grapalat" w:cs="Sylfaen"/>
          <w:b/>
          <w:lang w:val="hy-AM"/>
        </w:rPr>
        <w:t>գնանշման հարցման հրավերի</w:t>
      </w:r>
    </w:p>
    <w:p w:rsidR="007E03B3" w:rsidRPr="00011343" w:rsidRDefault="007E03B3" w:rsidP="007E03B3">
      <w:pPr>
        <w:ind w:left="-66"/>
        <w:jc w:val="center"/>
        <w:rPr>
          <w:rFonts w:ascii="GHEA Grapalat" w:hAnsi="GHEA Grapalat"/>
          <w:b/>
          <w:lang w:val="hy-AM"/>
        </w:rPr>
      </w:pPr>
    </w:p>
    <w:p w:rsidR="007E03B3" w:rsidRPr="00011343" w:rsidRDefault="007E03B3" w:rsidP="007E03B3">
      <w:pPr>
        <w:ind w:left="-66"/>
        <w:jc w:val="center"/>
        <w:rPr>
          <w:rFonts w:ascii="GHEA Grapalat" w:hAnsi="GHEA Grapalat"/>
          <w:b/>
          <w:lang w:val="hy-AM"/>
        </w:rPr>
      </w:pPr>
    </w:p>
    <w:p w:rsidR="007E03B3" w:rsidRPr="00011343" w:rsidRDefault="007E03B3" w:rsidP="007E03B3">
      <w:pPr>
        <w:ind w:left="-66"/>
        <w:jc w:val="center"/>
        <w:rPr>
          <w:rFonts w:ascii="GHEA Grapalat" w:hAnsi="GHEA Grapalat"/>
          <w:b/>
          <w:sz w:val="20"/>
          <w:lang w:val="hy-AM"/>
        </w:rPr>
      </w:pPr>
      <w:r w:rsidRPr="00011343">
        <w:rPr>
          <w:rFonts w:ascii="GHEA Grapalat" w:hAnsi="GHEA Grapalat"/>
          <w:b/>
          <w:sz w:val="20"/>
          <w:lang w:val="hy-AM"/>
        </w:rPr>
        <w:t>Տ Ե Ղ Ե Կ Ա Ն Ք</w:t>
      </w:r>
    </w:p>
    <w:p w:rsidR="007E03B3" w:rsidRPr="00011343" w:rsidRDefault="007E03B3" w:rsidP="007E03B3">
      <w:pPr>
        <w:ind w:left="-66"/>
        <w:jc w:val="center"/>
        <w:rPr>
          <w:rFonts w:ascii="GHEA Grapalat" w:hAnsi="GHEA Grapalat"/>
          <w:b/>
          <w:sz w:val="20"/>
          <w:lang w:val="hy-AM"/>
        </w:rPr>
      </w:pPr>
      <w:r w:rsidRPr="00011343">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7E03B3" w:rsidRPr="00011343" w:rsidRDefault="007E03B3" w:rsidP="007E03B3">
      <w:pPr>
        <w:ind w:left="-66"/>
        <w:jc w:val="center"/>
        <w:rPr>
          <w:rFonts w:ascii="GHEA Grapalat" w:hAnsi="GHEA Grapalat" w:cs="Sylfaen"/>
          <w:b/>
          <w:lang w:val="hy-AM"/>
        </w:rPr>
      </w:pPr>
    </w:p>
    <w:p w:rsidR="007E03B3" w:rsidRPr="00011343" w:rsidRDefault="007E03B3" w:rsidP="007E03B3">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7E03B3" w:rsidRPr="00011343" w:rsidTr="00B54B63">
        <w:tc>
          <w:tcPr>
            <w:tcW w:w="542" w:type="dxa"/>
            <w:vMerge w:val="restart"/>
            <w:vAlign w:val="center"/>
          </w:tcPr>
          <w:p w:rsidR="007E03B3" w:rsidRPr="00011343" w:rsidRDefault="007E03B3" w:rsidP="00B54B63">
            <w:pPr>
              <w:jc w:val="center"/>
              <w:rPr>
                <w:rFonts w:ascii="GHEA Grapalat" w:hAnsi="GHEA Grapalat"/>
                <w:b/>
                <w:bCs/>
                <w:sz w:val="16"/>
                <w:szCs w:val="18"/>
                <w:lang w:val="es-ES"/>
              </w:rPr>
            </w:pPr>
            <w:r w:rsidRPr="00011343">
              <w:rPr>
                <w:rFonts w:ascii="GHEA Grapalat" w:hAnsi="GHEA Grapalat"/>
                <w:b/>
                <w:bCs/>
                <w:sz w:val="16"/>
                <w:szCs w:val="18"/>
                <w:lang w:val="es-ES"/>
              </w:rPr>
              <w:t>հ/հ</w:t>
            </w:r>
          </w:p>
        </w:tc>
        <w:tc>
          <w:tcPr>
            <w:tcW w:w="9572" w:type="dxa"/>
            <w:gridSpan w:val="3"/>
            <w:vAlign w:val="center"/>
          </w:tcPr>
          <w:p w:rsidR="007E03B3" w:rsidRPr="00011343" w:rsidRDefault="007E03B3" w:rsidP="00B54B63">
            <w:pPr>
              <w:jc w:val="center"/>
              <w:rPr>
                <w:rFonts w:ascii="GHEA Grapalat" w:hAnsi="GHEA Grapalat"/>
                <w:b/>
                <w:bCs/>
                <w:sz w:val="16"/>
                <w:szCs w:val="18"/>
                <w:lang w:val="es-ES"/>
              </w:rPr>
            </w:pPr>
            <w:r w:rsidRPr="00011343">
              <w:rPr>
                <w:rFonts w:ascii="GHEA Grapalat" w:hAnsi="GHEA Grapalat"/>
                <w:b/>
                <w:bCs/>
                <w:sz w:val="16"/>
                <w:szCs w:val="18"/>
                <w:lang w:val="es-ES"/>
              </w:rPr>
              <w:t>Տեխնիկական  միջոցի (սարքի, սարքավորման)</w:t>
            </w:r>
          </w:p>
        </w:tc>
      </w:tr>
      <w:tr w:rsidR="007E03B3" w:rsidRPr="00011343" w:rsidTr="00B54B63">
        <w:tc>
          <w:tcPr>
            <w:tcW w:w="542" w:type="dxa"/>
            <w:vMerge/>
            <w:vAlign w:val="center"/>
          </w:tcPr>
          <w:p w:rsidR="007E03B3" w:rsidRPr="00011343" w:rsidRDefault="007E03B3" w:rsidP="00B54B63">
            <w:pPr>
              <w:jc w:val="center"/>
              <w:rPr>
                <w:rFonts w:ascii="GHEA Grapalat" w:hAnsi="GHEA Grapalat"/>
                <w:b/>
                <w:bCs/>
                <w:sz w:val="16"/>
                <w:szCs w:val="18"/>
                <w:lang w:val="es-ES"/>
              </w:rPr>
            </w:pPr>
          </w:p>
        </w:tc>
        <w:tc>
          <w:tcPr>
            <w:tcW w:w="1708" w:type="dxa"/>
            <w:vAlign w:val="center"/>
          </w:tcPr>
          <w:p w:rsidR="007E03B3" w:rsidRPr="00011343" w:rsidRDefault="00BD67EF" w:rsidP="00B54B63">
            <w:pPr>
              <w:jc w:val="center"/>
              <w:rPr>
                <w:rFonts w:ascii="GHEA Grapalat" w:hAnsi="GHEA Grapalat"/>
                <w:b/>
                <w:bCs/>
                <w:sz w:val="16"/>
                <w:szCs w:val="18"/>
                <w:lang w:val="es-ES"/>
              </w:rPr>
            </w:pPr>
            <w:r w:rsidRPr="00011343">
              <w:rPr>
                <w:rFonts w:ascii="GHEA Grapalat" w:hAnsi="GHEA Grapalat"/>
                <w:b/>
                <w:bCs/>
                <w:sz w:val="16"/>
                <w:szCs w:val="18"/>
                <w:lang w:val="es-ES"/>
              </w:rPr>
              <w:t>Տ</w:t>
            </w:r>
            <w:r w:rsidR="007E03B3" w:rsidRPr="00011343">
              <w:rPr>
                <w:rFonts w:ascii="GHEA Grapalat" w:hAnsi="GHEA Grapalat"/>
                <w:b/>
                <w:bCs/>
                <w:sz w:val="16"/>
                <w:szCs w:val="18"/>
                <w:lang w:val="es-ES"/>
              </w:rPr>
              <w:t>եսակը</w:t>
            </w:r>
          </w:p>
        </w:tc>
        <w:tc>
          <w:tcPr>
            <w:tcW w:w="4950" w:type="dxa"/>
            <w:vAlign w:val="center"/>
          </w:tcPr>
          <w:p w:rsidR="007E03B3" w:rsidRPr="00011343" w:rsidRDefault="007E03B3" w:rsidP="00B54B63">
            <w:pPr>
              <w:jc w:val="center"/>
              <w:rPr>
                <w:rFonts w:ascii="GHEA Grapalat" w:hAnsi="GHEA Grapalat"/>
                <w:b/>
                <w:bCs/>
                <w:sz w:val="16"/>
                <w:szCs w:val="18"/>
                <w:lang w:val="es-ES"/>
              </w:rPr>
            </w:pPr>
            <w:r w:rsidRPr="00011343">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7E03B3" w:rsidRPr="00011343" w:rsidRDefault="007E03B3" w:rsidP="00B54B63">
            <w:pPr>
              <w:jc w:val="center"/>
              <w:rPr>
                <w:rFonts w:ascii="GHEA Grapalat" w:hAnsi="GHEA Grapalat"/>
                <w:b/>
                <w:bCs/>
                <w:sz w:val="16"/>
                <w:szCs w:val="18"/>
                <w:lang w:val="es-ES"/>
              </w:rPr>
            </w:pPr>
            <w:r w:rsidRPr="00011343">
              <w:rPr>
                <w:rFonts w:ascii="GHEA Grapalat" w:hAnsi="GHEA Grapalat"/>
                <w:b/>
                <w:bCs/>
                <w:sz w:val="16"/>
                <w:szCs w:val="18"/>
                <w:lang w:val="es-ES"/>
              </w:rPr>
              <w:t>նկատմամբ իրավունքի տեսակը</w:t>
            </w:r>
          </w:p>
        </w:tc>
      </w:tr>
      <w:tr w:rsidR="007E03B3" w:rsidRPr="00011343" w:rsidTr="00B54B63">
        <w:tc>
          <w:tcPr>
            <w:tcW w:w="542" w:type="dxa"/>
          </w:tcPr>
          <w:p w:rsidR="007E03B3" w:rsidRPr="00011343" w:rsidRDefault="007E03B3" w:rsidP="00B54B63">
            <w:pPr>
              <w:jc w:val="center"/>
              <w:rPr>
                <w:rFonts w:ascii="GHEA Grapalat" w:hAnsi="GHEA Grapalat"/>
                <w:sz w:val="20"/>
              </w:rPr>
            </w:pPr>
          </w:p>
        </w:tc>
        <w:tc>
          <w:tcPr>
            <w:tcW w:w="1708" w:type="dxa"/>
          </w:tcPr>
          <w:p w:rsidR="007E03B3" w:rsidRPr="00011343" w:rsidRDefault="007E03B3" w:rsidP="00B54B63">
            <w:pPr>
              <w:jc w:val="center"/>
              <w:rPr>
                <w:rFonts w:ascii="GHEA Grapalat" w:hAnsi="GHEA Grapalat"/>
                <w:sz w:val="20"/>
              </w:rPr>
            </w:pPr>
          </w:p>
        </w:tc>
        <w:tc>
          <w:tcPr>
            <w:tcW w:w="4950" w:type="dxa"/>
          </w:tcPr>
          <w:p w:rsidR="007E03B3" w:rsidRPr="00011343" w:rsidRDefault="007E03B3" w:rsidP="00B54B63">
            <w:pPr>
              <w:jc w:val="center"/>
              <w:rPr>
                <w:rFonts w:ascii="GHEA Grapalat" w:hAnsi="GHEA Grapalat"/>
                <w:sz w:val="20"/>
              </w:rPr>
            </w:pPr>
          </w:p>
        </w:tc>
        <w:tc>
          <w:tcPr>
            <w:tcW w:w="2914" w:type="dxa"/>
          </w:tcPr>
          <w:p w:rsidR="007E03B3" w:rsidRPr="00011343" w:rsidRDefault="007E03B3" w:rsidP="00B54B63">
            <w:pPr>
              <w:jc w:val="center"/>
              <w:rPr>
                <w:rFonts w:ascii="GHEA Grapalat" w:hAnsi="GHEA Grapalat"/>
                <w:sz w:val="20"/>
              </w:rPr>
            </w:pPr>
          </w:p>
        </w:tc>
      </w:tr>
      <w:tr w:rsidR="007E03B3" w:rsidRPr="00011343" w:rsidTr="00B54B63">
        <w:tc>
          <w:tcPr>
            <w:tcW w:w="542" w:type="dxa"/>
          </w:tcPr>
          <w:p w:rsidR="007E03B3" w:rsidRPr="00011343" w:rsidRDefault="007E03B3" w:rsidP="00B54B63">
            <w:pPr>
              <w:jc w:val="center"/>
              <w:rPr>
                <w:rFonts w:ascii="GHEA Grapalat" w:hAnsi="GHEA Grapalat"/>
                <w:sz w:val="20"/>
              </w:rPr>
            </w:pPr>
          </w:p>
        </w:tc>
        <w:tc>
          <w:tcPr>
            <w:tcW w:w="1708" w:type="dxa"/>
          </w:tcPr>
          <w:p w:rsidR="007E03B3" w:rsidRPr="00011343" w:rsidRDefault="007E03B3" w:rsidP="00B54B63">
            <w:pPr>
              <w:jc w:val="center"/>
              <w:rPr>
                <w:rFonts w:ascii="GHEA Grapalat" w:hAnsi="GHEA Grapalat"/>
                <w:sz w:val="20"/>
              </w:rPr>
            </w:pPr>
          </w:p>
        </w:tc>
        <w:tc>
          <w:tcPr>
            <w:tcW w:w="4950" w:type="dxa"/>
          </w:tcPr>
          <w:p w:rsidR="007E03B3" w:rsidRPr="00011343" w:rsidRDefault="007E03B3" w:rsidP="00B54B63">
            <w:pPr>
              <w:jc w:val="center"/>
              <w:rPr>
                <w:rFonts w:ascii="GHEA Grapalat" w:hAnsi="GHEA Grapalat"/>
                <w:sz w:val="20"/>
              </w:rPr>
            </w:pPr>
          </w:p>
        </w:tc>
        <w:tc>
          <w:tcPr>
            <w:tcW w:w="2914" w:type="dxa"/>
          </w:tcPr>
          <w:p w:rsidR="007E03B3" w:rsidRPr="00011343" w:rsidRDefault="007E03B3" w:rsidP="00B54B63">
            <w:pPr>
              <w:jc w:val="center"/>
              <w:rPr>
                <w:rFonts w:ascii="GHEA Grapalat" w:hAnsi="GHEA Grapalat"/>
                <w:sz w:val="20"/>
              </w:rPr>
            </w:pPr>
          </w:p>
        </w:tc>
      </w:tr>
      <w:tr w:rsidR="007E03B3" w:rsidRPr="00011343" w:rsidTr="00B54B63">
        <w:tc>
          <w:tcPr>
            <w:tcW w:w="542" w:type="dxa"/>
          </w:tcPr>
          <w:p w:rsidR="007E03B3" w:rsidRPr="00011343" w:rsidRDefault="007E03B3" w:rsidP="00B54B63">
            <w:pPr>
              <w:jc w:val="center"/>
              <w:rPr>
                <w:rFonts w:ascii="GHEA Grapalat" w:hAnsi="GHEA Grapalat"/>
                <w:sz w:val="20"/>
              </w:rPr>
            </w:pPr>
          </w:p>
        </w:tc>
        <w:tc>
          <w:tcPr>
            <w:tcW w:w="1708" w:type="dxa"/>
          </w:tcPr>
          <w:p w:rsidR="007E03B3" w:rsidRPr="00011343" w:rsidRDefault="007E03B3" w:rsidP="00B54B63">
            <w:pPr>
              <w:jc w:val="center"/>
              <w:rPr>
                <w:rFonts w:ascii="GHEA Grapalat" w:hAnsi="GHEA Grapalat"/>
                <w:sz w:val="20"/>
              </w:rPr>
            </w:pPr>
          </w:p>
        </w:tc>
        <w:tc>
          <w:tcPr>
            <w:tcW w:w="4950" w:type="dxa"/>
          </w:tcPr>
          <w:p w:rsidR="007E03B3" w:rsidRPr="00011343" w:rsidRDefault="007E03B3" w:rsidP="00B54B63">
            <w:pPr>
              <w:jc w:val="center"/>
              <w:rPr>
                <w:rFonts w:ascii="GHEA Grapalat" w:hAnsi="GHEA Grapalat"/>
                <w:sz w:val="20"/>
              </w:rPr>
            </w:pPr>
          </w:p>
        </w:tc>
        <w:tc>
          <w:tcPr>
            <w:tcW w:w="2914" w:type="dxa"/>
          </w:tcPr>
          <w:p w:rsidR="007E03B3" w:rsidRPr="00011343" w:rsidRDefault="007E03B3" w:rsidP="00B54B63">
            <w:pPr>
              <w:jc w:val="center"/>
              <w:rPr>
                <w:rFonts w:ascii="GHEA Grapalat" w:hAnsi="GHEA Grapalat"/>
                <w:sz w:val="20"/>
              </w:rPr>
            </w:pPr>
          </w:p>
        </w:tc>
      </w:tr>
    </w:tbl>
    <w:p w:rsidR="007E03B3" w:rsidRPr="00011343" w:rsidRDefault="007E03B3" w:rsidP="007E03B3">
      <w:pPr>
        <w:spacing w:line="360" w:lineRule="auto"/>
        <w:jc w:val="both"/>
        <w:rPr>
          <w:rFonts w:ascii="GHEA Grapalat" w:hAnsi="GHEA Grapalat" w:cs="Arial"/>
          <w:sz w:val="20"/>
          <w:szCs w:val="20"/>
          <w:lang w:val="es-ES"/>
        </w:rPr>
      </w:pPr>
    </w:p>
    <w:p w:rsidR="007E03B3" w:rsidRPr="00011343" w:rsidRDefault="007E03B3" w:rsidP="007E03B3">
      <w:pPr>
        <w:spacing w:line="360" w:lineRule="auto"/>
        <w:jc w:val="both"/>
        <w:rPr>
          <w:rFonts w:ascii="GHEA Grapalat" w:hAnsi="GHEA Grapalat" w:cs="Arial"/>
          <w:sz w:val="22"/>
          <w:szCs w:val="22"/>
          <w:lang w:val="es-ES"/>
        </w:rPr>
      </w:pPr>
      <w:r w:rsidRPr="00011343">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011343">
        <w:rPr>
          <w:rFonts w:ascii="GHEA Grapalat" w:hAnsi="GHEA Grapalat" w:cs="Arial"/>
          <w:sz w:val="22"/>
          <w:szCs w:val="22"/>
          <w:lang w:val="hy-AM"/>
        </w:rPr>
        <w:t xml:space="preserve"> </w:t>
      </w:r>
      <w:r w:rsidRPr="00011343">
        <w:rPr>
          <w:rFonts w:ascii="GHEA Grapalat" w:hAnsi="GHEA Grapalat" w:cs="Arial"/>
          <w:sz w:val="20"/>
          <w:szCs w:val="20"/>
          <w:lang w:val="es-ES"/>
        </w:rPr>
        <w:t>նկատմամբ</w:t>
      </w:r>
      <w:r w:rsidRPr="00011343">
        <w:rPr>
          <w:rFonts w:ascii="GHEA Grapalat" w:hAnsi="GHEA Grapalat" w:cs="Arial"/>
          <w:sz w:val="22"/>
          <w:szCs w:val="22"/>
          <w:lang w:val="hy-AM"/>
        </w:rPr>
        <w:t xml:space="preserve"> </w:t>
      </w:r>
      <w:r w:rsidRPr="00011343">
        <w:rPr>
          <w:rFonts w:ascii="GHEA Grapalat" w:hAnsi="GHEA Grapalat" w:cs="Arial"/>
          <w:sz w:val="22"/>
          <w:szCs w:val="22"/>
          <w:u w:val="single"/>
          <w:lang w:val="es-ES"/>
        </w:rPr>
        <w:tab/>
      </w:r>
      <w:r w:rsidRPr="00011343">
        <w:rPr>
          <w:rFonts w:ascii="GHEA Grapalat" w:hAnsi="GHEA Grapalat" w:cs="Arial"/>
          <w:sz w:val="22"/>
          <w:szCs w:val="22"/>
          <w:u w:val="single"/>
          <w:lang w:val="es-ES"/>
        </w:rPr>
        <w:tab/>
      </w:r>
      <w:r w:rsidRPr="00011343">
        <w:rPr>
          <w:rFonts w:ascii="GHEA Grapalat" w:hAnsi="GHEA Grapalat" w:cs="Arial"/>
          <w:sz w:val="22"/>
          <w:szCs w:val="22"/>
          <w:u w:val="single"/>
          <w:lang w:val="es-ES"/>
        </w:rPr>
        <w:tab/>
        <w:t xml:space="preserve">      </w:t>
      </w:r>
      <w:r w:rsidRPr="00011343">
        <w:rPr>
          <w:rFonts w:ascii="GHEA Grapalat" w:hAnsi="GHEA Grapalat" w:cs="Arial"/>
          <w:sz w:val="22"/>
          <w:szCs w:val="22"/>
          <w:u w:val="single"/>
          <w:lang w:val="es-ES"/>
        </w:rPr>
        <w:tab/>
      </w:r>
      <w:r w:rsidRPr="00011343">
        <w:rPr>
          <w:rFonts w:ascii="GHEA Grapalat" w:hAnsi="GHEA Grapalat" w:cs="Arial"/>
          <w:sz w:val="22"/>
          <w:szCs w:val="22"/>
          <w:u w:val="single"/>
          <w:lang w:val="es-ES"/>
        </w:rPr>
        <w:tab/>
        <w:t xml:space="preserve">         </w:t>
      </w:r>
      <w:r w:rsidRPr="00011343">
        <w:rPr>
          <w:rFonts w:ascii="GHEA Grapalat" w:hAnsi="GHEA Grapalat" w:cs="Arial"/>
          <w:sz w:val="20"/>
          <w:szCs w:val="20"/>
          <w:lang w:val="es-ES"/>
        </w:rPr>
        <w:t>-ի սեփականությունը կամ</w:t>
      </w:r>
      <w:r w:rsidRPr="00011343">
        <w:rPr>
          <w:rFonts w:ascii="GHEA Grapalat" w:hAnsi="GHEA Grapalat" w:cs="Arial"/>
          <w:sz w:val="22"/>
          <w:szCs w:val="22"/>
          <w:lang w:val="hy-AM"/>
        </w:rPr>
        <w:t xml:space="preserve"> </w:t>
      </w:r>
    </w:p>
    <w:p w:rsidR="007E03B3" w:rsidRPr="00011343" w:rsidRDefault="007E03B3" w:rsidP="007E03B3">
      <w:pPr>
        <w:jc w:val="both"/>
        <w:rPr>
          <w:rFonts w:ascii="GHEA Grapalat" w:hAnsi="GHEA Grapalat" w:cs="Arial"/>
          <w:sz w:val="20"/>
          <w:szCs w:val="20"/>
          <w:u w:val="single"/>
          <w:lang w:val="es-ES"/>
        </w:rPr>
      </w:pPr>
      <w:r w:rsidRPr="00011343">
        <w:rPr>
          <w:rFonts w:ascii="GHEA Grapalat" w:hAnsi="GHEA Grapalat"/>
          <w:sz w:val="20"/>
          <w:vertAlign w:val="superscript"/>
          <w:lang w:val="es-ES"/>
        </w:rPr>
        <w:t xml:space="preserve">                                                                                                                        </w:t>
      </w:r>
      <w:r w:rsidRPr="00011343">
        <w:rPr>
          <w:rFonts w:ascii="GHEA Grapalat" w:hAnsi="GHEA Grapalat"/>
          <w:sz w:val="20"/>
          <w:vertAlign w:val="superscript"/>
          <w:lang w:val="hy-AM"/>
        </w:rPr>
        <w:t>առաջին տեղը զբաղեց</w:t>
      </w:r>
      <w:r w:rsidRPr="00011343">
        <w:rPr>
          <w:rFonts w:ascii="GHEA Grapalat" w:hAnsi="GHEA Grapalat"/>
          <w:sz w:val="20"/>
          <w:vertAlign w:val="superscript"/>
        </w:rPr>
        <w:t>րած</w:t>
      </w:r>
      <w:r w:rsidRPr="00011343">
        <w:rPr>
          <w:rFonts w:ascii="GHEA Grapalat" w:hAnsi="GHEA Grapalat"/>
          <w:sz w:val="20"/>
          <w:vertAlign w:val="superscript"/>
          <w:lang w:val="hy-AM"/>
        </w:rPr>
        <w:t xml:space="preserve"> մասնակցի անվանումը</w:t>
      </w:r>
    </w:p>
    <w:p w:rsidR="007E03B3" w:rsidRPr="00011343" w:rsidRDefault="007E03B3" w:rsidP="007E03B3">
      <w:pPr>
        <w:spacing w:line="360" w:lineRule="auto"/>
        <w:jc w:val="both"/>
        <w:rPr>
          <w:rFonts w:ascii="GHEA Grapalat" w:hAnsi="GHEA Grapalat" w:cs="Arial"/>
          <w:sz w:val="20"/>
          <w:szCs w:val="20"/>
          <w:lang w:val="es-ES"/>
        </w:rPr>
      </w:pPr>
      <w:r w:rsidRPr="00011343">
        <w:rPr>
          <w:rFonts w:ascii="GHEA Grapalat" w:hAnsi="GHEA Grapalat" w:cs="Arial"/>
          <w:sz w:val="20"/>
          <w:szCs w:val="20"/>
          <w:lang w:val="es-ES"/>
        </w:rPr>
        <w:t>ժամանակավոր օգտագործման իրավունքը հավաստող փաստաթղթերի պատճենները։</w:t>
      </w:r>
    </w:p>
    <w:p w:rsidR="007E03B3" w:rsidRPr="00011343" w:rsidRDefault="007E03B3" w:rsidP="007E03B3">
      <w:pPr>
        <w:ind w:left="-66"/>
        <w:jc w:val="right"/>
        <w:rPr>
          <w:rFonts w:ascii="GHEA Grapalat" w:hAnsi="GHEA Grapalat"/>
          <w:sz w:val="22"/>
          <w:szCs w:val="22"/>
          <w:lang w:val="hy-AM"/>
        </w:rPr>
      </w:pPr>
    </w:p>
    <w:p w:rsidR="007E03B3" w:rsidRPr="00011343" w:rsidRDefault="007E03B3" w:rsidP="007E03B3">
      <w:pPr>
        <w:ind w:left="-66"/>
        <w:jc w:val="right"/>
        <w:rPr>
          <w:rFonts w:ascii="GHEA Grapalat" w:hAnsi="GHEA Grapalat"/>
          <w:sz w:val="20"/>
          <w:lang w:val="es-ES"/>
        </w:rPr>
      </w:pPr>
    </w:p>
    <w:p w:rsidR="007E03B3" w:rsidRPr="00011343" w:rsidRDefault="007E03B3" w:rsidP="007E03B3">
      <w:pPr>
        <w:ind w:left="-66"/>
        <w:jc w:val="right"/>
        <w:rPr>
          <w:rFonts w:ascii="GHEA Grapalat" w:hAnsi="GHEA Grapalat"/>
          <w:sz w:val="20"/>
          <w:lang w:val="es-ES"/>
        </w:rPr>
      </w:pPr>
    </w:p>
    <w:p w:rsidR="007E03B3" w:rsidRPr="00011343" w:rsidRDefault="007E03B3" w:rsidP="007E03B3">
      <w:pPr>
        <w:ind w:left="-66"/>
        <w:jc w:val="right"/>
        <w:rPr>
          <w:rFonts w:ascii="GHEA Grapalat" w:hAnsi="GHEA Grapalat"/>
          <w:sz w:val="20"/>
          <w:lang w:val="es-ES"/>
        </w:rPr>
      </w:pPr>
    </w:p>
    <w:p w:rsidR="007E03B3" w:rsidRPr="00011343" w:rsidRDefault="007E03B3" w:rsidP="007E03B3">
      <w:pPr>
        <w:ind w:left="-66"/>
        <w:jc w:val="right"/>
        <w:rPr>
          <w:rFonts w:ascii="GHEA Grapalat" w:hAnsi="GHEA Grapalat"/>
          <w:sz w:val="20"/>
          <w:lang w:val="es-ES"/>
        </w:rPr>
      </w:pPr>
    </w:p>
    <w:p w:rsidR="007E03B3" w:rsidRPr="00011343" w:rsidRDefault="007E03B3" w:rsidP="007E03B3">
      <w:pPr>
        <w:rPr>
          <w:rFonts w:ascii="GHEA Grapalat" w:hAnsi="GHEA Grapalat"/>
          <w:sz w:val="20"/>
          <w:lang w:val="es-ES"/>
        </w:rPr>
      </w:pPr>
    </w:p>
    <w:p w:rsidR="007E03B3" w:rsidRPr="00011343" w:rsidRDefault="007E03B3" w:rsidP="007E03B3">
      <w:pPr>
        <w:jc w:val="both"/>
        <w:rPr>
          <w:rFonts w:ascii="GHEA Grapalat" w:hAnsi="GHEA Grapalat"/>
          <w:sz w:val="20"/>
          <w:u w:val="single"/>
          <w:lang w:val="es-ES"/>
        </w:rPr>
      </w:pP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p>
    <w:p w:rsidR="007E03B3" w:rsidRPr="00011343" w:rsidRDefault="007E03B3" w:rsidP="007E03B3">
      <w:pPr>
        <w:jc w:val="both"/>
        <w:rPr>
          <w:rFonts w:ascii="GHEA Grapalat" w:hAnsi="GHEA Grapalat" w:cs="Sylfaen"/>
          <w:sz w:val="20"/>
          <w:vertAlign w:val="superscript"/>
          <w:lang w:val="hy-AM"/>
        </w:rPr>
      </w:pPr>
      <w:r w:rsidRPr="00011343">
        <w:rPr>
          <w:rFonts w:ascii="GHEA Grapalat" w:hAnsi="GHEA Grapalat" w:cs="Sylfaen"/>
          <w:sz w:val="20"/>
          <w:vertAlign w:val="superscript"/>
          <w:lang w:val="es-ES"/>
        </w:rPr>
        <w:t xml:space="preserve">      </w:t>
      </w:r>
      <w:r w:rsidRPr="0001134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011343">
        <w:rPr>
          <w:rFonts w:ascii="GHEA Grapalat" w:hAnsi="GHEA Grapalat" w:cs="Sylfaen"/>
          <w:sz w:val="20"/>
          <w:vertAlign w:val="superscript"/>
          <w:lang w:val="es-ES"/>
        </w:rPr>
        <w:t xml:space="preserve">  </w:t>
      </w:r>
      <w:r w:rsidRPr="00011343">
        <w:rPr>
          <w:rFonts w:ascii="GHEA Grapalat" w:hAnsi="GHEA Grapalat" w:cs="Sylfaen"/>
          <w:sz w:val="20"/>
          <w:vertAlign w:val="superscript"/>
          <w:lang w:val="es-ES"/>
        </w:rPr>
        <w:tab/>
      </w:r>
      <w:r w:rsidRPr="00011343">
        <w:rPr>
          <w:rFonts w:ascii="GHEA Grapalat" w:hAnsi="GHEA Grapalat" w:cs="Sylfaen"/>
          <w:sz w:val="20"/>
          <w:vertAlign w:val="superscript"/>
          <w:lang w:val="es-ES"/>
        </w:rPr>
        <w:tab/>
      </w:r>
      <w:r w:rsidRPr="00011343">
        <w:rPr>
          <w:rFonts w:ascii="GHEA Grapalat" w:hAnsi="GHEA Grapalat" w:cs="Sylfaen"/>
          <w:sz w:val="20"/>
          <w:vertAlign w:val="superscript"/>
          <w:lang w:val="es-ES"/>
        </w:rPr>
        <w:tab/>
      </w:r>
      <w:r w:rsidRPr="00011343">
        <w:rPr>
          <w:rFonts w:ascii="GHEA Grapalat" w:hAnsi="GHEA Grapalat" w:cs="Sylfaen"/>
          <w:sz w:val="20"/>
          <w:vertAlign w:val="superscript"/>
          <w:lang w:val="es-ES"/>
        </w:rPr>
        <w:tab/>
      </w:r>
      <w:r w:rsidRPr="00011343">
        <w:rPr>
          <w:rFonts w:ascii="GHEA Grapalat" w:hAnsi="GHEA Grapalat" w:cs="Sylfaen"/>
          <w:sz w:val="20"/>
          <w:vertAlign w:val="superscript"/>
          <w:lang w:val="hy-AM"/>
        </w:rPr>
        <w:t>ստորագրություն</w:t>
      </w:r>
      <w:r w:rsidRPr="00011343">
        <w:rPr>
          <w:rFonts w:ascii="GHEA Grapalat" w:hAnsi="GHEA Grapalat" w:cs="Sylfaen"/>
          <w:sz w:val="20"/>
          <w:vertAlign w:val="superscript"/>
          <w:lang w:val="hy-AM"/>
        </w:rPr>
        <w:tab/>
      </w:r>
    </w:p>
    <w:p w:rsidR="007E03B3" w:rsidRPr="00011343" w:rsidRDefault="007E03B3" w:rsidP="007E03B3">
      <w:pPr>
        <w:jc w:val="both"/>
        <w:rPr>
          <w:rFonts w:ascii="GHEA Grapalat" w:hAnsi="GHEA Grapalat"/>
          <w:sz w:val="20"/>
          <w:lang w:val="es-ES"/>
        </w:rPr>
      </w:pPr>
    </w:p>
    <w:p w:rsidR="007E03B3" w:rsidRPr="00011343" w:rsidRDefault="007E03B3" w:rsidP="007E03B3">
      <w:pPr>
        <w:jc w:val="right"/>
        <w:rPr>
          <w:rFonts w:ascii="GHEA Grapalat" w:hAnsi="GHEA Grapalat"/>
          <w:sz w:val="20"/>
          <w:lang w:val="hy-AM"/>
        </w:rPr>
      </w:pPr>
      <w:r w:rsidRPr="00011343">
        <w:rPr>
          <w:rFonts w:ascii="GHEA Grapalat" w:hAnsi="GHEA Grapalat"/>
          <w:sz w:val="20"/>
          <w:lang w:val="hy-AM"/>
        </w:rPr>
        <w:t xml:space="preserve">    </w:t>
      </w:r>
    </w:p>
    <w:p w:rsidR="007E03B3" w:rsidRPr="00011343" w:rsidRDefault="007E03B3" w:rsidP="007E03B3">
      <w:pPr>
        <w:jc w:val="right"/>
        <w:rPr>
          <w:rFonts w:ascii="GHEA Grapalat" w:hAnsi="GHEA Grapalat" w:cs="Arial"/>
          <w:sz w:val="20"/>
          <w:lang w:val="hy-AM"/>
        </w:rPr>
      </w:pPr>
      <w:r w:rsidRPr="00011343">
        <w:rPr>
          <w:rFonts w:ascii="GHEA Grapalat" w:hAnsi="GHEA Grapalat" w:cs="Sylfaen"/>
          <w:sz w:val="20"/>
          <w:lang w:val="hy-AM"/>
        </w:rPr>
        <w:t>Կ</w:t>
      </w:r>
      <w:r w:rsidRPr="00011343">
        <w:rPr>
          <w:rFonts w:ascii="GHEA Grapalat" w:hAnsi="GHEA Grapalat" w:cs="Arial"/>
          <w:sz w:val="20"/>
          <w:lang w:val="hy-AM"/>
        </w:rPr>
        <w:t xml:space="preserve">. </w:t>
      </w:r>
      <w:r w:rsidRPr="00011343">
        <w:rPr>
          <w:rFonts w:ascii="GHEA Grapalat" w:hAnsi="GHEA Grapalat" w:cs="Sylfaen"/>
          <w:sz w:val="20"/>
          <w:lang w:val="hy-AM"/>
        </w:rPr>
        <w:t>Տ</w:t>
      </w:r>
      <w:r w:rsidRPr="00011343">
        <w:rPr>
          <w:rFonts w:ascii="GHEA Grapalat" w:hAnsi="GHEA Grapalat" w:cs="Arial"/>
          <w:sz w:val="20"/>
          <w:lang w:val="hy-AM"/>
        </w:rPr>
        <w:t>.</w:t>
      </w:r>
      <w:r w:rsidRPr="00011343">
        <w:rPr>
          <w:rStyle w:val="af6"/>
          <w:rFonts w:ascii="GHEA Grapalat" w:hAnsi="GHEA Grapalat" w:cs="Arial"/>
          <w:color w:val="FFFFFF"/>
          <w:sz w:val="20"/>
          <w:lang w:val="hy-AM"/>
        </w:rPr>
        <w:footnoteReference w:id="5"/>
      </w:r>
      <w:r w:rsidRPr="00011343">
        <w:rPr>
          <w:rFonts w:ascii="GHEA Grapalat" w:hAnsi="GHEA Grapalat" w:cs="Arial"/>
          <w:sz w:val="20"/>
          <w:lang w:val="hy-AM"/>
        </w:rPr>
        <w:tab/>
      </w:r>
      <w:r w:rsidRPr="00011343">
        <w:rPr>
          <w:rFonts w:ascii="GHEA Grapalat" w:hAnsi="GHEA Grapalat" w:cs="Arial"/>
          <w:sz w:val="20"/>
          <w:lang w:val="hy-AM"/>
        </w:rPr>
        <w:tab/>
        <w:t xml:space="preserve"> </w:t>
      </w:r>
    </w:p>
    <w:p w:rsidR="007E03B3" w:rsidRPr="00011343" w:rsidRDefault="007E03B3" w:rsidP="007E03B3">
      <w:pPr>
        <w:jc w:val="right"/>
        <w:rPr>
          <w:rFonts w:ascii="GHEA Grapalat" w:hAnsi="GHEA Grapalat"/>
          <w:sz w:val="20"/>
          <w:lang w:val="hy-AM"/>
        </w:rPr>
      </w:pPr>
    </w:p>
    <w:p w:rsidR="007E03B3" w:rsidRPr="00011343" w:rsidRDefault="007E03B3" w:rsidP="007E03B3">
      <w:pPr>
        <w:ind w:right="891"/>
        <w:jc w:val="right"/>
        <w:rPr>
          <w:rFonts w:ascii="GHEA Grapalat" w:hAnsi="GHEA Grapalat"/>
          <w:sz w:val="16"/>
          <w:szCs w:val="16"/>
          <w:lang w:val="hy-AM"/>
        </w:rPr>
      </w:pPr>
    </w:p>
    <w:p w:rsidR="007E03B3" w:rsidRPr="00011343" w:rsidRDefault="007E03B3" w:rsidP="007E03B3">
      <w:pPr>
        <w:ind w:right="891"/>
        <w:jc w:val="right"/>
        <w:rPr>
          <w:rFonts w:ascii="GHEA Grapalat" w:hAnsi="GHEA Grapalat"/>
          <w:sz w:val="16"/>
          <w:szCs w:val="16"/>
          <w:lang w:val="hy-AM"/>
        </w:rPr>
      </w:pPr>
    </w:p>
    <w:p w:rsidR="007E03B3" w:rsidRPr="00011343" w:rsidRDefault="007E03B3" w:rsidP="007E03B3">
      <w:pPr>
        <w:ind w:right="891"/>
        <w:jc w:val="right"/>
        <w:rPr>
          <w:rFonts w:ascii="GHEA Grapalat" w:hAnsi="GHEA Grapalat"/>
          <w:sz w:val="16"/>
          <w:szCs w:val="16"/>
          <w:lang w:val="hy-AM"/>
        </w:rPr>
      </w:pPr>
    </w:p>
    <w:p w:rsidR="007E03B3" w:rsidRPr="00011343" w:rsidRDefault="007E03B3" w:rsidP="007E03B3">
      <w:pPr>
        <w:ind w:right="891"/>
        <w:jc w:val="right"/>
        <w:rPr>
          <w:rFonts w:ascii="GHEA Grapalat" w:hAnsi="GHEA Grapalat"/>
          <w:sz w:val="16"/>
          <w:szCs w:val="16"/>
          <w:lang w:val="hy-AM"/>
        </w:rPr>
      </w:pPr>
    </w:p>
    <w:p w:rsidR="007E03B3" w:rsidRPr="00011343" w:rsidRDefault="007E03B3" w:rsidP="007E03B3">
      <w:pPr>
        <w:pStyle w:val="31"/>
        <w:jc w:val="right"/>
        <w:rPr>
          <w:rFonts w:ascii="GHEA Grapalat" w:hAnsi="GHEA Grapalat" w:cs="Sylfaen"/>
          <w:b/>
          <w:lang w:val="hy-AM"/>
        </w:rPr>
      </w:pPr>
    </w:p>
    <w:p w:rsidR="007E03B3" w:rsidRPr="00011343" w:rsidRDefault="007E03B3" w:rsidP="007E03B3">
      <w:pPr>
        <w:pStyle w:val="31"/>
        <w:spacing w:line="240" w:lineRule="auto"/>
        <w:jc w:val="right"/>
        <w:rPr>
          <w:rFonts w:ascii="GHEA Grapalat" w:hAnsi="GHEA Grapalat" w:cs="Sylfaen"/>
          <w:b/>
        </w:rPr>
      </w:pPr>
      <w:r w:rsidRPr="00011343">
        <w:rPr>
          <w:rFonts w:ascii="GHEA Grapalat" w:hAnsi="GHEA Grapalat" w:cs="Sylfaen"/>
          <w:b/>
          <w:lang w:val="hy-AM"/>
        </w:rPr>
        <w:br w:type="page"/>
      </w:r>
      <w:r w:rsidRPr="00011343">
        <w:rPr>
          <w:rFonts w:ascii="GHEA Grapalat" w:hAnsi="GHEA Grapalat" w:cs="Sylfaen"/>
          <w:b/>
          <w:lang w:val="hy-AM"/>
        </w:rPr>
        <w:lastRenderedPageBreak/>
        <w:t>Հավելված 3.</w:t>
      </w:r>
      <w:r w:rsidRPr="00011343">
        <w:rPr>
          <w:rFonts w:ascii="GHEA Grapalat" w:hAnsi="GHEA Grapalat" w:cs="Sylfaen"/>
          <w:b/>
        </w:rPr>
        <w:t>2</w:t>
      </w:r>
    </w:p>
    <w:p w:rsidR="007E03B3" w:rsidRPr="00011343" w:rsidRDefault="00EC55FD" w:rsidP="007E03B3">
      <w:pPr>
        <w:pStyle w:val="31"/>
        <w:spacing w:line="240" w:lineRule="auto"/>
        <w:jc w:val="right"/>
        <w:rPr>
          <w:rFonts w:ascii="GHEA Grapalat" w:hAnsi="GHEA Grapalat" w:cs="Sylfaen"/>
          <w:b/>
          <w:lang w:val="hy-AM"/>
        </w:rPr>
      </w:pPr>
      <w:r w:rsidRPr="00011343">
        <w:rPr>
          <w:rFonts w:ascii="GHEA Grapalat" w:hAnsi="GHEA Grapalat"/>
          <w:sz w:val="24"/>
          <w:szCs w:val="24"/>
        </w:rPr>
        <w:t>«</w:t>
      </w:r>
      <w:r w:rsidRPr="00011343">
        <w:rPr>
          <w:rFonts w:ascii="GHEA Grapalat" w:hAnsi="GHEA Grapalat"/>
          <w:b/>
          <w:lang w:val="hy-AM"/>
        </w:rPr>
        <w:t>ՍՄԳՀ</w:t>
      </w:r>
      <w:r w:rsidRPr="00011343">
        <w:rPr>
          <w:rFonts w:ascii="GHEA Grapalat" w:hAnsi="GHEA Grapalat"/>
          <w:b/>
          <w:lang w:val="es-ES"/>
        </w:rPr>
        <w:t>-</w:t>
      </w:r>
      <w:r w:rsidRPr="00011343">
        <w:rPr>
          <w:rFonts w:ascii="GHEA Grapalat" w:hAnsi="GHEA Grapalat" w:cs="Sylfaen"/>
          <w:b/>
          <w:lang w:val="hy-AM"/>
        </w:rPr>
        <w:t>ԳՀ</w:t>
      </w:r>
      <w:r w:rsidRPr="00011343">
        <w:rPr>
          <w:rFonts w:ascii="GHEA Grapalat" w:hAnsi="GHEA Grapalat" w:cs="Sylfaen"/>
          <w:b/>
        </w:rPr>
        <w:t>ԱՇ</w:t>
      </w:r>
      <w:r w:rsidRPr="00011343">
        <w:rPr>
          <w:rFonts w:ascii="GHEA Grapalat" w:hAnsi="GHEA Grapalat" w:cs="Sylfaen"/>
          <w:b/>
          <w:lang w:val="hy-AM"/>
        </w:rPr>
        <w:t>ՁԲ</w:t>
      </w:r>
      <w:r w:rsidRPr="00011343">
        <w:rPr>
          <w:rFonts w:ascii="GHEA Grapalat" w:hAnsi="GHEA Grapalat"/>
          <w:b/>
          <w:lang w:val="es-ES"/>
        </w:rPr>
        <w:t>-0</w:t>
      </w:r>
      <w:r w:rsidR="002E74D2" w:rsidRPr="00011343">
        <w:rPr>
          <w:rFonts w:ascii="GHEA Grapalat" w:hAnsi="GHEA Grapalat"/>
          <w:b/>
          <w:lang w:val="es-ES"/>
        </w:rPr>
        <w:t>7</w:t>
      </w:r>
      <w:r w:rsidRPr="00011343">
        <w:rPr>
          <w:rFonts w:ascii="GHEA Grapalat" w:hAnsi="GHEA Grapalat"/>
          <w:b/>
          <w:lang w:val="es-ES"/>
        </w:rPr>
        <w:t>/19</w:t>
      </w:r>
      <w:r w:rsidRPr="00011343">
        <w:rPr>
          <w:rFonts w:ascii="GHEA Grapalat" w:hAnsi="GHEA Grapalat"/>
          <w:sz w:val="24"/>
          <w:szCs w:val="24"/>
        </w:rPr>
        <w:t>»</w:t>
      </w:r>
      <w:r w:rsidR="007E03B3" w:rsidRPr="00011343">
        <w:rPr>
          <w:rFonts w:ascii="GHEA Grapalat" w:hAnsi="GHEA Grapalat" w:cs="Sylfaen"/>
          <w:b/>
          <w:lang w:val="hy-AM"/>
        </w:rPr>
        <w:t xml:space="preserve">  ծածկագրով</w:t>
      </w:r>
    </w:p>
    <w:p w:rsidR="007E03B3" w:rsidRPr="00011343" w:rsidRDefault="007E03B3" w:rsidP="007E03B3">
      <w:pPr>
        <w:pStyle w:val="31"/>
        <w:spacing w:line="240" w:lineRule="auto"/>
        <w:jc w:val="right"/>
        <w:rPr>
          <w:rFonts w:ascii="GHEA Grapalat" w:hAnsi="GHEA Grapalat" w:cs="Sylfaen"/>
          <w:b/>
          <w:lang w:val="hy-AM"/>
        </w:rPr>
      </w:pPr>
      <w:r w:rsidRPr="00011343">
        <w:rPr>
          <w:rFonts w:ascii="GHEA Grapalat" w:hAnsi="GHEA Grapalat" w:cs="Sylfaen"/>
          <w:b/>
          <w:lang w:val="hy-AM"/>
        </w:rPr>
        <w:t>գնանշման հարցման հրավերի</w:t>
      </w:r>
    </w:p>
    <w:p w:rsidR="007E03B3" w:rsidRPr="00011343" w:rsidRDefault="007E03B3" w:rsidP="007E03B3">
      <w:pPr>
        <w:pStyle w:val="31"/>
        <w:jc w:val="right"/>
        <w:rPr>
          <w:rFonts w:ascii="GHEA Grapalat" w:hAnsi="GHEA Grapalat"/>
          <w:b/>
          <w:lang w:val="hy-AM"/>
        </w:rPr>
      </w:pPr>
    </w:p>
    <w:p w:rsidR="007E03B3" w:rsidRPr="00011343" w:rsidRDefault="007E03B3" w:rsidP="007E03B3">
      <w:pPr>
        <w:ind w:left="-66"/>
        <w:jc w:val="right"/>
        <w:rPr>
          <w:rFonts w:ascii="GHEA Grapalat" w:hAnsi="GHEA Grapalat"/>
          <w:sz w:val="20"/>
          <w:lang w:val="hy-AM"/>
        </w:rPr>
      </w:pPr>
    </w:p>
    <w:p w:rsidR="007E03B3" w:rsidRPr="00011343" w:rsidRDefault="007E03B3" w:rsidP="007E03B3">
      <w:pPr>
        <w:ind w:left="-66"/>
        <w:jc w:val="center"/>
        <w:rPr>
          <w:rFonts w:ascii="GHEA Grapalat" w:hAnsi="GHEA Grapalat"/>
          <w:b/>
          <w:lang w:val="hy-AM"/>
        </w:rPr>
      </w:pPr>
    </w:p>
    <w:p w:rsidR="007E03B3" w:rsidRPr="00011343" w:rsidRDefault="007E03B3" w:rsidP="007E03B3">
      <w:pPr>
        <w:ind w:left="-66"/>
        <w:jc w:val="center"/>
        <w:rPr>
          <w:rFonts w:ascii="GHEA Grapalat" w:hAnsi="GHEA Grapalat"/>
          <w:b/>
          <w:sz w:val="20"/>
          <w:lang w:val="hy-AM"/>
        </w:rPr>
      </w:pPr>
      <w:r w:rsidRPr="00011343">
        <w:rPr>
          <w:rFonts w:ascii="GHEA Grapalat" w:hAnsi="GHEA Grapalat"/>
          <w:b/>
          <w:sz w:val="20"/>
          <w:lang w:val="hy-AM"/>
        </w:rPr>
        <w:t>Տ Ե Ղ Ե Կ Ա Ն Ք</w:t>
      </w:r>
    </w:p>
    <w:p w:rsidR="007E03B3" w:rsidRPr="00011343" w:rsidRDefault="007E03B3" w:rsidP="007E03B3">
      <w:pPr>
        <w:ind w:left="-66"/>
        <w:jc w:val="center"/>
        <w:rPr>
          <w:rFonts w:ascii="GHEA Grapalat" w:hAnsi="GHEA Grapalat"/>
          <w:b/>
          <w:sz w:val="20"/>
          <w:lang w:val="hy-AM"/>
        </w:rPr>
      </w:pPr>
      <w:r w:rsidRPr="00011343">
        <w:rPr>
          <w:rFonts w:ascii="GHEA Grapalat" w:hAnsi="GHEA Grapalat"/>
          <w:b/>
          <w:sz w:val="20"/>
          <w:lang w:val="hy-AM"/>
        </w:rPr>
        <w:t>կնքվելիք պայմանագրի կատարման համար առաջարկվող հիմնական աշխատակազմի մասին</w:t>
      </w:r>
    </w:p>
    <w:p w:rsidR="007E03B3" w:rsidRPr="00011343" w:rsidRDefault="007E03B3" w:rsidP="007E03B3">
      <w:pPr>
        <w:ind w:left="-66"/>
        <w:jc w:val="center"/>
        <w:rPr>
          <w:rFonts w:ascii="GHEA Grapalat" w:hAnsi="GHEA Grapalat"/>
          <w:b/>
          <w:sz w:val="20"/>
          <w:lang w:val="hy-AM"/>
        </w:rPr>
      </w:pPr>
    </w:p>
    <w:p w:rsidR="007E03B3" w:rsidRPr="00011343" w:rsidRDefault="007E03B3" w:rsidP="007E03B3">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E03B3" w:rsidRPr="00011343" w:rsidTr="00B54B63">
        <w:trPr>
          <w:cantSplit/>
        </w:trPr>
        <w:tc>
          <w:tcPr>
            <w:tcW w:w="558" w:type="dxa"/>
            <w:vMerge w:val="restart"/>
            <w:vAlign w:val="center"/>
          </w:tcPr>
          <w:p w:rsidR="007E03B3" w:rsidRPr="00011343" w:rsidRDefault="007E03B3" w:rsidP="00B54B63">
            <w:pPr>
              <w:jc w:val="center"/>
              <w:rPr>
                <w:rFonts w:ascii="GHEA Grapalat" w:hAnsi="GHEA Grapalat"/>
                <w:sz w:val="20"/>
                <w:lang w:val="hy-AM"/>
              </w:rPr>
            </w:pPr>
            <w:r w:rsidRPr="00011343">
              <w:rPr>
                <w:rFonts w:ascii="GHEA Grapalat" w:hAnsi="GHEA Grapalat"/>
                <w:b/>
                <w:bCs/>
                <w:sz w:val="16"/>
                <w:szCs w:val="18"/>
                <w:lang w:val="es-ES"/>
              </w:rPr>
              <w:t>հ/հ</w:t>
            </w:r>
            <w:r w:rsidRPr="00011343">
              <w:rPr>
                <w:rFonts w:ascii="GHEA Grapalat" w:hAnsi="GHEA Grapalat"/>
                <w:sz w:val="20"/>
                <w:lang w:val="hy-AM"/>
              </w:rPr>
              <w:t xml:space="preserve"> </w:t>
            </w:r>
          </w:p>
        </w:tc>
        <w:tc>
          <w:tcPr>
            <w:tcW w:w="9360" w:type="dxa"/>
            <w:gridSpan w:val="5"/>
            <w:vAlign w:val="center"/>
          </w:tcPr>
          <w:p w:rsidR="007E03B3" w:rsidRPr="00011343" w:rsidRDefault="007E03B3" w:rsidP="00B54B63">
            <w:pPr>
              <w:jc w:val="center"/>
              <w:rPr>
                <w:rFonts w:ascii="GHEA Grapalat" w:hAnsi="GHEA Grapalat"/>
                <w:b/>
                <w:bCs/>
                <w:sz w:val="16"/>
                <w:szCs w:val="18"/>
                <w:lang w:val="es-ES"/>
              </w:rPr>
            </w:pPr>
            <w:r w:rsidRPr="00011343">
              <w:rPr>
                <w:rFonts w:ascii="GHEA Grapalat" w:hAnsi="GHEA Grapalat"/>
                <w:b/>
                <w:bCs/>
                <w:sz w:val="16"/>
                <w:szCs w:val="18"/>
                <w:lang w:val="es-ES"/>
              </w:rPr>
              <w:t>Հիմնական աշխատակազմում ներառված մասնագետների</w:t>
            </w:r>
          </w:p>
        </w:tc>
      </w:tr>
      <w:tr w:rsidR="007E03B3" w:rsidRPr="00011343" w:rsidTr="00B54B63">
        <w:trPr>
          <w:cantSplit/>
          <w:trHeight w:val="301"/>
        </w:trPr>
        <w:tc>
          <w:tcPr>
            <w:tcW w:w="558" w:type="dxa"/>
            <w:vMerge/>
            <w:vAlign w:val="center"/>
          </w:tcPr>
          <w:p w:rsidR="007E03B3" w:rsidRPr="00011343" w:rsidRDefault="007E03B3" w:rsidP="00B54B63">
            <w:pPr>
              <w:jc w:val="center"/>
              <w:rPr>
                <w:rFonts w:ascii="GHEA Grapalat" w:hAnsi="GHEA Grapalat"/>
                <w:sz w:val="20"/>
                <w:lang w:val="hy-AM"/>
              </w:rPr>
            </w:pPr>
          </w:p>
        </w:tc>
        <w:tc>
          <w:tcPr>
            <w:tcW w:w="1800" w:type="dxa"/>
            <w:vMerge w:val="restart"/>
            <w:vAlign w:val="center"/>
          </w:tcPr>
          <w:p w:rsidR="007E03B3" w:rsidRPr="00011343" w:rsidRDefault="007E03B3" w:rsidP="00B54B63">
            <w:pPr>
              <w:jc w:val="center"/>
              <w:rPr>
                <w:rFonts w:ascii="GHEA Grapalat" w:hAnsi="GHEA Grapalat"/>
                <w:b/>
                <w:bCs/>
                <w:sz w:val="16"/>
                <w:szCs w:val="18"/>
                <w:lang w:val="es-ES"/>
              </w:rPr>
            </w:pPr>
            <w:r w:rsidRPr="00011343">
              <w:rPr>
                <w:rFonts w:ascii="GHEA Grapalat" w:hAnsi="GHEA Grapalat"/>
                <w:b/>
                <w:bCs/>
                <w:sz w:val="16"/>
                <w:szCs w:val="18"/>
                <w:lang w:val="es-ES"/>
              </w:rPr>
              <w:t>անունը, ազգանունը</w:t>
            </w:r>
          </w:p>
        </w:tc>
        <w:tc>
          <w:tcPr>
            <w:tcW w:w="1440" w:type="dxa"/>
            <w:vMerge w:val="restart"/>
            <w:vAlign w:val="center"/>
          </w:tcPr>
          <w:p w:rsidR="007E03B3" w:rsidRPr="00011343" w:rsidRDefault="007E03B3" w:rsidP="00B54B63">
            <w:pPr>
              <w:jc w:val="center"/>
              <w:rPr>
                <w:rFonts w:ascii="GHEA Grapalat" w:hAnsi="GHEA Grapalat"/>
                <w:b/>
                <w:bCs/>
                <w:sz w:val="16"/>
                <w:szCs w:val="18"/>
                <w:lang w:val="es-ES"/>
              </w:rPr>
            </w:pPr>
            <w:r w:rsidRPr="00011343">
              <w:rPr>
                <w:rFonts w:ascii="GHEA Grapalat" w:hAnsi="GHEA Grapalat"/>
                <w:b/>
                <w:bCs/>
                <w:sz w:val="16"/>
                <w:szCs w:val="18"/>
                <w:lang w:val="es-ES"/>
              </w:rPr>
              <w:t>որակավորումը</w:t>
            </w:r>
          </w:p>
        </w:tc>
        <w:tc>
          <w:tcPr>
            <w:tcW w:w="4410" w:type="dxa"/>
            <w:gridSpan w:val="2"/>
            <w:vAlign w:val="center"/>
          </w:tcPr>
          <w:p w:rsidR="007E03B3" w:rsidRPr="00011343" w:rsidRDefault="007E03B3" w:rsidP="00B54B63">
            <w:pPr>
              <w:jc w:val="center"/>
              <w:rPr>
                <w:rFonts w:ascii="GHEA Grapalat" w:hAnsi="GHEA Grapalat"/>
                <w:b/>
                <w:bCs/>
                <w:sz w:val="16"/>
                <w:szCs w:val="18"/>
                <w:lang w:val="es-ES"/>
              </w:rPr>
            </w:pPr>
            <w:r w:rsidRPr="00011343">
              <w:rPr>
                <w:rFonts w:ascii="GHEA Grapalat" w:hAnsi="GHEA Grapalat"/>
                <w:b/>
                <w:bCs/>
                <w:sz w:val="16"/>
                <w:szCs w:val="18"/>
                <w:lang w:val="es-ES"/>
              </w:rPr>
              <w:t>աշխատանքային փորձը</w:t>
            </w:r>
          </w:p>
        </w:tc>
        <w:tc>
          <w:tcPr>
            <w:tcW w:w="1710" w:type="dxa"/>
            <w:vMerge w:val="restart"/>
            <w:vAlign w:val="center"/>
          </w:tcPr>
          <w:p w:rsidR="007E03B3" w:rsidRPr="00011343" w:rsidRDefault="007E03B3" w:rsidP="00B54B63">
            <w:pPr>
              <w:jc w:val="center"/>
              <w:rPr>
                <w:rFonts w:ascii="GHEA Grapalat" w:hAnsi="GHEA Grapalat" w:cs="Arial"/>
                <w:sz w:val="20"/>
              </w:rPr>
            </w:pPr>
            <w:r w:rsidRPr="00011343">
              <w:rPr>
                <w:rFonts w:ascii="GHEA Grapalat" w:hAnsi="GHEA Grapalat"/>
                <w:b/>
                <w:bCs/>
                <w:sz w:val="16"/>
                <w:szCs w:val="18"/>
                <w:lang w:val="es-ES"/>
              </w:rPr>
              <w:t>գործատուի անվանումը</w:t>
            </w:r>
          </w:p>
        </w:tc>
      </w:tr>
      <w:tr w:rsidR="007E03B3" w:rsidRPr="00CC460F" w:rsidTr="00B54B63">
        <w:trPr>
          <w:cantSplit/>
          <w:trHeight w:val="299"/>
        </w:trPr>
        <w:tc>
          <w:tcPr>
            <w:tcW w:w="558" w:type="dxa"/>
            <w:vMerge/>
            <w:vAlign w:val="center"/>
          </w:tcPr>
          <w:p w:rsidR="007E03B3" w:rsidRPr="00011343" w:rsidRDefault="007E03B3" w:rsidP="00B54B63">
            <w:pPr>
              <w:jc w:val="center"/>
              <w:rPr>
                <w:rFonts w:ascii="GHEA Grapalat" w:hAnsi="GHEA Grapalat"/>
                <w:sz w:val="20"/>
                <w:lang w:val="hy-AM"/>
              </w:rPr>
            </w:pPr>
          </w:p>
        </w:tc>
        <w:tc>
          <w:tcPr>
            <w:tcW w:w="1800" w:type="dxa"/>
            <w:vMerge/>
            <w:vAlign w:val="center"/>
          </w:tcPr>
          <w:p w:rsidR="007E03B3" w:rsidRPr="00011343" w:rsidRDefault="007E03B3" w:rsidP="00B54B63">
            <w:pPr>
              <w:jc w:val="center"/>
              <w:rPr>
                <w:rFonts w:ascii="GHEA Grapalat" w:hAnsi="GHEA Grapalat"/>
                <w:sz w:val="20"/>
                <w:lang w:val="hy-AM"/>
              </w:rPr>
            </w:pPr>
          </w:p>
        </w:tc>
        <w:tc>
          <w:tcPr>
            <w:tcW w:w="1440" w:type="dxa"/>
            <w:vMerge/>
            <w:vAlign w:val="center"/>
          </w:tcPr>
          <w:p w:rsidR="007E03B3" w:rsidRPr="00011343" w:rsidDel="006B374D" w:rsidRDefault="007E03B3" w:rsidP="00B54B63">
            <w:pPr>
              <w:jc w:val="center"/>
              <w:rPr>
                <w:rFonts w:ascii="GHEA Grapalat" w:hAnsi="GHEA Grapalat"/>
                <w:b/>
                <w:bCs/>
                <w:sz w:val="16"/>
                <w:szCs w:val="18"/>
                <w:lang w:val="es-ES"/>
              </w:rPr>
            </w:pPr>
          </w:p>
        </w:tc>
        <w:tc>
          <w:tcPr>
            <w:tcW w:w="1980" w:type="dxa"/>
            <w:vAlign w:val="center"/>
          </w:tcPr>
          <w:p w:rsidR="007E03B3" w:rsidRPr="00011343" w:rsidDel="00B57526" w:rsidRDefault="00911EC2" w:rsidP="00B54B63">
            <w:pPr>
              <w:jc w:val="center"/>
              <w:rPr>
                <w:rFonts w:ascii="GHEA Grapalat" w:hAnsi="GHEA Grapalat"/>
                <w:b/>
                <w:bCs/>
                <w:sz w:val="16"/>
                <w:szCs w:val="18"/>
                <w:lang w:val="es-ES"/>
              </w:rPr>
            </w:pPr>
            <w:r w:rsidRPr="00011343">
              <w:rPr>
                <w:rFonts w:ascii="GHEA Grapalat" w:hAnsi="GHEA Grapalat"/>
                <w:b/>
                <w:bCs/>
                <w:sz w:val="16"/>
                <w:szCs w:val="18"/>
                <w:lang w:val="es-ES"/>
              </w:rPr>
              <w:t>Ժ</w:t>
            </w:r>
            <w:r w:rsidR="007E03B3" w:rsidRPr="00011343">
              <w:rPr>
                <w:rFonts w:ascii="GHEA Grapalat" w:hAnsi="GHEA Grapalat"/>
                <w:b/>
                <w:bCs/>
                <w:sz w:val="16"/>
                <w:szCs w:val="18"/>
                <w:lang w:val="es-ES"/>
              </w:rPr>
              <w:t>ամանակահատվածը</w:t>
            </w:r>
          </w:p>
        </w:tc>
        <w:tc>
          <w:tcPr>
            <w:tcW w:w="2430" w:type="dxa"/>
            <w:vAlign w:val="center"/>
          </w:tcPr>
          <w:p w:rsidR="007E03B3" w:rsidRPr="00011343" w:rsidDel="00B57526" w:rsidRDefault="007E03B3" w:rsidP="00B54B63">
            <w:pPr>
              <w:jc w:val="center"/>
              <w:rPr>
                <w:rFonts w:ascii="GHEA Grapalat" w:hAnsi="GHEA Grapalat"/>
                <w:b/>
                <w:bCs/>
                <w:sz w:val="16"/>
                <w:szCs w:val="18"/>
                <w:lang w:val="es-ES"/>
              </w:rPr>
            </w:pPr>
            <w:r w:rsidRPr="00011343">
              <w:rPr>
                <w:rFonts w:ascii="GHEA Grapalat" w:hAnsi="GHEA Grapalat"/>
                <w:b/>
                <w:bCs/>
                <w:sz w:val="16"/>
                <w:szCs w:val="18"/>
                <w:lang w:val="es-ES"/>
              </w:rPr>
              <w:t>գործունեության ոլորտը և կատարած աշխատանքը</w:t>
            </w:r>
          </w:p>
        </w:tc>
        <w:tc>
          <w:tcPr>
            <w:tcW w:w="1710" w:type="dxa"/>
            <w:vMerge/>
            <w:vAlign w:val="center"/>
          </w:tcPr>
          <w:p w:rsidR="007E03B3" w:rsidRPr="00011343" w:rsidRDefault="007E03B3" w:rsidP="00B54B63">
            <w:pPr>
              <w:jc w:val="center"/>
              <w:rPr>
                <w:rFonts w:ascii="GHEA Grapalat" w:hAnsi="GHEA Grapalat"/>
                <w:sz w:val="20"/>
                <w:lang w:val="hy-AM"/>
              </w:rPr>
            </w:pPr>
          </w:p>
        </w:tc>
      </w:tr>
      <w:tr w:rsidR="007E03B3" w:rsidRPr="00CC460F" w:rsidTr="00B54B63">
        <w:trPr>
          <w:cantSplit/>
        </w:trPr>
        <w:tc>
          <w:tcPr>
            <w:tcW w:w="558" w:type="dxa"/>
          </w:tcPr>
          <w:p w:rsidR="007E03B3" w:rsidRPr="00011343" w:rsidRDefault="007E03B3" w:rsidP="00B54B63">
            <w:pPr>
              <w:jc w:val="center"/>
              <w:rPr>
                <w:rFonts w:ascii="GHEA Grapalat" w:hAnsi="GHEA Grapalat"/>
                <w:sz w:val="20"/>
                <w:lang w:val="es-ES"/>
              </w:rPr>
            </w:pPr>
          </w:p>
        </w:tc>
        <w:tc>
          <w:tcPr>
            <w:tcW w:w="1800" w:type="dxa"/>
          </w:tcPr>
          <w:p w:rsidR="007E03B3" w:rsidRPr="00011343" w:rsidRDefault="007E03B3" w:rsidP="00B54B63">
            <w:pPr>
              <w:jc w:val="center"/>
              <w:rPr>
                <w:rFonts w:ascii="GHEA Grapalat" w:hAnsi="GHEA Grapalat"/>
                <w:sz w:val="20"/>
                <w:lang w:val="hy-AM"/>
              </w:rPr>
            </w:pPr>
          </w:p>
        </w:tc>
        <w:tc>
          <w:tcPr>
            <w:tcW w:w="1440" w:type="dxa"/>
          </w:tcPr>
          <w:p w:rsidR="007E03B3" w:rsidRPr="00011343" w:rsidRDefault="007E03B3" w:rsidP="00B54B63">
            <w:pPr>
              <w:jc w:val="center"/>
              <w:rPr>
                <w:rFonts w:ascii="GHEA Grapalat" w:hAnsi="GHEA Grapalat"/>
                <w:sz w:val="20"/>
                <w:lang w:val="hy-AM"/>
              </w:rPr>
            </w:pPr>
          </w:p>
        </w:tc>
        <w:tc>
          <w:tcPr>
            <w:tcW w:w="1980" w:type="dxa"/>
          </w:tcPr>
          <w:p w:rsidR="007E03B3" w:rsidRPr="00011343" w:rsidRDefault="007E03B3" w:rsidP="00B54B63">
            <w:pPr>
              <w:jc w:val="center"/>
              <w:rPr>
                <w:rFonts w:ascii="GHEA Grapalat" w:hAnsi="GHEA Grapalat"/>
                <w:sz w:val="20"/>
                <w:lang w:val="hy-AM"/>
              </w:rPr>
            </w:pPr>
          </w:p>
        </w:tc>
        <w:tc>
          <w:tcPr>
            <w:tcW w:w="2430" w:type="dxa"/>
          </w:tcPr>
          <w:p w:rsidR="007E03B3" w:rsidRPr="00011343" w:rsidRDefault="007E03B3" w:rsidP="00B54B63">
            <w:pPr>
              <w:jc w:val="center"/>
              <w:rPr>
                <w:rFonts w:ascii="GHEA Grapalat" w:hAnsi="GHEA Grapalat"/>
                <w:sz w:val="20"/>
                <w:lang w:val="hy-AM"/>
              </w:rPr>
            </w:pPr>
          </w:p>
        </w:tc>
        <w:tc>
          <w:tcPr>
            <w:tcW w:w="1710" w:type="dxa"/>
          </w:tcPr>
          <w:p w:rsidR="007E03B3" w:rsidRPr="00011343" w:rsidRDefault="007E03B3" w:rsidP="00B54B63">
            <w:pPr>
              <w:jc w:val="center"/>
              <w:rPr>
                <w:rFonts w:ascii="GHEA Grapalat" w:hAnsi="GHEA Grapalat"/>
                <w:sz w:val="20"/>
                <w:lang w:val="hy-AM"/>
              </w:rPr>
            </w:pPr>
          </w:p>
        </w:tc>
      </w:tr>
      <w:tr w:rsidR="007E03B3" w:rsidRPr="00CC460F" w:rsidTr="00B54B63">
        <w:trPr>
          <w:cantSplit/>
        </w:trPr>
        <w:tc>
          <w:tcPr>
            <w:tcW w:w="558" w:type="dxa"/>
          </w:tcPr>
          <w:p w:rsidR="007E03B3" w:rsidRPr="00011343" w:rsidRDefault="007E03B3" w:rsidP="00B54B63">
            <w:pPr>
              <w:jc w:val="center"/>
              <w:rPr>
                <w:rFonts w:ascii="GHEA Grapalat" w:hAnsi="GHEA Grapalat"/>
                <w:sz w:val="20"/>
                <w:lang w:val="es-ES"/>
              </w:rPr>
            </w:pPr>
          </w:p>
        </w:tc>
        <w:tc>
          <w:tcPr>
            <w:tcW w:w="1800" w:type="dxa"/>
          </w:tcPr>
          <w:p w:rsidR="007E03B3" w:rsidRPr="00011343" w:rsidRDefault="007E03B3" w:rsidP="00B54B63">
            <w:pPr>
              <w:jc w:val="center"/>
              <w:rPr>
                <w:rFonts w:ascii="GHEA Grapalat" w:hAnsi="GHEA Grapalat"/>
                <w:sz w:val="20"/>
                <w:lang w:val="hy-AM"/>
              </w:rPr>
            </w:pPr>
          </w:p>
        </w:tc>
        <w:tc>
          <w:tcPr>
            <w:tcW w:w="1440" w:type="dxa"/>
          </w:tcPr>
          <w:p w:rsidR="007E03B3" w:rsidRPr="00011343" w:rsidRDefault="007E03B3" w:rsidP="00B54B63">
            <w:pPr>
              <w:jc w:val="center"/>
              <w:rPr>
                <w:rFonts w:ascii="GHEA Grapalat" w:hAnsi="GHEA Grapalat"/>
                <w:sz w:val="20"/>
                <w:lang w:val="hy-AM"/>
              </w:rPr>
            </w:pPr>
          </w:p>
        </w:tc>
        <w:tc>
          <w:tcPr>
            <w:tcW w:w="1980" w:type="dxa"/>
          </w:tcPr>
          <w:p w:rsidR="007E03B3" w:rsidRPr="00011343" w:rsidRDefault="007E03B3" w:rsidP="00B54B63">
            <w:pPr>
              <w:jc w:val="center"/>
              <w:rPr>
                <w:rFonts w:ascii="GHEA Grapalat" w:hAnsi="GHEA Grapalat"/>
                <w:sz w:val="20"/>
                <w:lang w:val="hy-AM"/>
              </w:rPr>
            </w:pPr>
          </w:p>
        </w:tc>
        <w:tc>
          <w:tcPr>
            <w:tcW w:w="2430" w:type="dxa"/>
          </w:tcPr>
          <w:p w:rsidR="007E03B3" w:rsidRPr="00011343" w:rsidRDefault="007E03B3" w:rsidP="00B54B63">
            <w:pPr>
              <w:jc w:val="center"/>
              <w:rPr>
                <w:rFonts w:ascii="GHEA Grapalat" w:hAnsi="GHEA Grapalat"/>
                <w:sz w:val="20"/>
                <w:lang w:val="hy-AM"/>
              </w:rPr>
            </w:pPr>
          </w:p>
        </w:tc>
        <w:tc>
          <w:tcPr>
            <w:tcW w:w="1710" w:type="dxa"/>
          </w:tcPr>
          <w:p w:rsidR="007E03B3" w:rsidRPr="00011343" w:rsidRDefault="007E03B3" w:rsidP="00B54B63">
            <w:pPr>
              <w:jc w:val="center"/>
              <w:rPr>
                <w:rFonts w:ascii="GHEA Grapalat" w:hAnsi="GHEA Grapalat"/>
                <w:sz w:val="20"/>
                <w:lang w:val="hy-AM"/>
              </w:rPr>
            </w:pPr>
          </w:p>
        </w:tc>
      </w:tr>
      <w:tr w:rsidR="007E03B3" w:rsidRPr="00CC460F" w:rsidTr="00B54B63">
        <w:trPr>
          <w:cantSplit/>
        </w:trPr>
        <w:tc>
          <w:tcPr>
            <w:tcW w:w="558" w:type="dxa"/>
          </w:tcPr>
          <w:p w:rsidR="007E03B3" w:rsidRPr="00011343" w:rsidRDefault="007E03B3" w:rsidP="00B54B63">
            <w:pPr>
              <w:jc w:val="center"/>
              <w:rPr>
                <w:rFonts w:ascii="GHEA Grapalat" w:hAnsi="GHEA Grapalat"/>
                <w:sz w:val="20"/>
                <w:lang w:val="es-ES"/>
              </w:rPr>
            </w:pPr>
          </w:p>
        </w:tc>
        <w:tc>
          <w:tcPr>
            <w:tcW w:w="1800" w:type="dxa"/>
          </w:tcPr>
          <w:p w:rsidR="007E03B3" w:rsidRPr="00011343" w:rsidRDefault="007E03B3" w:rsidP="00B54B63">
            <w:pPr>
              <w:jc w:val="center"/>
              <w:rPr>
                <w:rFonts w:ascii="GHEA Grapalat" w:hAnsi="GHEA Grapalat"/>
                <w:sz w:val="20"/>
                <w:lang w:val="hy-AM"/>
              </w:rPr>
            </w:pPr>
          </w:p>
        </w:tc>
        <w:tc>
          <w:tcPr>
            <w:tcW w:w="1440" w:type="dxa"/>
          </w:tcPr>
          <w:p w:rsidR="007E03B3" w:rsidRPr="00011343" w:rsidRDefault="007E03B3" w:rsidP="00B54B63">
            <w:pPr>
              <w:jc w:val="center"/>
              <w:rPr>
                <w:rFonts w:ascii="GHEA Grapalat" w:hAnsi="GHEA Grapalat"/>
                <w:sz w:val="20"/>
                <w:lang w:val="hy-AM"/>
              </w:rPr>
            </w:pPr>
          </w:p>
        </w:tc>
        <w:tc>
          <w:tcPr>
            <w:tcW w:w="1980" w:type="dxa"/>
          </w:tcPr>
          <w:p w:rsidR="007E03B3" w:rsidRPr="00011343" w:rsidRDefault="007E03B3" w:rsidP="00B54B63">
            <w:pPr>
              <w:jc w:val="center"/>
              <w:rPr>
                <w:rFonts w:ascii="GHEA Grapalat" w:hAnsi="GHEA Grapalat"/>
                <w:sz w:val="20"/>
                <w:lang w:val="hy-AM"/>
              </w:rPr>
            </w:pPr>
          </w:p>
        </w:tc>
        <w:tc>
          <w:tcPr>
            <w:tcW w:w="2430" w:type="dxa"/>
          </w:tcPr>
          <w:p w:rsidR="007E03B3" w:rsidRPr="00011343" w:rsidRDefault="007E03B3" w:rsidP="00B54B63">
            <w:pPr>
              <w:jc w:val="center"/>
              <w:rPr>
                <w:rFonts w:ascii="GHEA Grapalat" w:hAnsi="GHEA Grapalat"/>
                <w:sz w:val="20"/>
                <w:lang w:val="hy-AM"/>
              </w:rPr>
            </w:pPr>
          </w:p>
        </w:tc>
        <w:tc>
          <w:tcPr>
            <w:tcW w:w="1710" w:type="dxa"/>
          </w:tcPr>
          <w:p w:rsidR="007E03B3" w:rsidRPr="00011343" w:rsidRDefault="007E03B3" w:rsidP="00B54B63">
            <w:pPr>
              <w:jc w:val="center"/>
              <w:rPr>
                <w:rFonts w:ascii="GHEA Grapalat" w:hAnsi="GHEA Grapalat"/>
                <w:sz w:val="20"/>
                <w:lang w:val="hy-AM"/>
              </w:rPr>
            </w:pPr>
          </w:p>
        </w:tc>
      </w:tr>
    </w:tbl>
    <w:p w:rsidR="007E03B3" w:rsidRPr="00011343" w:rsidRDefault="007E03B3" w:rsidP="007E03B3">
      <w:pPr>
        <w:tabs>
          <w:tab w:val="left" w:pos="1134"/>
        </w:tabs>
        <w:ind w:firstLine="720"/>
        <w:jc w:val="both"/>
        <w:rPr>
          <w:rFonts w:ascii="GHEA Grapalat" w:hAnsi="GHEA Grapalat"/>
          <w:sz w:val="20"/>
          <w:lang w:val="es-ES"/>
        </w:rPr>
      </w:pPr>
    </w:p>
    <w:p w:rsidR="007E03B3" w:rsidRPr="00011343" w:rsidRDefault="007E03B3" w:rsidP="007E03B3">
      <w:pPr>
        <w:tabs>
          <w:tab w:val="left" w:pos="1134"/>
        </w:tabs>
        <w:ind w:firstLine="720"/>
        <w:jc w:val="both"/>
        <w:rPr>
          <w:rFonts w:ascii="GHEA Grapalat" w:hAnsi="GHEA Grapalat"/>
          <w:sz w:val="20"/>
          <w:lang w:val="es-ES"/>
        </w:rPr>
      </w:pPr>
    </w:p>
    <w:p w:rsidR="007E03B3" w:rsidRPr="00011343" w:rsidRDefault="007E03B3" w:rsidP="007E03B3">
      <w:pPr>
        <w:tabs>
          <w:tab w:val="left" w:pos="1134"/>
        </w:tabs>
        <w:ind w:firstLine="720"/>
        <w:jc w:val="both"/>
        <w:rPr>
          <w:rFonts w:ascii="GHEA Grapalat" w:hAnsi="GHEA Grapalat"/>
          <w:i/>
          <w:sz w:val="18"/>
          <w:lang w:val="es-ES"/>
        </w:rPr>
      </w:pPr>
    </w:p>
    <w:p w:rsidR="007E03B3" w:rsidRPr="00011343" w:rsidRDefault="007E03B3" w:rsidP="007E03B3">
      <w:pPr>
        <w:tabs>
          <w:tab w:val="left" w:pos="1134"/>
        </w:tabs>
        <w:ind w:firstLine="720"/>
        <w:jc w:val="both"/>
        <w:rPr>
          <w:rFonts w:ascii="GHEA Grapalat" w:hAnsi="GHEA Grapalat"/>
          <w:lang w:val="es-ES"/>
        </w:rPr>
      </w:pPr>
    </w:p>
    <w:p w:rsidR="007E03B3" w:rsidRPr="00011343" w:rsidRDefault="007E03B3" w:rsidP="007E03B3">
      <w:pPr>
        <w:spacing w:line="360" w:lineRule="auto"/>
        <w:jc w:val="both"/>
        <w:rPr>
          <w:rFonts w:ascii="GHEA Grapalat" w:hAnsi="GHEA Grapalat" w:cs="Arial"/>
          <w:sz w:val="20"/>
          <w:szCs w:val="20"/>
          <w:lang w:val="es-ES"/>
        </w:rPr>
      </w:pPr>
    </w:p>
    <w:p w:rsidR="0076193B" w:rsidRPr="00011343" w:rsidRDefault="007E03B3" w:rsidP="007E03B3">
      <w:pPr>
        <w:spacing w:line="360" w:lineRule="auto"/>
        <w:jc w:val="both"/>
        <w:rPr>
          <w:rFonts w:ascii="GHEA Grapalat" w:hAnsi="GHEA Grapalat" w:cs="Arial"/>
          <w:sz w:val="20"/>
          <w:szCs w:val="20"/>
          <w:lang w:val="es-ES"/>
        </w:rPr>
      </w:pPr>
      <w:r w:rsidRPr="00011343">
        <w:rPr>
          <w:rFonts w:ascii="GHEA Grapalat" w:hAnsi="GHEA Grapalat" w:cs="Arial"/>
          <w:sz w:val="20"/>
          <w:szCs w:val="20"/>
          <w:lang w:val="es-ES"/>
        </w:rPr>
        <w:tab/>
      </w:r>
    </w:p>
    <w:p w:rsidR="0076193B" w:rsidRPr="00011343" w:rsidRDefault="0076193B" w:rsidP="007E03B3">
      <w:pPr>
        <w:spacing w:line="360" w:lineRule="auto"/>
        <w:jc w:val="both"/>
        <w:rPr>
          <w:rFonts w:ascii="GHEA Grapalat" w:hAnsi="GHEA Grapalat" w:cs="Arial"/>
          <w:sz w:val="20"/>
          <w:szCs w:val="20"/>
          <w:lang w:val="es-ES"/>
        </w:rPr>
      </w:pPr>
    </w:p>
    <w:p w:rsidR="0076193B" w:rsidRPr="00011343" w:rsidRDefault="0076193B" w:rsidP="007E03B3">
      <w:pPr>
        <w:spacing w:line="360" w:lineRule="auto"/>
        <w:jc w:val="both"/>
        <w:rPr>
          <w:rFonts w:ascii="GHEA Grapalat" w:hAnsi="GHEA Grapalat" w:cs="Arial"/>
          <w:sz w:val="20"/>
          <w:szCs w:val="20"/>
          <w:lang w:val="es-ES"/>
        </w:rPr>
      </w:pPr>
    </w:p>
    <w:p w:rsidR="0076193B" w:rsidRPr="00011343" w:rsidRDefault="0076193B" w:rsidP="007E03B3">
      <w:pPr>
        <w:spacing w:line="360" w:lineRule="auto"/>
        <w:jc w:val="both"/>
        <w:rPr>
          <w:rFonts w:ascii="GHEA Grapalat" w:hAnsi="GHEA Grapalat" w:cs="Arial"/>
          <w:sz w:val="20"/>
          <w:szCs w:val="20"/>
          <w:lang w:val="es-ES"/>
        </w:rPr>
      </w:pPr>
    </w:p>
    <w:p w:rsidR="0076193B" w:rsidRPr="00011343" w:rsidRDefault="0076193B" w:rsidP="007E03B3">
      <w:pPr>
        <w:spacing w:line="360" w:lineRule="auto"/>
        <w:jc w:val="both"/>
        <w:rPr>
          <w:rFonts w:ascii="GHEA Grapalat" w:hAnsi="GHEA Grapalat" w:cs="Arial"/>
          <w:sz w:val="20"/>
          <w:szCs w:val="20"/>
          <w:lang w:val="es-ES"/>
        </w:rPr>
      </w:pPr>
    </w:p>
    <w:p w:rsidR="007E03B3" w:rsidRPr="00011343" w:rsidRDefault="007E03B3" w:rsidP="007E03B3">
      <w:pPr>
        <w:spacing w:line="360" w:lineRule="auto"/>
        <w:jc w:val="both"/>
        <w:rPr>
          <w:rFonts w:ascii="GHEA Grapalat" w:hAnsi="GHEA Grapalat" w:cs="Arial"/>
          <w:sz w:val="20"/>
          <w:szCs w:val="20"/>
          <w:lang w:val="es-ES"/>
        </w:rPr>
      </w:pPr>
      <w:r w:rsidRPr="00011343">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7E03B3" w:rsidRPr="00011343" w:rsidRDefault="007E03B3" w:rsidP="007E03B3">
      <w:pPr>
        <w:spacing w:line="360" w:lineRule="auto"/>
        <w:jc w:val="both"/>
        <w:rPr>
          <w:rFonts w:ascii="GHEA Grapalat" w:hAnsi="GHEA Grapalat" w:cs="Arial"/>
          <w:sz w:val="20"/>
          <w:szCs w:val="20"/>
          <w:lang w:val="es-ES"/>
        </w:rPr>
      </w:pPr>
    </w:p>
    <w:p w:rsidR="007E03B3" w:rsidRPr="00011343" w:rsidRDefault="007E03B3" w:rsidP="007E03B3">
      <w:pPr>
        <w:ind w:left="-66"/>
        <w:jc w:val="right"/>
        <w:rPr>
          <w:rFonts w:ascii="GHEA Grapalat" w:hAnsi="GHEA Grapalat"/>
          <w:sz w:val="20"/>
          <w:lang w:val="es-ES"/>
        </w:rPr>
      </w:pPr>
    </w:p>
    <w:p w:rsidR="007E03B3" w:rsidRPr="00011343" w:rsidRDefault="007E03B3" w:rsidP="007E03B3">
      <w:pPr>
        <w:rPr>
          <w:rFonts w:ascii="GHEA Grapalat" w:hAnsi="GHEA Grapalat"/>
          <w:sz w:val="20"/>
          <w:lang w:val="es-ES"/>
        </w:rPr>
      </w:pPr>
    </w:p>
    <w:p w:rsidR="007E03B3" w:rsidRPr="00011343" w:rsidRDefault="007E03B3" w:rsidP="007E03B3">
      <w:pPr>
        <w:rPr>
          <w:rFonts w:ascii="GHEA Grapalat" w:hAnsi="GHEA Grapalat"/>
          <w:sz w:val="20"/>
          <w:lang w:val="es-ES"/>
        </w:rPr>
      </w:pPr>
    </w:p>
    <w:p w:rsidR="007E03B3" w:rsidRPr="00011343" w:rsidRDefault="007E03B3" w:rsidP="007E03B3">
      <w:pPr>
        <w:jc w:val="both"/>
        <w:rPr>
          <w:rFonts w:ascii="GHEA Grapalat" w:hAnsi="GHEA Grapalat"/>
          <w:sz w:val="20"/>
          <w:u w:val="single"/>
          <w:lang w:val="es-ES"/>
        </w:rPr>
      </w:pP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r w:rsidRPr="00011343">
        <w:rPr>
          <w:rFonts w:ascii="GHEA Grapalat" w:hAnsi="GHEA Grapalat"/>
          <w:sz w:val="20"/>
          <w:u w:val="single"/>
          <w:lang w:val="es-ES"/>
        </w:rPr>
        <w:tab/>
      </w:r>
    </w:p>
    <w:p w:rsidR="007E03B3" w:rsidRPr="00011343" w:rsidRDefault="007E03B3" w:rsidP="007E03B3">
      <w:pPr>
        <w:jc w:val="both"/>
        <w:rPr>
          <w:rFonts w:ascii="GHEA Grapalat" w:hAnsi="GHEA Grapalat" w:cs="Sylfaen"/>
          <w:sz w:val="20"/>
          <w:vertAlign w:val="superscript"/>
          <w:lang w:val="hy-AM"/>
        </w:rPr>
      </w:pPr>
      <w:r w:rsidRPr="00011343">
        <w:rPr>
          <w:rFonts w:ascii="GHEA Grapalat" w:hAnsi="GHEA Grapalat" w:cs="Sylfaen"/>
          <w:sz w:val="20"/>
          <w:vertAlign w:val="superscript"/>
          <w:lang w:val="es-ES"/>
        </w:rPr>
        <w:t xml:space="preserve">      </w:t>
      </w:r>
      <w:r w:rsidRPr="0001134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011343">
        <w:rPr>
          <w:rFonts w:ascii="GHEA Grapalat" w:hAnsi="GHEA Grapalat" w:cs="Sylfaen"/>
          <w:sz w:val="20"/>
          <w:vertAlign w:val="superscript"/>
          <w:lang w:val="es-ES"/>
        </w:rPr>
        <w:t xml:space="preserve">  </w:t>
      </w:r>
      <w:r w:rsidRPr="00011343">
        <w:rPr>
          <w:rFonts w:ascii="GHEA Grapalat" w:hAnsi="GHEA Grapalat" w:cs="Sylfaen"/>
          <w:sz w:val="20"/>
          <w:vertAlign w:val="superscript"/>
          <w:lang w:val="es-ES"/>
        </w:rPr>
        <w:tab/>
      </w:r>
      <w:r w:rsidRPr="00011343">
        <w:rPr>
          <w:rFonts w:ascii="GHEA Grapalat" w:hAnsi="GHEA Grapalat" w:cs="Sylfaen"/>
          <w:sz w:val="20"/>
          <w:vertAlign w:val="superscript"/>
          <w:lang w:val="es-ES"/>
        </w:rPr>
        <w:tab/>
      </w:r>
      <w:r w:rsidRPr="00011343">
        <w:rPr>
          <w:rFonts w:ascii="GHEA Grapalat" w:hAnsi="GHEA Grapalat" w:cs="Sylfaen"/>
          <w:sz w:val="20"/>
          <w:vertAlign w:val="superscript"/>
          <w:lang w:val="es-ES"/>
        </w:rPr>
        <w:tab/>
      </w:r>
      <w:r w:rsidRPr="00011343">
        <w:rPr>
          <w:rFonts w:ascii="GHEA Grapalat" w:hAnsi="GHEA Grapalat" w:cs="Sylfaen"/>
          <w:sz w:val="20"/>
          <w:vertAlign w:val="superscript"/>
          <w:lang w:val="es-ES"/>
        </w:rPr>
        <w:tab/>
      </w:r>
      <w:r w:rsidRPr="00011343">
        <w:rPr>
          <w:rFonts w:ascii="GHEA Grapalat" w:hAnsi="GHEA Grapalat" w:cs="Sylfaen"/>
          <w:sz w:val="20"/>
          <w:vertAlign w:val="superscript"/>
          <w:lang w:val="hy-AM"/>
        </w:rPr>
        <w:t>ստորագրություն</w:t>
      </w:r>
      <w:r w:rsidRPr="00011343">
        <w:rPr>
          <w:rFonts w:ascii="GHEA Grapalat" w:hAnsi="GHEA Grapalat" w:cs="Sylfaen"/>
          <w:sz w:val="20"/>
          <w:vertAlign w:val="superscript"/>
          <w:lang w:val="hy-AM"/>
        </w:rPr>
        <w:tab/>
      </w:r>
    </w:p>
    <w:p w:rsidR="007E03B3" w:rsidRPr="00011343" w:rsidRDefault="007E03B3" w:rsidP="007E03B3">
      <w:pPr>
        <w:jc w:val="right"/>
        <w:rPr>
          <w:rFonts w:ascii="GHEA Grapalat" w:hAnsi="GHEA Grapalat"/>
          <w:sz w:val="20"/>
          <w:lang w:val="hy-AM"/>
        </w:rPr>
      </w:pPr>
      <w:r w:rsidRPr="00011343">
        <w:rPr>
          <w:rFonts w:ascii="GHEA Grapalat" w:hAnsi="GHEA Grapalat"/>
          <w:sz w:val="20"/>
          <w:lang w:val="hy-AM"/>
        </w:rPr>
        <w:t xml:space="preserve">    </w:t>
      </w:r>
    </w:p>
    <w:p w:rsidR="007E03B3" w:rsidRPr="00011343" w:rsidRDefault="007E03B3" w:rsidP="007E03B3">
      <w:pPr>
        <w:jc w:val="right"/>
        <w:rPr>
          <w:rFonts w:ascii="GHEA Grapalat" w:hAnsi="GHEA Grapalat" w:cs="Arial"/>
          <w:sz w:val="20"/>
          <w:lang w:val="hy-AM"/>
        </w:rPr>
      </w:pPr>
      <w:r w:rsidRPr="00011343">
        <w:rPr>
          <w:rFonts w:ascii="GHEA Grapalat" w:hAnsi="GHEA Grapalat" w:cs="Sylfaen"/>
          <w:sz w:val="20"/>
          <w:lang w:val="hy-AM"/>
        </w:rPr>
        <w:t>Կ</w:t>
      </w:r>
      <w:r w:rsidRPr="00011343">
        <w:rPr>
          <w:rFonts w:ascii="GHEA Grapalat" w:hAnsi="GHEA Grapalat" w:cs="Arial"/>
          <w:sz w:val="20"/>
          <w:lang w:val="hy-AM"/>
        </w:rPr>
        <w:t xml:space="preserve">. </w:t>
      </w:r>
      <w:r w:rsidRPr="00011343">
        <w:rPr>
          <w:rFonts w:ascii="GHEA Grapalat" w:hAnsi="GHEA Grapalat" w:cs="Sylfaen"/>
          <w:sz w:val="20"/>
          <w:lang w:val="hy-AM"/>
        </w:rPr>
        <w:t>Տ</w:t>
      </w:r>
      <w:r w:rsidRPr="00011343">
        <w:rPr>
          <w:rFonts w:ascii="GHEA Grapalat" w:hAnsi="GHEA Grapalat" w:cs="Arial"/>
          <w:sz w:val="20"/>
          <w:lang w:val="hy-AM"/>
        </w:rPr>
        <w:t>.</w:t>
      </w:r>
      <w:r w:rsidRPr="00011343">
        <w:rPr>
          <w:rStyle w:val="af6"/>
          <w:rFonts w:ascii="GHEA Grapalat" w:hAnsi="GHEA Grapalat" w:cs="Arial"/>
          <w:color w:val="FFFFFF"/>
          <w:sz w:val="20"/>
          <w:lang w:val="hy-AM"/>
        </w:rPr>
        <w:footnoteReference w:id="6"/>
      </w:r>
      <w:r w:rsidRPr="00011343">
        <w:rPr>
          <w:rFonts w:ascii="GHEA Grapalat" w:hAnsi="GHEA Grapalat" w:cs="Arial"/>
          <w:sz w:val="20"/>
          <w:lang w:val="hy-AM"/>
        </w:rPr>
        <w:tab/>
      </w:r>
    </w:p>
    <w:p w:rsidR="007E03B3" w:rsidRPr="00011343" w:rsidRDefault="007E03B3" w:rsidP="007E03B3">
      <w:pPr>
        <w:pStyle w:val="31"/>
        <w:tabs>
          <w:tab w:val="left" w:pos="1690"/>
        </w:tabs>
        <w:ind w:firstLine="0"/>
        <w:jc w:val="left"/>
        <w:rPr>
          <w:rFonts w:ascii="GHEA Grapalat" w:hAnsi="GHEA Grapalat" w:cs="Sylfaen"/>
          <w:i/>
          <w:sz w:val="16"/>
          <w:szCs w:val="16"/>
          <w:lang w:eastAsia="ru-RU"/>
        </w:rPr>
      </w:pPr>
    </w:p>
    <w:p w:rsidR="007E03B3" w:rsidRPr="00011343" w:rsidRDefault="007E03B3" w:rsidP="007E03B3">
      <w:pPr>
        <w:pStyle w:val="31"/>
        <w:tabs>
          <w:tab w:val="left" w:pos="1690"/>
        </w:tabs>
        <w:ind w:firstLine="0"/>
        <w:jc w:val="left"/>
        <w:rPr>
          <w:rFonts w:ascii="GHEA Grapalat" w:hAnsi="GHEA Grapalat" w:cs="Sylfaen"/>
          <w:i/>
          <w:sz w:val="16"/>
          <w:szCs w:val="16"/>
          <w:lang w:eastAsia="ru-RU"/>
        </w:rPr>
      </w:pPr>
    </w:p>
    <w:p w:rsidR="007E03B3" w:rsidRPr="00011343" w:rsidRDefault="007E03B3" w:rsidP="007E03B3">
      <w:pPr>
        <w:pStyle w:val="31"/>
        <w:tabs>
          <w:tab w:val="left" w:pos="1690"/>
        </w:tabs>
        <w:ind w:firstLine="0"/>
        <w:jc w:val="left"/>
        <w:rPr>
          <w:rFonts w:ascii="GHEA Grapalat" w:hAnsi="GHEA Grapalat" w:cs="Sylfaen"/>
          <w:i/>
          <w:sz w:val="16"/>
          <w:szCs w:val="16"/>
          <w:lang w:eastAsia="ru-RU"/>
        </w:rPr>
      </w:pPr>
    </w:p>
    <w:p w:rsidR="007E03B3" w:rsidRPr="00011343" w:rsidRDefault="007E03B3" w:rsidP="007E03B3">
      <w:pPr>
        <w:pStyle w:val="31"/>
        <w:tabs>
          <w:tab w:val="left" w:pos="1690"/>
        </w:tabs>
        <w:ind w:firstLine="0"/>
        <w:jc w:val="left"/>
        <w:rPr>
          <w:rFonts w:ascii="GHEA Grapalat" w:hAnsi="GHEA Grapalat" w:cs="Sylfaen"/>
          <w:i/>
          <w:sz w:val="16"/>
          <w:szCs w:val="16"/>
          <w:lang w:eastAsia="ru-RU"/>
        </w:rPr>
      </w:pPr>
    </w:p>
    <w:p w:rsidR="007E03B3" w:rsidRPr="00011343" w:rsidRDefault="007E03B3" w:rsidP="007E03B3">
      <w:pPr>
        <w:pStyle w:val="31"/>
        <w:tabs>
          <w:tab w:val="left" w:pos="1690"/>
        </w:tabs>
        <w:ind w:firstLine="0"/>
        <w:jc w:val="left"/>
        <w:rPr>
          <w:rFonts w:ascii="GHEA Grapalat" w:hAnsi="GHEA Grapalat" w:cs="Sylfaen"/>
          <w:i/>
          <w:sz w:val="16"/>
          <w:szCs w:val="16"/>
          <w:lang w:eastAsia="ru-RU"/>
        </w:rPr>
      </w:pPr>
    </w:p>
    <w:p w:rsidR="007E03B3" w:rsidRPr="00011343" w:rsidRDefault="007E03B3" w:rsidP="007E03B3">
      <w:pPr>
        <w:jc w:val="right"/>
        <w:rPr>
          <w:rFonts w:ascii="GHEA Grapalat" w:hAnsi="GHEA Grapalat" w:cs="Arial"/>
          <w:sz w:val="20"/>
          <w:lang w:val="hy-AM"/>
        </w:rPr>
      </w:pPr>
      <w:r w:rsidRPr="00011343">
        <w:rPr>
          <w:rFonts w:ascii="GHEA Grapalat" w:hAnsi="GHEA Grapalat" w:cs="Arial"/>
          <w:sz w:val="20"/>
          <w:lang w:val="hy-AM"/>
        </w:rPr>
        <w:tab/>
        <w:t xml:space="preserve"> </w:t>
      </w:r>
    </w:p>
    <w:p w:rsidR="007E03B3" w:rsidRPr="00011343" w:rsidDel="00B2572B" w:rsidRDefault="007E03B3" w:rsidP="007E03B3">
      <w:pPr>
        <w:pStyle w:val="norm"/>
        <w:spacing w:line="240" w:lineRule="auto"/>
        <w:ind w:firstLine="284"/>
        <w:jc w:val="right"/>
        <w:rPr>
          <w:rFonts w:ascii="GHEA Grapalat" w:hAnsi="GHEA Grapalat" w:cs="Sylfaen"/>
          <w:b/>
          <w:sz w:val="20"/>
          <w:lang w:val="es-ES"/>
        </w:rPr>
      </w:pPr>
      <w:r w:rsidRPr="00011343">
        <w:rPr>
          <w:rFonts w:ascii="GHEA Grapalat" w:hAnsi="GHEA Grapalat"/>
          <w:i/>
          <w:sz w:val="20"/>
          <w:lang w:val="hy-AM"/>
        </w:rPr>
        <w:br w:type="page"/>
      </w:r>
      <w:r w:rsidR="00A2200C" w:rsidRPr="00011343">
        <w:rPr>
          <w:rFonts w:ascii="GHEA Grapalat" w:hAnsi="GHEA Grapalat"/>
          <w:noProof/>
          <w:lang w:val="ru-RU"/>
        </w:rPr>
        <w:lastRenderedPageBreak/>
        <mc:AlternateContent>
          <mc:Choice Requires="wps">
            <w:drawing>
              <wp:anchor distT="0" distB="0" distL="114300" distR="114300" simplePos="0" relativeHeight="251659264" behindDoc="0" locked="0" layoutInCell="0" allowOverlap="1" wp14:anchorId="27098699" wp14:editId="337D56C7">
                <wp:simplePos x="0" y="0"/>
                <wp:positionH relativeFrom="column">
                  <wp:posOffset>379095</wp:posOffset>
                </wp:positionH>
                <wp:positionV relativeFrom="paragraph">
                  <wp:posOffset>177801</wp:posOffset>
                </wp:positionV>
                <wp:extent cx="2038350" cy="45719"/>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038350" cy="4571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460F" w:rsidRPr="0026158D" w:rsidRDefault="00CC460F" w:rsidP="007E03B3">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98699" id="Прямоугольник 2" o:spid="_x0000_s1026" style="position:absolute;left:0;text-align:left;margin-left:29.85pt;margin-top:14pt;width:160.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" o:allowincell="f" stroked="f">
                <v:textbox>
                  <w:txbxContent>
                    <w:p w:rsidR="00CC460F" w:rsidRPr="0026158D" w:rsidRDefault="00CC460F" w:rsidP="007E03B3">
                      <w:pPr>
                        <w:rPr>
                          <w:rFonts w:ascii="GHEA Grapalat" w:hAnsi="GHEA Grapalat"/>
                        </w:rPr>
                      </w:pPr>
                    </w:p>
                  </w:txbxContent>
                </v:textbox>
              </v:rect>
            </w:pict>
          </mc:Fallback>
        </mc:AlternateContent>
      </w:r>
      <w:r w:rsidR="008F78E9" w:rsidRPr="00011343">
        <w:rPr>
          <w:rFonts w:ascii="GHEA Grapalat" w:hAnsi="GHEA Grapalat"/>
          <w:noProof/>
          <w:lang w:val="ru-RU"/>
        </w:rPr>
        <mc:AlternateContent>
          <mc:Choice Requires="wps">
            <w:drawing>
              <wp:anchor distT="0" distB="0" distL="114300" distR="114300" simplePos="0" relativeHeight="251660288" behindDoc="0" locked="0" layoutInCell="0" allowOverlap="1" wp14:anchorId="19861514" wp14:editId="47E35C48">
                <wp:simplePos x="0" y="0"/>
                <wp:positionH relativeFrom="column">
                  <wp:posOffset>1026794</wp:posOffset>
                </wp:positionH>
                <wp:positionV relativeFrom="paragraph">
                  <wp:posOffset>-90805</wp:posOffset>
                </wp:positionV>
                <wp:extent cx="2333625" cy="85725"/>
                <wp:effectExtent l="0" t="0" r="9525" b="95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3625" cy="85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460F" w:rsidRPr="00CA4668" w:rsidRDefault="00CC460F" w:rsidP="007E03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861514" id="Прямоугольник 3" o:spid="_x0000_s1027" style="position:absolute;left:0;text-align:left;margin-left:80.85pt;margin-top:-7.15pt;width:183.75pt;height: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" o:allowincell="f" stroked="f">
                <v:textbox>
                  <w:txbxContent>
                    <w:p w:rsidR="00CC460F" w:rsidRPr="00CA4668" w:rsidRDefault="00CC460F" w:rsidP="007E03B3"/>
                  </w:txbxContent>
                </v:textbox>
              </v:rect>
            </w:pict>
          </mc:Fallback>
        </mc:AlternateContent>
      </w:r>
      <w:r w:rsidRPr="00011343" w:rsidDel="00B2572B">
        <w:rPr>
          <w:rFonts w:ascii="GHEA Grapalat" w:hAnsi="GHEA Grapalat" w:cs="Sylfaen"/>
          <w:b/>
          <w:sz w:val="20"/>
          <w:lang w:val="es-ES"/>
        </w:rPr>
        <w:t xml:space="preserve"> </w:t>
      </w:r>
    </w:p>
    <w:p w:rsidR="007E03B3" w:rsidRPr="00011343" w:rsidRDefault="007E03B3" w:rsidP="007E03B3">
      <w:pPr>
        <w:pStyle w:val="31"/>
        <w:spacing w:line="240" w:lineRule="auto"/>
        <w:jc w:val="right"/>
        <w:rPr>
          <w:rFonts w:asciiTheme="minorHAnsi" w:hAnsiTheme="minorHAnsi" w:cs="Sylfaen"/>
          <w:b/>
          <w:color w:val="FFFFFF"/>
          <w:lang w:val="hy-AM"/>
        </w:rPr>
      </w:pPr>
      <w:r w:rsidRPr="00011343">
        <w:rPr>
          <w:rFonts w:ascii="GHEA Grapalat" w:hAnsi="GHEA Grapalat" w:cs="Sylfaen"/>
          <w:b/>
          <w:lang w:val="hy-AM"/>
        </w:rPr>
        <w:t>Հավելված 5</w:t>
      </w:r>
    </w:p>
    <w:p w:rsidR="007E03B3" w:rsidRPr="00011343" w:rsidRDefault="008F78E9" w:rsidP="007E03B3">
      <w:pPr>
        <w:pStyle w:val="31"/>
        <w:spacing w:line="240" w:lineRule="auto"/>
        <w:jc w:val="right"/>
        <w:rPr>
          <w:rFonts w:ascii="GHEA Grapalat" w:hAnsi="GHEA Grapalat" w:cs="Sylfaen"/>
          <w:b/>
          <w:lang w:val="hy-AM"/>
        </w:rPr>
      </w:pPr>
      <w:r w:rsidRPr="00011343">
        <w:rPr>
          <w:rFonts w:ascii="GHEA Grapalat" w:hAnsi="GHEA Grapalat"/>
          <w:sz w:val="24"/>
          <w:szCs w:val="24"/>
        </w:rPr>
        <w:t>«</w:t>
      </w:r>
      <w:r w:rsidRPr="00011343">
        <w:rPr>
          <w:rFonts w:ascii="GHEA Grapalat" w:hAnsi="GHEA Grapalat"/>
          <w:b/>
          <w:lang w:val="hy-AM"/>
        </w:rPr>
        <w:t>ՍՄԳՀ</w:t>
      </w:r>
      <w:r w:rsidRPr="00011343">
        <w:rPr>
          <w:rFonts w:ascii="GHEA Grapalat" w:hAnsi="GHEA Grapalat"/>
          <w:b/>
          <w:lang w:val="es-ES"/>
        </w:rPr>
        <w:t>-</w:t>
      </w:r>
      <w:r w:rsidRPr="00011343">
        <w:rPr>
          <w:rFonts w:ascii="GHEA Grapalat" w:hAnsi="GHEA Grapalat" w:cs="Sylfaen"/>
          <w:b/>
          <w:lang w:val="hy-AM"/>
        </w:rPr>
        <w:t>ԳՀ</w:t>
      </w:r>
      <w:r w:rsidRPr="00011343">
        <w:rPr>
          <w:rFonts w:ascii="GHEA Grapalat" w:hAnsi="GHEA Grapalat" w:cs="Sylfaen"/>
          <w:b/>
        </w:rPr>
        <w:t>ԱՇ</w:t>
      </w:r>
      <w:r w:rsidRPr="00011343">
        <w:rPr>
          <w:rFonts w:ascii="GHEA Grapalat" w:hAnsi="GHEA Grapalat" w:cs="Sylfaen"/>
          <w:b/>
          <w:lang w:val="hy-AM"/>
        </w:rPr>
        <w:t>ՁԲ</w:t>
      </w:r>
      <w:r w:rsidRPr="00011343">
        <w:rPr>
          <w:rFonts w:ascii="GHEA Grapalat" w:hAnsi="GHEA Grapalat"/>
          <w:b/>
          <w:lang w:val="es-ES"/>
        </w:rPr>
        <w:t>-0</w:t>
      </w:r>
      <w:r w:rsidR="002E74D2" w:rsidRPr="00011343">
        <w:rPr>
          <w:rFonts w:ascii="GHEA Grapalat" w:hAnsi="GHEA Grapalat"/>
          <w:b/>
          <w:lang w:val="es-ES"/>
        </w:rPr>
        <w:t>7</w:t>
      </w:r>
      <w:r w:rsidRPr="00011343">
        <w:rPr>
          <w:rFonts w:ascii="GHEA Grapalat" w:hAnsi="GHEA Grapalat"/>
          <w:b/>
          <w:lang w:val="es-ES"/>
        </w:rPr>
        <w:t>/19</w:t>
      </w:r>
      <w:r w:rsidRPr="00011343">
        <w:rPr>
          <w:rFonts w:ascii="GHEA Grapalat" w:hAnsi="GHEA Grapalat"/>
          <w:sz w:val="24"/>
          <w:szCs w:val="24"/>
        </w:rPr>
        <w:t>»</w:t>
      </w:r>
      <w:r w:rsidR="007E03B3" w:rsidRPr="00011343">
        <w:rPr>
          <w:rFonts w:ascii="GHEA Grapalat" w:hAnsi="GHEA Grapalat" w:cs="Sylfaen"/>
          <w:b/>
          <w:lang w:val="hy-AM"/>
        </w:rPr>
        <w:t xml:space="preserve">  ծածկագրով</w:t>
      </w:r>
    </w:p>
    <w:p w:rsidR="007E03B3" w:rsidRPr="00011343" w:rsidRDefault="007E03B3" w:rsidP="007E03B3">
      <w:pPr>
        <w:pStyle w:val="31"/>
        <w:spacing w:line="240" w:lineRule="auto"/>
        <w:jc w:val="right"/>
        <w:rPr>
          <w:rFonts w:ascii="GHEA Grapalat" w:hAnsi="GHEA Grapalat" w:cs="Sylfaen"/>
          <w:b/>
          <w:lang w:val="hy-AM"/>
        </w:rPr>
      </w:pPr>
      <w:r w:rsidRPr="00011343">
        <w:rPr>
          <w:rFonts w:ascii="GHEA Grapalat" w:hAnsi="GHEA Grapalat" w:cs="Sylfaen"/>
          <w:b/>
          <w:lang w:val="hy-AM"/>
        </w:rPr>
        <w:t>գնանշման հարցման հրավերի</w:t>
      </w:r>
    </w:p>
    <w:p w:rsidR="007E03B3" w:rsidRPr="00011343" w:rsidRDefault="007E03B3" w:rsidP="007E03B3">
      <w:pPr>
        <w:jc w:val="right"/>
        <w:rPr>
          <w:rFonts w:ascii="GHEA Grapalat" w:hAnsi="GHEA Grapalat"/>
          <w:lang w:val="es-ES"/>
        </w:rPr>
      </w:pPr>
    </w:p>
    <w:p w:rsidR="007E03B3" w:rsidRPr="00011343" w:rsidRDefault="007E03B3" w:rsidP="007E03B3">
      <w:pPr>
        <w:tabs>
          <w:tab w:val="left" w:pos="2268"/>
        </w:tabs>
        <w:ind w:left="-284" w:firstLine="284"/>
        <w:jc w:val="right"/>
        <w:rPr>
          <w:rFonts w:ascii="GHEA Grapalat" w:hAnsi="GHEA Grapalat"/>
          <w:lang w:val="es-ES"/>
        </w:rPr>
      </w:pPr>
    </w:p>
    <w:p w:rsidR="008F78E9" w:rsidRPr="00011343" w:rsidRDefault="008F78E9" w:rsidP="008F78E9">
      <w:pPr>
        <w:ind w:left="-142" w:firstLine="142"/>
        <w:jc w:val="center"/>
        <w:rPr>
          <w:rFonts w:ascii="GHEA Grapalat" w:hAnsi="GHEA Grapalat" w:cs="Times Armenian"/>
          <w:b/>
          <w:lang w:val="hy-AM"/>
        </w:rPr>
      </w:pPr>
      <w:r w:rsidRPr="00011343">
        <w:rPr>
          <w:rFonts w:ascii="GHEA Grapalat" w:hAnsi="GHEA Grapalat" w:cs="Sylfaen"/>
          <w:b/>
          <w:lang w:val="hy-AM"/>
        </w:rPr>
        <w:t>ՀՀ ՍՅՈՒՆԻՔԻ ՄԱՐԶԻ ԳՈՐԱՅՔ ՀԱՄԱՅՆՔԻ</w:t>
      </w:r>
      <w:r w:rsidRPr="00011343">
        <w:rPr>
          <w:rFonts w:ascii="GHEA Grapalat" w:hAnsi="GHEA Grapalat" w:cs="Times Armenian"/>
          <w:b/>
          <w:lang w:val="hy-AM"/>
        </w:rPr>
        <w:t xml:space="preserve">  </w:t>
      </w:r>
      <w:r w:rsidRPr="00011343">
        <w:rPr>
          <w:rFonts w:ascii="GHEA Grapalat" w:hAnsi="GHEA Grapalat" w:cs="Sylfaen"/>
          <w:b/>
          <w:lang w:val="hy-AM"/>
        </w:rPr>
        <w:t>ԿԱՐԻՔՆԵՐԻ</w:t>
      </w:r>
      <w:r w:rsidRPr="00011343">
        <w:rPr>
          <w:rFonts w:ascii="GHEA Grapalat" w:hAnsi="GHEA Grapalat" w:cs="Times Armenian"/>
          <w:b/>
          <w:lang w:val="hy-AM"/>
        </w:rPr>
        <w:t xml:space="preserve"> </w:t>
      </w:r>
      <w:r w:rsidRPr="00011343">
        <w:rPr>
          <w:rFonts w:ascii="GHEA Grapalat" w:hAnsi="GHEA Grapalat" w:cs="Sylfaen"/>
          <w:b/>
          <w:lang w:val="hy-AM"/>
        </w:rPr>
        <w:t>ՀԱՄԱՐ</w:t>
      </w:r>
      <w:r w:rsidRPr="00011343">
        <w:rPr>
          <w:rFonts w:ascii="GHEA Grapalat" w:hAnsi="GHEA Grapalat" w:cs="Times Armenian"/>
          <w:b/>
          <w:lang w:val="hy-AM"/>
        </w:rPr>
        <w:t xml:space="preserve"> ԳՈՐԱՅՔ ՀԱՄԱՅՆՔԻ ՍԱՌՆԱԿՈՒՆՔ ԲՆԱԿԱՎԱՅՐԻ </w:t>
      </w:r>
      <w:r w:rsidR="007E3A4F" w:rsidRPr="00011343">
        <w:rPr>
          <w:rFonts w:ascii="GHEA Grapalat" w:hAnsi="GHEA Grapalat" w:cs="Times Armenian"/>
          <w:b/>
          <w:lang w:val="hy-AM"/>
        </w:rPr>
        <w:t xml:space="preserve">1-ԻՑ 6-ՐԴ </w:t>
      </w:r>
      <w:r w:rsidR="002E74D2" w:rsidRPr="00011343">
        <w:rPr>
          <w:rFonts w:ascii="GHEA Grapalat" w:hAnsi="GHEA Grapalat" w:cs="Times Armenian"/>
          <w:b/>
          <w:lang w:val="hy-AM"/>
        </w:rPr>
        <w:t>ՓՈՂՈՑ</w:t>
      </w:r>
      <w:r w:rsidR="007E3A4F" w:rsidRPr="00011343">
        <w:rPr>
          <w:rFonts w:ascii="GHEA Grapalat" w:hAnsi="GHEA Grapalat" w:cs="Times Armenian"/>
          <w:b/>
          <w:lang w:val="hy-AM"/>
        </w:rPr>
        <w:t>ՆԵՐԻ</w:t>
      </w:r>
      <w:r w:rsidR="002E74D2" w:rsidRPr="00011343">
        <w:rPr>
          <w:rFonts w:ascii="GHEA Grapalat" w:hAnsi="GHEA Grapalat" w:cs="Times Armenian"/>
          <w:b/>
          <w:lang w:val="hy-AM"/>
        </w:rPr>
        <w:t xml:space="preserve"> ԼՈՒՍԱՎՈՐՈՒԹՅԱՆ ՑԱՆՑԻ ԿԱՌՈՒՑՄԱՆ</w:t>
      </w:r>
      <w:r w:rsidRPr="00011343">
        <w:rPr>
          <w:rFonts w:ascii="GHEA Grapalat" w:hAnsi="GHEA Grapalat" w:cs="Times Armenian"/>
          <w:b/>
          <w:lang w:val="hy-AM"/>
        </w:rPr>
        <w:t xml:space="preserve"> ԱՇԽԱՏԱՆՔՆԵՐԻ</w:t>
      </w:r>
      <w:r w:rsidRPr="00011343">
        <w:rPr>
          <w:rFonts w:ascii="GHEA Grapalat" w:hAnsi="GHEA Grapalat" w:cs="Sylfaen"/>
          <w:b/>
          <w:lang w:val="hy-AM"/>
        </w:rPr>
        <w:t xml:space="preserve">  ԿԱՏԱՐՄԱՆ</w:t>
      </w:r>
      <w:r w:rsidRPr="00011343">
        <w:rPr>
          <w:rFonts w:ascii="GHEA Grapalat" w:hAnsi="GHEA Grapalat" w:cs="Times Armenian"/>
          <w:b/>
          <w:lang w:val="hy-AM"/>
        </w:rPr>
        <w:t xml:space="preserve">  </w:t>
      </w:r>
      <w:r w:rsidRPr="00011343">
        <w:rPr>
          <w:rFonts w:ascii="GHEA Grapalat" w:hAnsi="GHEA Grapalat" w:cs="Sylfaen"/>
          <w:b/>
          <w:lang w:val="hy-AM"/>
        </w:rPr>
        <w:t>ԳՆՄԱՆ</w:t>
      </w:r>
      <w:r w:rsidRPr="00011343">
        <w:rPr>
          <w:rFonts w:ascii="GHEA Grapalat" w:hAnsi="GHEA Grapalat" w:cs="Times Armenian"/>
          <w:b/>
          <w:lang w:val="hy-AM"/>
        </w:rPr>
        <w:t xml:space="preserve">  </w:t>
      </w:r>
      <w:r w:rsidRPr="00011343">
        <w:rPr>
          <w:rFonts w:ascii="GHEA Grapalat" w:hAnsi="GHEA Grapalat" w:cs="Sylfaen"/>
          <w:b/>
          <w:lang w:val="hy-AM"/>
        </w:rPr>
        <w:t>ՊԱՅՄԱՆԱԳԻՐ</w:t>
      </w:r>
      <w:r w:rsidRPr="00011343">
        <w:rPr>
          <w:rFonts w:ascii="GHEA Grapalat" w:hAnsi="GHEA Grapalat" w:cs="Times Armenian"/>
          <w:b/>
          <w:lang w:val="hy-AM"/>
        </w:rPr>
        <w:t xml:space="preserve">   </w:t>
      </w:r>
    </w:p>
    <w:p w:rsidR="008F78E9" w:rsidRPr="00011343" w:rsidRDefault="008F78E9" w:rsidP="008F78E9">
      <w:pPr>
        <w:ind w:left="-142" w:firstLine="142"/>
        <w:jc w:val="center"/>
        <w:rPr>
          <w:rFonts w:ascii="GHEA Grapalat" w:hAnsi="GHEA Grapalat"/>
          <w:b/>
          <w:u w:val="single"/>
          <w:lang w:val="hy-AM"/>
        </w:rPr>
      </w:pPr>
      <w:r w:rsidRPr="00011343">
        <w:rPr>
          <w:rFonts w:ascii="GHEA Grapalat" w:hAnsi="GHEA Grapalat"/>
          <w:b/>
          <w:lang w:val="hy-AM"/>
        </w:rPr>
        <w:t>N ՍՄԳՀ-ԳՀԱՇՁԲ-0</w:t>
      </w:r>
      <w:r w:rsidR="00C34C9D" w:rsidRPr="00011343">
        <w:rPr>
          <w:rFonts w:ascii="GHEA Grapalat" w:hAnsi="GHEA Grapalat"/>
          <w:b/>
          <w:lang w:val="hy-AM"/>
        </w:rPr>
        <w:t>7</w:t>
      </w:r>
      <w:r w:rsidRPr="00011343">
        <w:rPr>
          <w:rFonts w:ascii="GHEA Grapalat" w:hAnsi="GHEA Grapalat"/>
          <w:b/>
          <w:lang w:val="hy-AM"/>
        </w:rPr>
        <w:t>/19</w:t>
      </w:r>
    </w:p>
    <w:p w:rsidR="008F78E9" w:rsidRPr="00011343" w:rsidRDefault="008F78E9" w:rsidP="008F78E9">
      <w:pPr>
        <w:tabs>
          <w:tab w:val="left" w:pos="720"/>
          <w:tab w:val="left" w:pos="1440"/>
          <w:tab w:val="left" w:pos="8865"/>
        </w:tabs>
        <w:jc w:val="both"/>
        <w:rPr>
          <w:rFonts w:ascii="GHEA Grapalat" w:hAnsi="GHEA Grapalat" w:cs="Sylfaen"/>
          <w:sz w:val="20"/>
          <w:lang w:val="hy-AM"/>
        </w:rPr>
      </w:pPr>
      <w:r w:rsidRPr="00011343">
        <w:rPr>
          <w:rFonts w:ascii="GHEA Grapalat" w:hAnsi="GHEA Grapalat" w:cs="Sylfaen"/>
          <w:sz w:val="20"/>
          <w:lang w:val="hy-AM"/>
        </w:rPr>
        <w:t xml:space="preserve">         հ. Գորայք                                                                                                               </w:t>
      </w:r>
      <w:r w:rsidRPr="00011343">
        <w:rPr>
          <w:rFonts w:ascii="GHEA Grapalat" w:hAnsi="GHEA Grapalat"/>
          <w:lang w:val="hy-AM"/>
        </w:rPr>
        <w:t>«</w:t>
      </w:r>
      <w:r w:rsidRPr="00011343">
        <w:rPr>
          <w:rFonts w:ascii="GHEA Grapalat" w:hAnsi="GHEA Grapalat"/>
          <w:u w:val="single"/>
          <w:lang w:val="hy-AM"/>
        </w:rPr>
        <w:t xml:space="preserve">     </w:t>
      </w:r>
      <w:r w:rsidRPr="00011343">
        <w:rPr>
          <w:rFonts w:ascii="GHEA Grapalat" w:hAnsi="GHEA Grapalat"/>
          <w:lang w:val="hy-AM"/>
        </w:rPr>
        <w:t xml:space="preserve">» </w:t>
      </w:r>
      <w:r w:rsidRPr="00011343">
        <w:rPr>
          <w:rFonts w:ascii="GHEA Grapalat" w:hAnsi="GHEA Grapalat"/>
          <w:u w:val="single"/>
          <w:lang w:val="hy-AM"/>
        </w:rPr>
        <w:t xml:space="preserve">          </w:t>
      </w:r>
      <w:r w:rsidRPr="00011343">
        <w:rPr>
          <w:rFonts w:ascii="GHEA Grapalat" w:hAnsi="GHEA Grapalat"/>
          <w:lang w:val="hy-AM"/>
        </w:rPr>
        <w:t xml:space="preserve"> </w:t>
      </w:r>
      <w:r w:rsidRPr="00011343">
        <w:rPr>
          <w:rFonts w:ascii="GHEA Grapalat" w:hAnsi="GHEA Grapalat" w:cs="Sylfaen"/>
          <w:sz w:val="20"/>
          <w:lang w:val="hy-AM"/>
        </w:rPr>
        <w:t>2019թ.</w:t>
      </w:r>
    </w:p>
    <w:p w:rsidR="008F78E9" w:rsidRPr="00011343" w:rsidRDefault="008F78E9" w:rsidP="008F78E9">
      <w:pPr>
        <w:autoSpaceDE w:val="0"/>
        <w:autoSpaceDN w:val="0"/>
        <w:adjustRightInd w:val="0"/>
        <w:rPr>
          <w:rFonts w:ascii="GHEA Grapalat" w:hAnsi="GHEA Grapalat" w:cs="TimesArmenianPSMT"/>
          <w:sz w:val="18"/>
          <w:szCs w:val="18"/>
          <w:lang w:val="hy-AM"/>
        </w:rPr>
      </w:pPr>
    </w:p>
    <w:p w:rsidR="008F78E9" w:rsidRPr="00011343" w:rsidRDefault="008F78E9" w:rsidP="008F78E9">
      <w:pPr>
        <w:ind w:firstLine="720"/>
        <w:jc w:val="both"/>
        <w:rPr>
          <w:rFonts w:ascii="GHEA Grapalat" w:hAnsi="GHEA Grapalat"/>
          <w:sz w:val="20"/>
          <w:lang w:val="hy-AM"/>
        </w:rPr>
      </w:pPr>
      <w:r w:rsidRPr="00011343">
        <w:rPr>
          <w:rFonts w:ascii="GHEA Grapalat" w:hAnsi="GHEA Grapalat" w:cs="Times Armenian"/>
          <w:sz w:val="20"/>
          <w:lang w:val="hy-AM"/>
        </w:rPr>
        <w:t xml:space="preserve">ՀՀ Սյունիքի մարզի Գորայք համայնքը, </w:t>
      </w:r>
      <w:r w:rsidRPr="00011343">
        <w:rPr>
          <w:rFonts w:ascii="GHEA Grapalat" w:hAnsi="GHEA Grapalat" w:cs="Sylfaen"/>
          <w:sz w:val="20"/>
          <w:lang w:val="hy-AM"/>
        </w:rPr>
        <w:t>ի</w:t>
      </w:r>
      <w:r w:rsidRPr="00011343">
        <w:rPr>
          <w:rFonts w:ascii="GHEA Grapalat" w:hAnsi="GHEA Grapalat" w:cs="Times Armenian"/>
          <w:sz w:val="20"/>
          <w:lang w:val="hy-AM"/>
        </w:rPr>
        <w:t xml:space="preserve"> </w:t>
      </w:r>
      <w:r w:rsidRPr="00011343">
        <w:rPr>
          <w:rFonts w:ascii="GHEA Grapalat" w:hAnsi="GHEA Grapalat" w:cs="Sylfaen"/>
          <w:sz w:val="20"/>
          <w:lang w:val="hy-AM"/>
        </w:rPr>
        <w:t>դեմս</w:t>
      </w:r>
      <w:r w:rsidRPr="00011343">
        <w:rPr>
          <w:rFonts w:ascii="GHEA Grapalat" w:hAnsi="GHEA Grapalat" w:cs="Times Armenian"/>
          <w:sz w:val="20"/>
          <w:lang w:val="hy-AM"/>
        </w:rPr>
        <w:t xml:space="preserve"> համայնքի ղեկավար _______</w:t>
      </w:r>
      <w:r w:rsidRPr="00011343">
        <w:rPr>
          <w:rFonts w:ascii="GHEA Grapalat" w:hAnsi="GHEA Grapalat" w:cs="Sylfaen"/>
          <w:sz w:val="20"/>
          <w:lang w:val="hy-AM"/>
        </w:rPr>
        <w:t>ի</w:t>
      </w:r>
      <w:r w:rsidRPr="00011343">
        <w:rPr>
          <w:rFonts w:ascii="GHEA Grapalat" w:hAnsi="GHEA Grapalat" w:cs="Times Armenian"/>
          <w:sz w:val="20"/>
          <w:lang w:val="hy-AM"/>
        </w:rPr>
        <w:t xml:space="preserve">, </w:t>
      </w:r>
      <w:r w:rsidRPr="00011343">
        <w:rPr>
          <w:rFonts w:ascii="GHEA Grapalat" w:hAnsi="GHEA Grapalat" w:cs="Sylfaen"/>
          <w:sz w:val="20"/>
          <w:lang w:val="hy-AM"/>
        </w:rPr>
        <w:t>որը</w:t>
      </w:r>
      <w:r w:rsidRPr="00011343">
        <w:rPr>
          <w:rFonts w:ascii="GHEA Grapalat" w:hAnsi="GHEA Grapalat" w:cs="Times Armenian"/>
          <w:sz w:val="20"/>
          <w:lang w:val="hy-AM"/>
        </w:rPr>
        <w:t xml:space="preserve"> </w:t>
      </w:r>
      <w:r w:rsidRPr="00011343">
        <w:rPr>
          <w:rFonts w:ascii="GHEA Grapalat" w:hAnsi="GHEA Grapalat" w:cs="Sylfaen"/>
          <w:sz w:val="20"/>
          <w:lang w:val="hy-AM"/>
        </w:rPr>
        <w:t>գործում</w:t>
      </w:r>
      <w:r w:rsidRPr="00011343">
        <w:rPr>
          <w:rFonts w:ascii="GHEA Grapalat" w:hAnsi="GHEA Grapalat" w:cs="Times Armenian"/>
          <w:sz w:val="20"/>
          <w:lang w:val="hy-AM"/>
        </w:rPr>
        <w:t xml:space="preserve"> </w:t>
      </w:r>
      <w:r w:rsidRPr="00011343">
        <w:rPr>
          <w:rFonts w:ascii="GHEA Grapalat" w:hAnsi="GHEA Grapalat" w:cs="Sylfaen"/>
          <w:sz w:val="20"/>
          <w:lang w:val="hy-AM"/>
        </w:rPr>
        <w:t>է</w:t>
      </w:r>
      <w:r w:rsidRPr="00011343">
        <w:rPr>
          <w:rFonts w:ascii="GHEA Grapalat" w:hAnsi="GHEA Grapalat" w:cs="Times Armenian"/>
          <w:sz w:val="20"/>
          <w:lang w:val="hy-AM"/>
        </w:rPr>
        <w:t xml:space="preserve"> &lt;&lt;Տեղական ինքնակառավարման մասին&gt;&gt; ՀՀ օրենքի </w:t>
      </w:r>
      <w:r w:rsidRPr="00011343">
        <w:rPr>
          <w:rFonts w:ascii="GHEA Grapalat" w:hAnsi="GHEA Grapalat" w:cs="Sylfaen"/>
          <w:sz w:val="20"/>
          <w:lang w:val="hy-AM"/>
        </w:rPr>
        <w:t>հիման</w:t>
      </w:r>
      <w:r w:rsidRPr="00011343">
        <w:rPr>
          <w:rFonts w:ascii="GHEA Grapalat" w:hAnsi="GHEA Grapalat" w:cs="Times Armenian"/>
          <w:sz w:val="20"/>
          <w:lang w:val="hy-AM"/>
        </w:rPr>
        <w:t xml:space="preserve"> </w:t>
      </w:r>
      <w:r w:rsidRPr="00011343">
        <w:rPr>
          <w:rFonts w:ascii="GHEA Grapalat" w:hAnsi="GHEA Grapalat" w:cs="Sylfaen"/>
          <w:sz w:val="20"/>
          <w:lang w:val="hy-AM"/>
        </w:rPr>
        <w:t>վրա</w:t>
      </w:r>
      <w:r w:rsidRPr="00011343">
        <w:rPr>
          <w:rFonts w:ascii="GHEA Grapalat" w:hAnsi="GHEA Grapalat" w:cs="Times Armenian"/>
          <w:sz w:val="20"/>
          <w:lang w:val="hy-AM"/>
        </w:rPr>
        <w:t xml:space="preserve"> (</w:t>
      </w:r>
      <w:r w:rsidRPr="00011343">
        <w:rPr>
          <w:rFonts w:ascii="GHEA Grapalat" w:hAnsi="GHEA Grapalat" w:cs="Sylfaen"/>
          <w:sz w:val="20"/>
          <w:lang w:val="hy-AM"/>
        </w:rPr>
        <w:t>այսուհետ՝</w:t>
      </w:r>
      <w:r w:rsidRPr="00011343">
        <w:rPr>
          <w:rFonts w:ascii="GHEA Grapalat" w:hAnsi="GHEA Grapalat" w:cs="Times Armenian"/>
          <w:sz w:val="20"/>
          <w:lang w:val="hy-AM"/>
        </w:rPr>
        <w:t xml:space="preserve"> </w:t>
      </w:r>
      <w:r w:rsidRPr="00011343">
        <w:rPr>
          <w:rFonts w:ascii="GHEA Grapalat" w:hAnsi="GHEA Grapalat" w:cs="Sylfaen"/>
          <w:sz w:val="20"/>
          <w:lang w:val="hy-AM"/>
        </w:rPr>
        <w:t>Պատվիրատու</w:t>
      </w:r>
      <w:r w:rsidRPr="00011343">
        <w:rPr>
          <w:rFonts w:ascii="GHEA Grapalat" w:hAnsi="GHEA Grapalat" w:cs="Times Armenian"/>
          <w:sz w:val="20"/>
          <w:lang w:val="hy-AM"/>
        </w:rPr>
        <w:t xml:space="preserve">), </w:t>
      </w:r>
      <w:r w:rsidRPr="00011343">
        <w:rPr>
          <w:rFonts w:ascii="GHEA Grapalat" w:hAnsi="GHEA Grapalat" w:cs="Sylfaen"/>
          <w:sz w:val="20"/>
          <w:lang w:val="hy-AM"/>
        </w:rPr>
        <w:t>մի</w:t>
      </w:r>
      <w:r w:rsidRPr="00011343">
        <w:rPr>
          <w:rFonts w:ascii="GHEA Grapalat" w:hAnsi="GHEA Grapalat" w:cs="Times Armenian"/>
          <w:sz w:val="20"/>
          <w:lang w:val="hy-AM"/>
        </w:rPr>
        <w:t xml:space="preserve"> </w:t>
      </w:r>
      <w:r w:rsidRPr="00011343">
        <w:rPr>
          <w:rFonts w:ascii="GHEA Grapalat" w:hAnsi="GHEA Grapalat" w:cs="Sylfaen"/>
          <w:sz w:val="20"/>
          <w:lang w:val="hy-AM"/>
        </w:rPr>
        <w:t>կողմից</w:t>
      </w:r>
      <w:r w:rsidRPr="00011343">
        <w:rPr>
          <w:rFonts w:ascii="GHEA Grapalat" w:hAnsi="GHEA Grapalat" w:cs="Times Armenian"/>
          <w:sz w:val="20"/>
          <w:lang w:val="hy-AM"/>
        </w:rPr>
        <w:t xml:space="preserve">, </w:t>
      </w:r>
      <w:r w:rsidRPr="00011343">
        <w:rPr>
          <w:rFonts w:ascii="GHEA Grapalat" w:hAnsi="GHEA Grapalat" w:cs="Sylfaen"/>
          <w:sz w:val="20"/>
          <w:lang w:val="hy-AM"/>
        </w:rPr>
        <w:t>և</w:t>
      </w:r>
      <w:r w:rsidRPr="00011343">
        <w:rPr>
          <w:rFonts w:ascii="GHEA Grapalat" w:hAnsi="GHEA Grapalat" w:cs="Times Armenian"/>
          <w:sz w:val="20"/>
          <w:lang w:val="hy-AM"/>
        </w:rPr>
        <w:t xml:space="preserve"> ------------------</w:t>
      </w:r>
      <w:r w:rsidRPr="00011343">
        <w:rPr>
          <w:rFonts w:ascii="GHEA Grapalat" w:hAnsi="GHEA Grapalat" w:cs="Sylfaen"/>
          <w:sz w:val="20"/>
          <w:lang w:val="hy-AM"/>
        </w:rPr>
        <w:t>ն</w:t>
      </w:r>
      <w:r w:rsidRPr="00011343">
        <w:rPr>
          <w:rFonts w:ascii="GHEA Grapalat" w:hAnsi="GHEA Grapalat" w:cs="Times Armenian"/>
          <w:sz w:val="20"/>
          <w:lang w:val="hy-AM"/>
        </w:rPr>
        <w:t>,</w:t>
      </w:r>
      <w:r w:rsidRPr="00011343">
        <w:rPr>
          <w:rFonts w:ascii="GHEA Grapalat" w:hAnsi="GHEA Grapalat"/>
          <w:sz w:val="20"/>
          <w:lang w:val="hy-AM"/>
        </w:rPr>
        <w:t xml:space="preserve"> </w:t>
      </w:r>
      <w:r w:rsidRPr="00011343">
        <w:rPr>
          <w:rFonts w:ascii="GHEA Grapalat" w:hAnsi="GHEA Grapalat" w:cs="Sylfaen"/>
          <w:sz w:val="20"/>
          <w:lang w:val="hy-AM"/>
        </w:rPr>
        <w:t>ի</w:t>
      </w:r>
      <w:r w:rsidRPr="00011343">
        <w:rPr>
          <w:rFonts w:ascii="GHEA Grapalat" w:hAnsi="GHEA Grapalat" w:cs="Times Armenian"/>
          <w:sz w:val="20"/>
          <w:lang w:val="hy-AM"/>
        </w:rPr>
        <w:t xml:space="preserve"> </w:t>
      </w:r>
      <w:r w:rsidRPr="00011343">
        <w:rPr>
          <w:rFonts w:ascii="GHEA Grapalat" w:hAnsi="GHEA Grapalat" w:cs="Sylfaen"/>
          <w:sz w:val="20"/>
          <w:lang w:val="hy-AM"/>
        </w:rPr>
        <w:t>դեմս</w:t>
      </w:r>
      <w:r w:rsidRPr="00011343">
        <w:rPr>
          <w:rFonts w:ascii="GHEA Grapalat" w:hAnsi="GHEA Grapalat" w:cs="Times Armenian"/>
          <w:sz w:val="20"/>
          <w:lang w:val="hy-AM"/>
        </w:rPr>
        <w:t xml:space="preserve"> </w:t>
      </w:r>
      <w:r w:rsidRPr="00011343">
        <w:rPr>
          <w:rFonts w:ascii="GHEA Grapalat" w:hAnsi="GHEA Grapalat" w:cs="Sylfaen"/>
          <w:sz w:val="20"/>
          <w:lang w:val="hy-AM"/>
        </w:rPr>
        <w:t>տնօրեն</w:t>
      </w:r>
      <w:r w:rsidRPr="00011343">
        <w:rPr>
          <w:rFonts w:ascii="GHEA Grapalat" w:hAnsi="GHEA Grapalat" w:cs="Times Armenian"/>
          <w:sz w:val="20"/>
          <w:lang w:val="hy-AM"/>
        </w:rPr>
        <w:t xml:space="preserve"> ------------------------</w:t>
      </w:r>
      <w:r w:rsidRPr="00011343">
        <w:rPr>
          <w:rFonts w:ascii="GHEA Grapalat" w:hAnsi="GHEA Grapalat" w:cs="Sylfaen"/>
          <w:sz w:val="20"/>
          <w:lang w:val="hy-AM"/>
        </w:rPr>
        <w:t>ի, որը</w:t>
      </w:r>
      <w:r w:rsidRPr="00011343">
        <w:rPr>
          <w:rFonts w:ascii="GHEA Grapalat" w:hAnsi="GHEA Grapalat" w:cs="Times Armenian"/>
          <w:sz w:val="20"/>
          <w:lang w:val="hy-AM"/>
        </w:rPr>
        <w:t xml:space="preserve"> </w:t>
      </w:r>
      <w:r w:rsidRPr="00011343">
        <w:rPr>
          <w:rFonts w:ascii="GHEA Grapalat" w:hAnsi="GHEA Grapalat" w:cs="Sylfaen"/>
          <w:sz w:val="20"/>
          <w:lang w:val="hy-AM"/>
        </w:rPr>
        <w:t>գործում</w:t>
      </w:r>
      <w:r w:rsidRPr="00011343">
        <w:rPr>
          <w:rFonts w:ascii="GHEA Grapalat" w:hAnsi="GHEA Grapalat" w:cs="Times Armenian"/>
          <w:sz w:val="20"/>
          <w:lang w:val="hy-AM"/>
        </w:rPr>
        <w:t xml:space="preserve"> </w:t>
      </w:r>
      <w:r w:rsidRPr="00011343">
        <w:rPr>
          <w:rFonts w:ascii="GHEA Grapalat" w:hAnsi="GHEA Grapalat" w:cs="Sylfaen"/>
          <w:sz w:val="20"/>
          <w:lang w:val="hy-AM"/>
        </w:rPr>
        <w:t>է</w:t>
      </w:r>
      <w:r w:rsidRPr="00011343">
        <w:rPr>
          <w:rFonts w:ascii="GHEA Grapalat" w:hAnsi="GHEA Grapalat" w:cs="Times Armenian"/>
          <w:sz w:val="20"/>
          <w:lang w:val="hy-AM"/>
        </w:rPr>
        <w:t xml:space="preserve"> ------------------- </w:t>
      </w:r>
      <w:r w:rsidRPr="00011343">
        <w:rPr>
          <w:rFonts w:ascii="GHEA Grapalat" w:hAnsi="GHEA Grapalat" w:cs="Sylfaen"/>
          <w:sz w:val="20"/>
          <w:lang w:val="hy-AM"/>
        </w:rPr>
        <w:t>կանոնադրության</w:t>
      </w:r>
      <w:r w:rsidRPr="00011343">
        <w:rPr>
          <w:rFonts w:ascii="GHEA Grapalat" w:hAnsi="GHEA Grapalat" w:cs="Times Armenian"/>
          <w:sz w:val="20"/>
          <w:lang w:val="hy-AM"/>
        </w:rPr>
        <w:t xml:space="preserve"> </w:t>
      </w:r>
      <w:r w:rsidRPr="00011343">
        <w:rPr>
          <w:rFonts w:ascii="GHEA Grapalat" w:hAnsi="GHEA Grapalat" w:cs="Sylfaen"/>
          <w:sz w:val="20"/>
          <w:lang w:val="hy-AM"/>
        </w:rPr>
        <w:t>հիման</w:t>
      </w:r>
      <w:r w:rsidRPr="00011343">
        <w:rPr>
          <w:rFonts w:ascii="GHEA Grapalat" w:hAnsi="GHEA Grapalat" w:cs="Times Armenian"/>
          <w:sz w:val="20"/>
          <w:lang w:val="hy-AM"/>
        </w:rPr>
        <w:t xml:space="preserve"> </w:t>
      </w:r>
      <w:r w:rsidRPr="00011343">
        <w:rPr>
          <w:rFonts w:ascii="GHEA Grapalat" w:hAnsi="GHEA Grapalat" w:cs="Sylfaen"/>
          <w:sz w:val="20"/>
          <w:lang w:val="hy-AM"/>
        </w:rPr>
        <w:t>վրա</w:t>
      </w:r>
      <w:r w:rsidRPr="00011343">
        <w:rPr>
          <w:rFonts w:ascii="GHEA Grapalat" w:hAnsi="GHEA Grapalat" w:cs="Times Armenian"/>
          <w:sz w:val="20"/>
          <w:lang w:val="hy-AM"/>
        </w:rPr>
        <w:t xml:space="preserve"> (</w:t>
      </w:r>
      <w:r w:rsidRPr="00011343">
        <w:rPr>
          <w:rFonts w:ascii="GHEA Grapalat" w:hAnsi="GHEA Grapalat" w:cs="Sylfaen"/>
          <w:sz w:val="20"/>
          <w:lang w:val="hy-AM"/>
        </w:rPr>
        <w:t>այսուհետ՝</w:t>
      </w:r>
      <w:r w:rsidRPr="00011343">
        <w:rPr>
          <w:rFonts w:ascii="GHEA Grapalat" w:hAnsi="GHEA Grapalat" w:cs="Times Armenian"/>
          <w:sz w:val="20"/>
          <w:lang w:val="hy-AM"/>
        </w:rPr>
        <w:t xml:space="preserve"> </w:t>
      </w:r>
      <w:r w:rsidRPr="00011343">
        <w:rPr>
          <w:rFonts w:ascii="GHEA Grapalat" w:hAnsi="GHEA Grapalat" w:cs="Sylfaen"/>
          <w:sz w:val="20"/>
          <w:lang w:val="hy-AM"/>
        </w:rPr>
        <w:t>Կատարող</w:t>
      </w:r>
      <w:r w:rsidRPr="00011343">
        <w:rPr>
          <w:rFonts w:ascii="GHEA Grapalat" w:hAnsi="GHEA Grapalat" w:cs="Times Armenian"/>
          <w:sz w:val="20"/>
          <w:lang w:val="hy-AM"/>
        </w:rPr>
        <w:t xml:space="preserve">), </w:t>
      </w:r>
      <w:r w:rsidRPr="00011343">
        <w:rPr>
          <w:rFonts w:ascii="GHEA Grapalat" w:hAnsi="GHEA Grapalat" w:cs="Sylfaen"/>
          <w:sz w:val="20"/>
          <w:lang w:val="hy-AM"/>
        </w:rPr>
        <w:t>մյուս</w:t>
      </w:r>
      <w:r w:rsidRPr="00011343">
        <w:rPr>
          <w:rFonts w:ascii="GHEA Grapalat" w:hAnsi="GHEA Grapalat" w:cs="Times Armenian"/>
          <w:sz w:val="20"/>
          <w:lang w:val="hy-AM"/>
        </w:rPr>
        <w:t xml:space="preserve"> </w:t>
      </w:r>
      <w:r w:rsidRPr="00011343">
        <w:rPr>
          <w:rFonts w:ascii="GHEA Grapalat" w:hAnsi="GHEA Grapalat" w:cs="Sylfaen"/>
          <w:sz w:val="20"/>
          <w:lang w:val="hy-AM"/>
        </w:rPr>
        <w:t>կողմից</w:t>
      </w:r>
      <w:r w:rsidRPr="00011343">
        <w:rPr>
          <w:rFonts w:ascii="GHEA Grapalat" w:hAnsi="GHEA Grapalat" w:cs="Times Armenian"/>
          <w:sz w:val="20"/>
          <w:lang w:val="hy-AM"/>
        </w:rPr>
        <w:t xml:space="preserve">, </w:t>
      </w:r>
      <w:r w:rsidRPr="00011343">
        <w:rPr>
          <w:rFonts w:ascii="GHEA Grapalat" w:hAnsi="GHEA Grapalat" w:cs="Sylfaen"/>
          <w:sz w:val="20"/>
          <w:lang w:val="hy-AM"/>
        </w:rPr>
        <w:t>կնքեցին</w:t>
      </w:r>
      <w:r w:rsidRPr="00011343">
        <w:rPr>
          <w:rFonts w:ascii="GHEA Grapalat" w:hAnsi="GHEA Grapalat" w:cs="Times Armenian"/>
          <w:sz w:val="20"/>
          <w:lang w:val="hy-AM"/>
        </w:rPr>
        <w:t xml:space="preserve"> </w:t>
      </w:r>
      <w:r w:rsidRPr="00011343">
        <w:rPr>
          <w:rFonts w:ascii="GHEA Grapalat" w:hAnsi="GHEA Grapalat" w:cs="Sylfaen"/>
          <w:sz w:val="20"/>
          <w:lang w:val="hy-AM"/>
        </w:rPr>
        <w:t>սույն</w:t>
      </w:r>
      <w:r w:rsidRPr="00011343">
        <w:rPr>
          <w:rFonts w:ascii="GHEA Grapalat" w:hAnsi="GHEA Grapalat" w:cs="Times Armenian"/>
          <w:sz w:val="20"/>
          <w:lang w:val="hy-AM"/>
        </w:rPr>
        <w:t xml:space="preserve"> </w:t>
      </w:r>
      <w:r w:rsidRPr="00011343">
        <w:rPr>
          <w:rFonts w:ascii="GHEA Grapalat" w:hAnsi="GHEA Grapalat" w:cs="Sylfaen"/>
          <w:sz w:val="20"/>
          <w:lang w:val="hy-AM"/>
        </w:rPr>
        <w:t>պայմանագիրը</w:t>
      </w:r>
      <w:r w:rsidRPr="00011343">
        <w:rPr>
          <w:rFonts w:ascii="GHEA Grapalat" w:hAnsi="GHEA Grapalat" w:cs="Times Armenian"/>
          <w:sz w:val="20"/>
          <w:lang w:val="hy-AM"/>
        </w:rPr>
        <w:t xml:space="preserve"> </w:t>
      </w:r>
      <w:r w:rsidRPr="00011343">
        <w:rPr>
          <w:rFonts w:ascii="GHEA Grapalat" w:hAnsi="GHEA Grapalat" w:cs="Sylfaen"/>
          <w:sz w:val="20"/>
          <w:lang w:val="hy-AM"/>
        </w:rPr>
        <w:t>հետևյալի</w:t>
      </w:r>
      <w:r w:rsidRPr="00011343">
        <w:rPr>
          <w:rFonts w:ascii="GHEA Grapalat" w:hAnsi="GHEA Grapalat" w:cs="Times Armenian"/>
          <w:sz w:val="20"/>
          <w:lang w:val="hy-AM"/>
        </w:rPr>
        <w:t xml:space="preserve"> </w:t>
      </w:r>
      <w:r w:rsidRPr="00011343">
        <w:rPr>
          <w:rFonts w:ascii="GHEA Grapalat" w:hAnsi="GHEA Grapalat" w:cs="Sylfaen"/>
          <w:sz w:val="20"/>
          <w:lang w:val="hy-AM"/>
        </w:rPr>
        <w:t>մասին</w:t>
      </w:r>
      <w:r w:rsidRPr="00011343">
        <w:rPr>
          <w:rFonts w:ascii="GHEA Grapalat" w:hAnsi="GHEA Grapalat" w:cs="Times Armenian"/>
          <w:sz w:val="20"/>
          <w:lang w:val="hy-AM"/>
        </w:rPr>
        <w:t>։</w:t>
      </w:r>
    </w:p>
    <w:p w:rsidR="008F78E9" w:rsidRPr="00011343" w:rsidRDefault="008F78E9" w:rsidP="008F78E9">
      <w:pPr>
        <w:jc w:val="both"/>
        <w:rPr>
          <w:rFonts w:ascii="GHEA Grapalat" w:hAnsi="GHEA Grapalat"/>
          <w:i/>
          <w:sz w:val="20"/>
          <w:lang w:val="hy-AM" w:eastAsia="zh-CN"/>
        </w:rPr>
      </w:pPr>
    </w:p>
    <w:p w:rsidR="007E03B3" w:rsidRPr="00011343" w:rsidRDefault="007E03B3" w:rsidP="007E03B3">
      <w:pPr>
        <w:ind w:firstLine="709"/>
        <w:jc w:val="both"/>
        <w:rPr>
          <w:rFonts w:ascii="GHEA Grapalat" w:hAnsi="GHEA Grapalat"/>
          <w:b/>
          <w:lang w:val="hy-AM"/>
        </w:rPr>
      </w:pPr>
    </w:p>
    <w:p w:rsidR="007E03B3" w:rsidRPr="00011343" w:rsidRDefault="007E03B3" w:rsidP="007E03B3">
      <w:pPr>
        <w:ind w:firstLine="720"/>
        <w:jc w:val="both"/>
        <w:rPr>
          <w:rFonts w:ascii="GHEA Grapalat" w:hAnsi="GHEA Grapalat"/>
          <w:b/>
          <w:sz w:val="20"/>
          <w:szCs w:val="20"/>
          <w:lang w:val="es-ES"/>
        </w:rPr>
      </w:pPr>
      <w:r w:rsidRPr="00011343">
        <w:rPr>
          <w:rFonts w:ascii="GHEA Grapalat" w:hAnsi="GHEA Grapalat"/>
          <w:b/>
          <w:sz w:val="20"/>
          <w:szCs w:val="20"/>
          <w:lang w:val="es-ES"/>
        </w:rPr>
        <w:t xml:space="preserve">1. </w:t>
      </w:r>
      <w:r w:rsidRPr="00011343">
        <w:rPr>
          <w:rFonts w:ascii="GHEA Grapalat" w:hAnsi="GHEA Grapalat" w:cs="Sylfaen"/>
          <w:b/>
          <w:sz w:val="20"/>
          <w:szCs w:val="20"/>
          <w:lang w:val="pt-BR"/>
        </w:rPr>
        <w:t>ՊԱՅՄԱՆԱԳՐԻ</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ԱՌԱՐԿԱՆ</w:t>
      </w:r>
    </w:p>
    <w:p w:rsidR="007E03B3" w:rsidRPr="00011343" w:rsidRDefault="007E03B3" w:rsidP="00A2200C">
      <w:pPr>
        <w:ind w:firstLine="720"/>
        <w:jc w:val="both"/>
        <w:rPr>
          <w:rFonts w:ascii="GHEA Grapalat" w:hAnsi="GHEA Grapalat" w:cs="Sylfaen"/>
          <w:sz w:val="20"/>
          <w:szCs w:val="20"/>
          <w:lang w:val="pt-BR"/>
        </w:rPr>
      </w:pPr>
      <w:r w:rsidRPr="00011343">
        <w:rPr>
          <w:rFonts w:ascii="GHEA Grapalat" w:hAnsi="GHEA Grapalat"/>
          <w:sz w:val="20"/>
          <w:szCs w:val="20"/>
          <w:lang w:val="es-ES"/>
        </w:rPr>
        <w:t>1.1</w:t>
      </w:r>
      <w:r w:rsidRPr="00011343">
        <w:rPr>
          <w:rFonts w:ascii="GHEA Grapalat" w:hAnsi="GHEA Grapalat"/>
          <w:sz w:val="20"/>
          <w:szCs w:val="20"/>
          <w:lang w:val="es-ES"/>
        </w:rPr>
        <w:tab/>
      </w:r>
      <w:r w:rsidRPr="00011343">
        <w:rPr>
          <w:rFonts w:ascii="GHEA Grapalat" w:hAnsi="GHEA Grapalat" w:cs="Sylfaen"/>
          <w:sz w:val="20"/>
          <w:szCs w:val="20"/>
          <w:lang w:val="pt-BR"/>
        </w:rPr>
        <w:t>Կապալառուն</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պարտավորվում</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է</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սույն</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պայմանագրով</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սահմանված</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կարգով</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ծավալներով</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ձևով</w:t>
      </w:r>
      <w:r w:rsidRPr="00011343">
        <w:rPr>
          <w:rFonts w:ascii="GHEA Grapalat" w:hAnsi="GHEA Grapalat"/>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ժամկետներում</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կատարել</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սույն</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պայմանագրի (այսուհետ` պայմանագիր)</w:t>
      </w:r>
      <w:r w:rsidRPr="00011343">
        <w:rPr>
          <w:rFonts w:ascii="GHEA Grapalat" w:hAnsi="GHEA Grapalat"/>
          <w:sz w:val="20"/>
          <w:szCs w:val="20"/>
          <w:lang w:val="es-ES"/>
        </w:rPr>
        <w:t xml:space="preserve"> N 1 </w:t>
      </w:r>
      <w:r w:rsidRPr="00011343">
        <w:rPr>
          <w:rFonts w:ascii="GHEA Grapalat" w:hAnsi="GHEA Grapalat" w:cs="Sylfaen"/>
          <w:sz w:val="20"/>
          <w:szCs w:val="20"/>
          <w:lang w:val="pt-BR"/>
        </w:rPr>
        <w:t>Հավելվածով</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սահմանված</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ծավալաթերթ</w:t>
      </w:r>
      <w:r w:rsidRPr="00011343">
        <w:rPr>
          <w:rFonts w:ascii="GHEA Grapalat" w:hAnsi="GHEA Grapalat"/>
          <w:sz w:val="20"/>
          <w:szCs w:val="20"/>
          <w:lang w:val="es-ES"/>
        </w:rPr>
        <w:t>-</w:t>
      </w:r>
      <w:r w:rsidRPr="00011343">
        <w:rPr>
          <w:rFonts w:ascii="GHEA Grapalat" w:hAnsi="GHEA Grapalat" w:cs="Sylfaen"/>
          <w:sz w:val="20"/>
          <w:szCs w:val="20"/>
          <w:lang w:val="pt-BR"/>
        </w:rPr>
        <w:t>նախահաշվով</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lang w:val="es-ES"/>
        </w:rPr>
        <w:t xml:space="preserve"> </w:t>
      </w:r>
      <w:r w:rsidRPr="00011343">
        <w:rPr>
          <w:rFonts w:ascii="GHEA Grapalat" w:hAnsi="GHEA Grapalat" w:cs="Sylfaen"/>
          <w:vertAlign w:val="superscript"/>
          <w:lang w:val="pt-BR"/>
        </w:rPr>
        <w:t xml:space="preserve">  </w:t>
      </w:r>
      <w:r w:rsidR="00A2200C" w:rsidRPr="00011343">
        <w:rPr>
          <w:rFonts w:ascii="GHEA Grapalat" w:hAnsi="GHEA Grapalat" w:cs="Sylfaen"/>
          <w:sz w:val="20"/>
          <w:szCs w:val="20"/>
          <w:lang w:val="pt-BR"/>
        </w:rPr>
        <w:t xml:space="preserve">ՀՀ Սյունիքի մարզի Գորայք համայնքի Սառնակունք բնակավայրի </w:t>
      </w:r>
      <w:r w:rsidR="00B27377" w:rsidRPr="00011343">
        <w:rPr>
          <w:rFonts w:ascii="GHEA Grapalat" w:hAnsi="GHEA Grapalat" w:cs="Sylfaen"/>
          <w:sz w:val="20"/>
          <w:szCs w:val="20"/>
          <w:lang w:val="hy-AM"/>
        </w:rPr>
        <w:t>1-ից 6-րդ փողոցների լուսավորության ցանցի կառուցման</w:t>
      </w:r>
      <w:r w:rsidR="00A2200C" w:rsidRPr="00011343">
        <w:rPr>
          <w:rFonts w:ascii="GHEA Grapalat" w:hAnsi="GHEA Grapalat" w:cs="Sylfaen"/>
          <w:sz w:val="20"/>
          <w:szCs w:val="20"/>
          <w:vertAlign w:val="superscript"/>
          <w:lang w:val="pt-BR"/>
        </w:rPr>
        <w:t xml:space="preserve">  </w:t>
      </w:r>
      <w:r w:rsidRPr="00011343">
        <w:rPr>
          <w:rFonts w:ascii="GHEA Grapalat" w:hAnsi="GHEA Grapalat" w:cs="Sylfaen"/>
          <w:sz w:val="20"/>
          <w:szCs w:val="20"/>
          <w:lang w:val="pt-BR"/>
        </w:rPr>
        <w:t>աշխատանքները</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այսուհետ</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աշխատանք</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իսկ</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Պատվիրատուն</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պարտավորվում</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է</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ընդունել</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կատարված</w:t>
      </w:r>
      <w:r w:rsidRPr="00011343">
        <w:rPr>
          <w:rFonts w:ascii="GHEA Grapalat" w:hAnsi="GHEA Grapalat"/>
          <w:sz w:val="20"/>
          <w:szCs w:val="20"/>
          <w:lang w:val="es-ES"/>
        </w:rPr>
        <w:t xml:space="preserve"> ա</w:t>
      </w:r>
      <w:r w:rsidRPr="00011343">
        <w:rPr>
          <w:rFonts w:ascii="GHEA Grapalat" w:hAnsi="GHEA Grapalat" w:cs="Sylfaen"/>
          <w:sz w:val="20"/>
          <w:szCs w:val="20"/>
          <w:lang w:val="pt-BR"/>
        </w:rPr>
        <w:t>շխատանքը</w:t>
      </w:r>
      <w:r w:rsidRPr="00011343">
        <w:rPr>
          <w:rFonts w:ascii="GHEA Grapalat" w:hAnsi="GHEA Grapalat"/>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sz w:val="20"/>
          <w:szCs w:val="20"/>
          <w:lang w:val="es-ES"/>
        </w:rPr>
        <w:t xml:space="preserve"> </w:t>
      </w:r>
      <w:r w:rsidRPr="00011343">
        <w:rPr>
          <w:rFonts w:ascii="GHEA Grapalat" w:hAnsi="GHEA Grapalat" w:cs="Sylfaen"/>
          <w:sz w:val="20"/>
          <w:szCs w:val="20"/>
          <w:lang w:val="pt-BR"/>
        </w:rPr>
        <w:t>վարձատրել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դրա</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համար</w:t>
      </w:r>
      <w:r w:rsidRPr="00011343">
        <w:rPr>
          <w:rFonts w:ascii="GHEA Grapalat" w:hAnsi="GHEA Grapalat" w:cs="Tahoma"/>
          <w:sz w:val="20"/>
          <w:szCs w:val="20"/>
          <w:lang w:val="es-ES"/>
        </w:rPr>
        <w:t>։</w:t>
      </w:r>
      <w:r w:rsidR="001F41EB" w:rsidRPr="00011343">
        <w:rPr>
          <w:rFonts w:asciiTheme="minorHAnsi" w:hAnsiTheme="minorHAnsi" w:cs="Tahoma"/>
          <w:sz w:val="20"/>
          <w:szCs w:val="20"/>
          <w:lang w:val="hy-AM"/>
        </w:rPr>
        <w:t xml:space="preserve"> </w:t>
      </w:r>
      <w:r w:rsidR="001F41EB" w:rsidRPr="00011343">
        <w:rPr>
          <w:rFonts w:ascii="GHEA Grapalat" w:hAnsi="GHEA Grapalat" w:cs="Sylfaen"/>
          <w:sz w:val="20"/>
          <w:szCs w:val="20"/>
          <w:lang w:val="pt-BR"/>
        </w:rPr>
        <w:t>Ընդ որում սույն պայմանագրով նախատեսված աշխատանքներ</w:t>
      </w:r>
      <w:r w:rsidR="007E3A4F" w:rsidRPr="00011343">
        <w:rPr>
          <w:rFonts w:ascii="GHEA Grapalat" w:hAnsi="GHEA Grapalat" w:cs="Sylfaen"/>
          <w:sz w:val="20"/>
          <w:szCs w:val="20"/>
          <w:lang w:val="pt-BR"/>
        </w:rPr>
        <w:t>ը կիրականացվեն</w:t>
      </w:r>
      <w:r w:rsidR="001F41EB" w:rsidRPr="00011343">
        <w:rPr>
          <w:rFonts w:ascii="GHEA Grapalat" w:hAnsi="GHEA Grapalat" w:cs="Sylfaen"/>
          <w:sz w:val="20"/>
          <w:szCs w:val="20"/>
          <w:lang w:val="pt-BR"/>
        </w:rPr>
        <w:t xml:space="preserve"> այդ նպատակով ֆինանսական միջոցներ հատկացվելու դեպքում՝ համաձայնագիր կնքելու միջոցով</w:t>
      </w:r>
      <w:r w:rsidR="007E3A4F" w:rsidRPr="00011343">
        <w:rPr>
          <w:rFonts w:ascii="GHEA Grapalat" w:hAnsi="GHEA Grapalat" w:cs="Sylfaen"/>
          <w:sz w:val="20"/>
          <w:szCs w:val="20"/>
          <w:lang w:val="pt-BR"/>
        </w:rPr>
        <w:t>։</w:t>
      </w:r>
    </w:p>
    <w:p w:rsidR="00AD518D" w:rsidRPr="00011343" w:rsidRDefault="00AD518D" w:rsidP="00AD518D">
      <w:pPr>
        <w:tabs>
          <w:tab w:val="left" w:pos="1134"/>
        </w:tabs>
        <w:ind w:firstLine="720"/>
        <w:jc w:val="both"/>
        <w:rPr>
          <w:rFonts w:ascii="GHEA Grapalat" w:hAnsi="GHEA Grapalat"/>
          <w:sz w:val="20"/>
          <w:szCs w:val="20"/>
          <w:lang w:val="es-ES"/>
        </w:rPr>
      </w:pPr>
      <w:r w:rsidRPr="00011343">
        <w:rPr>
          <w:rFonts w:ascii="GHEA Grapalat" w:hAnsi="GHEA Grapalat"/>
          <w:sz w:val="20"/>
          <w:szCs w:val="20"/>
          <w:lang w:val="es-ES"/>
        </w:rPr>
        <w:t>1.2</w:t>
      </w:r>
      <w:r w:rsidRPr="00011343">
        <w:rPr>
          <w:rFonts w:ascii="GHEA Grapalat" w:hAnsi="GHEA Grapalat"/>
          <w:sz w:val="20"/>
          <w:szCs w:val="20"/>
          <w:lang w:val="es-ES"/>
        </w:rPr>
        <w:tab/>
        <w:t>Պ</w:t>
      </w:r>
      <w:r w:rsidRPr="00011343">
        <w:rPr>
          <w:rFonts w:ascii="GHEA Grapalat" w:hAnsi="GHEA Grapalat" w:cs="Sylfaen"/>
          <w:sz w:val="20"/>
          <w:szCs w:val="20"/>
          <w:lang w:val="pt-BR"/>
        </w:rPr>
        <w:t>այմանագրով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շխատանքները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կատարվում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են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ՀՀ</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օրենսդրությամբ</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սահմանված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ստանդարտներին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շինարարարական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նորմերին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կանոններին</w:t>
      </w:r>
      <w:r w:rsidRPr="00011343">
        <w:rPr>
          <w:rFonts w:ascii="GHEA Grapalat" w:hAnsi="GHEA Grapalat" w:cs="Times Armenian"/>
          <w:sz w:val="20"/>
          <w:szCs w:val="20"/>
          <w:lang w:val="es-ES"/>
        </w:rPr>
        <w:t>, ա</w:t>
      </w:r>
      <w:r w:rsidRPr="00011343">
        <w:rPr>
          <w:rFonts w:ascii="GHEA Grapalat" w:hAnsi="GHEA Grapalat" w:cs="Sylfaen"/>
          <w:sz w:val="20"/>
          <w:szCs w:val="20"/>
          <w:lang w:val="pt-BR"/>
        </w:rPr>
        <w:t>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նախագծին</w:t>
      </w:r>
      <w:r w:rsidRPr="00011343">
        <w:rPr>
          <w:rFonts w:ascii="GHEA Grapalat" w:hAnsi="GHEA Grapalat" w:cs="Times Armenian"/>
          <w:sz w:val="20"/>
          <w:szCs w:val="20"/>
          <w:lang w:val="es-ES"/>
        </w:rPr>
        <w:t>,</w:t>
      </w:r>
      <w:r w:rsidRPr="00011343">
        <w:rPr>
          <w:rFonts w:ascii="GHEA Grapalat" w:hAnsi="GHEA Grapalat" w:cs="Times Armenian"/>
          <w:sz w:val="20"/>
          <w:szCs w:val="20"/>
          <w:lang w:val="hy-AM"/>
        </w:rPr>
        <w:t xml:space="preserve"> </w:t>
      </w:r>
      <w:r w:rsidRPr="00011343">
        <w:rPr>
          <w:rFonts w:ascii="GHEA Grapalat" w:hAnsi="GHEA Grapalat" w:cs="Times Armenian"/>
          <w:sz w:val="20"/>
          <w:szCs w:val="20"/>
          <w:lang w:val="es-ES"/>
        </w:rPr>
        <w:t>օրացուցային գրաֆիկին</w:t>
      </w:r>
      <w:r w:rsidRPr="00011343">
        <w:rPr>
          <w:rFonts w:ascii="GHEA Grapalat" w:hAnsi="GHEA Grapalat" w:cs="Times Armenian"/>
          <w:sz w:val="20"/>
          <w:szCs w:val="20"/>
          <w:lang w:val="hy-AM"/>
        </w:rPr>
        <w:t>,</w:t>
      </w:r>
      <w:r w:rsidRPr="00011343">
        <w:rPr>
          <w:rFonts w:ascii="GHEA Grapalat" w:hAnsi="GHEA Grapalat" w:cs="Times Armenian"/>
          <w:sz w:val="20"/>
          <w:szCs w:val="20"/>
          <w:lang w:val="es-ES"/>
        </w:rPr>
        <w:t xml:space="preserve"> ինչպես նաև պայմանագրի անբաժանելի մասը կազմող աշխատանքի ծավալաթերթ-նախահաշվին  </w:t>
      </w:r>
      <w:r w:rsidRPr="00011343">
        <w:rPr>
          <w:rFonts w:ascii="GHEA Grapalat" w:hAnsi="GHEA Grapalat" w:cs="Sylfaen"/>
          <w:sz w:val="20"/>
          <w:szCs w:val="20"/>
          <w:lang w:val="pt-BR"/>
        </w:rPr>
        <w:t>համապատասխան</w:t>
      </w:r>
      <w:r w:rsidRPr="00011343">
        <w:rPr>
          <w:rFonts w:ascii="GHEA Grapalat" w:hAnsi="GHEA Grapalat" w:cs="Tahoma"/>
          <w:sz w:val="20"/>
          <w:szCs w:val="20"/>
          <w:lang w:val="es-ES"/>
        </w:rPr>
        <w:t>։</w:t>
      </w:r>
    </w:p>
    <w:p w:rsidR="00AD518D" w:rsidRPr="00011343" w:rsidRDefault="00AD518D" w:rsidP="00AD518D">
      <w:pPr>
        <w:tabs>
          <w:tab w:val="left" w:pos="1134"/>
        </w:tabs>
        <w:ind w:firstLine="720"/>
        <w:jc w:val="both"/>
        <w:rPr>
          <w:rFonts w:ascii="GHEA Grapalat" w:hAnsi="GHEA Grapalat" w:cs="Sylfaen"/>
          <w:sz w:val="20"/>
          <w:szCs w:val="20"/>
          <w:lang w:val="pt-BR"/>
        </w:rPr>
      </w:pPr>
      <w:r w:rsidRPr="00011343">
        <w:rPr>
          <w:rFonts w:ascii="GHEA Grapalat" w:hAnsi="GHEA Grapalat"/>
          <w:sz w:val="20"/>
          <w:szCs w:val="20"/>
          <w:lang w:val="es-ES"/>
        </w:rPr>
        <w:t>1</w:t>
      </w:r>
      <w:r w:rsidRPr="00011343">
        <w:rPr>
          <w:rFonts w:ascii="GHEA Grapalat" w:hAnsi="GHEA Grapalat" w:cs="Sylfaen"/>
          <w:sz w:val="20"/>
          <w:szCs w:val="20"/>
          <w:lang w:val="pt-BR"/>
        </w:rPr>
        <w:t>.3</w:t>
      </w:r>
      <w:r w:rsidRPr="00011343">
        <w:rPr>
          <w:rFonts w:ascii="GHEA Grapalat" w:hAnsi="GHEA Grapalat" w:cs="Sylfaen"/>
          <w:sz w:val="20"/>
          <w:szCs w:val="20"/>
          <w:lang w:val="pt-BR"/>
        </w:rPr>
        <w:tab/>
        <w:t>Պայմանագրով նախատեսված աշխատանքները սկսվում են այդ նպատակով ֆինանսական միջոցներ նախատեսվելու դեպքում  կողմերի միջև կնքվող համաձայնագիրն  ուժի մեջ մտնելուց հետո և  կատարման ժամկետը սահմանվում է`այդ համաձայնագիրն ուժի մեջ մտնելու օրվանից  60 օրացուցային օր:</w:t>
      </w:r>
    </w:p>
    <w:p w:rsidR="007E03B3" w:rsidRPr="00011343" w:rsidRDefault="007E03B3" w:rsidP="007E03B3">
      <w:pPr>
        <w:tabs>
          <w:tab w:val="left" w:pos="1134"/>
        </w:tabs>
        <w:ind w:firstLine="720"/>
        <w:jc w:val="both"/>
        <w:rPr>
          <w:rFonts w:ascii="GHEA Grapalat" w:hAnsi="GHEA Grapalat"/>
          <w:sz w:val="20"/>
          <w:szCs w:val="20"/>
          <w:lang w:val="es-ES"/>
        </w:rPr>
      </w:pPr>
      <w:r w:rsidRPr="00011343">
        <w:rPr>
          <w:rFonts w:ascii="GHEA Grapalat" w:hAnsi="GHEA Grapalat" w:cs="Sylfaen"/>
          <w:sz w:val="20"/>
          <w:szCs w:val="20"/>
          <w:lang w:val="pt-BR"/>
        </w:rPr>
        <w:t>Պայմանագրով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առանձին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տեսակի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աշխատանքների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փուլերի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ծավալների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կատարման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ժամկետները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որոշվում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են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կողմերի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կողմից</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համաձայնեցված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օրացուցային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գրաֆիկով</w:t>
      </w:r>
      <w:r w:rsidRPr="00011343">
        <w:rPr>
          <w:rFonts w:ascii="GHEA Grapalat" w:hAnsi="GHEA Grapalat" w:cs="Sylfaen"/>
          <w:sz w:val="20"/>
          <w:szCs w:val="20"/>
          <w:lang w:val="es-ES"/>
        </w:rPr>
        <w:t xml:space="preserve"> (</w:t>
      </w:r>
      <w:r w:rsidRPr="00011343">
        <w:rPr>
          <w:rFonts w:ascii="GHEA Grapalat" w:hAnsi="GHEA Grapalat" w:cs="Sylfaen"/>
          <w:sz w:val="20"/>
          <w:szCs w:val="20"/>
          <w:lang w:val="pt-BR"/>
        </w:rPr>
        <w:t>Հավելված</w:t>
      </w:r>
      <w:r w:rsidRPr="00011343">
        <w:rPr>
          <w:rFonts w:ascii="GHEA Grapalat" w:hAnsi="GHEA Grapalat" w:cs="Sylfaen"/>
          <w:sz w:val="20"/>
          <w:szCs w:val="20"/>
          <w:lang w:val="es-ES"/>
        </w:rPr>
        <w:t xml:space="preserve"> N 2)</w:t>
      </w:r>
      <w:r w:rsidRPr="00011343">
        <w:rPr>
          <w:rFonts w:ascii="GHEA Grapalat" w:hAnsi="GHEA Grapalat" w:cs="Tahoma"/>
          <w:sz w:val="20"/>
          <w:szCs w:val="20"/>
          <w:lang w:val="es-ES"/>
        </w:rPr>
        <w:t>։</w:t>
      </w:r>
      <w:r w:rsidRPr="00011343">
        <w:rPr>
          <w:rFonts w:ascii="GHEA Grapalat" w:hAnsi="GHEA Grapalat" w:cs="Times Armenian"/>
          <w:sz w:val="20"/>
          <w:szCs w:val="20"/>
          <w:lang w:val="es-ES"/>
        </w:rPr>
        <w:t xml:space="preserve"> </w:t>
      </w:r>
    </w:p>
    <w:p w:rsidR="007E03B3" w:rsidRPr="00011343" w:rsidRDefault="007E03B3" w:rsidP="007E03B3">
      <w:pPr>
        <w:tabs>
          <w:tab w:val="left" w:pos="1134"/>
        </w:tabs>
        <w:ind w:firstLine="720"/>
        <w:jc w:val="both"/>
        <w:rPr>
          <w:rFonts w:ascii="GHEA Grapalat" w:hAnsi="GHEA Grapalat"/>
          <w:lang w:val="es-ES"/>
        </w:rPr>
      </w:pPr>
    </w:p>
    <w:p w:rsidR="007E03B3" w:rsidRPr="00011343" w:rsidRDefault="007E03B3" w:rsidP="007E03B3">
      <w:pPr>
        <w:tabs>
          <w:tab w:val="left" w:pos="1276"/>
        </w:tabs>
        <w:ind w:firstLine="720"/>
        <w:jc w:val="both"/>
        <w:rPr>
          <w:rFonts w:ascii="GHEA Grapalat" w:hAnsi="GHEA Grapalat"/>
          <w:b/>
          <w:sz w:val="20"/>
          <w:szCs w:val="20"/>
          <w:lang w:val="es-ES"/>
        </w:rPr>
      </w:pPr>
      <w:r w:rsidRPr="00011343">
        <w:rPr>
          <w:rFonts w:ascii="GHEA Grapalat" w:hAnsi="GHEA Grapalat"/>
          <w:b/>
          <w:sz w:val="20"/>
          <w:szCs w:val="20"/>
          <w:lang w:val="es-ES"/>
        </w:rPr>
        <w:t xml:space="preserve">2. </w:t>
      </w:r>
      <w:r w:rsidRPr="00011343">
        <w:rPr>
          <w:rFonts w:ascii="GHEA Grapalat" w:hAnsi="GHEA Grapalat" w:cs="Sylfaen"/>
          <w:b/>
          <w:sz w:val="20"/>
          <w:szCs w:val="20"/>
          <w:lang w:val="pt-BR"/>
        </w:rPr>
        <w:t>ԿԱՊԱԼԱՌՈՒԻ</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ՄԻՋՈՑՆԵՐՈՎ</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ԱՇԽԱՏԱՆՔՆԵՐԸ</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ԿԱՏԱՐԵԼԸ</w:t>
      </w:r>
    </w:p>
    <w:p w:rsidR="007E03B3" w:rsidRPr="00011343" w:rsidRDefault="007E03B3" w:rsidP="007E03B3">
      <w:pPr>
        <w:ind w:firstLine="720"/>
        <w:jc w:val="both"/>
        <w:rPr>
          <w:rFonts w:ascii="GHEA Grapalat" w:hAnsi="GHEA Grapalat" w:cs="Times Armenian"/>
          <w:sz w:val="20"/>
          <w:szCs w:val="20"/>
          <w:lang w:val="es-ES"/>
        </w:rPr>
      </w:pPr>
      <w:r w:rsidRPr="00011343">
        <w:rPr>
          <w:rFonts w:ascii="GHEA Grapalat" w:hAnsi="GHEA Grapalat"/>
          <w:sz w:val="20"/>
          <w:szCs w:val="20"/>
          <w:lang w:val="es-ES"/>
        </w:rPr>
        <w:t xml:space="preserve">2.1   </w:t>
      </w:r>
      <w:r w:rsidRPr="00011343">
        <w:rPr>
          <w:rFonts w:ascii="GHEA Grapalat" w:hAnsi="GHEA Grapalat" w:cs="Sylfaen"/>
          <w:sz w:val="20"/>
          <w:szCs w:val="20"/>
          <w:lang w:val="pt-BR"/>
        </w:rPr>
        <w:t>Աշխատանքը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կատարվում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է</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Կապալառուի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ուժերով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նյութերով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միջոցներով</w:t>
      </w:r>
      <w:r w:rsidRPr="00011343">
        <w:rPr>
          <w:rFonts w:ascii="GHEA Grapalat" w:hAnsi="GHEA Grapalat" w:cs="Tahoma"/>
          <w:sz w:val="20"/>
          <w:szCs w:val="20"/>
          <w:lang w:val="es-ES"/>
        </w:rPr>
        <w:t>։</w:t>
      </w:r>
      <w:r w:rsidRPr="00011343">
        <w:rPr>
          <w:rFonts w:ascii="GHEA Grapalat" w:hAnsi="GHEA Grapalat" w:cs="Times Armenian"/>
          <w:sz w:val="20"/>
          <w:szCs w:val="20"/>
          <w:lang w:val="es-ES"/>
        </w:rPr>
        <w:t xml:space="preserve"> </w:t>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sz w:val="20"/>
          <w:szCs w:val="20"/>
          <w:lang w:val="es-ES"/>
        </w:rPr>
        <w:t>2.2</w:t>
      </w:r>
      <w:r w:rsidRPr="00011343">
        <w:rPr>
          <w:rFonts w:ascii="GHEA Grapalat" w:hAnsi="GHEA Grapalat"/>
          <w:sz w:val="20"/>
          <w:szCs w:val="20"/>
          <w:lang w:val="es-ES"/>
        </w:rPr>
        <w:tab/>
      </w:r>
      <w:r w:rsidRPr="00011343">
        <w:rPr>
          <w:rFonts w:ascii="GHEA Grapalat" w:hAnsi="GHEA Grapalat" w:cs="Sylfaen"/>
          <w:sz w:val="20"/>
          <w:szCs w:val="20"/>
          <w:lang w:val="pt-BR"/>
        </w:rPr>
        <w:t>Կապալառուն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պատասխանատվություն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է</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կրում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իր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տրամադրած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նյութերի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սարքավորումների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որակի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համար</w:t>
      </w:r>
      <w:r w:rsidRPr="00011343">
        <w:rPr>
          <w:rFonts w:ascii="GHEA Grapalat" w:hAnsi="GHEA Grapalat" w:cs="Tahoma"/>
          <w:sz w:val="20"/>
          <w:szCs w:val="20"/>
          <w:lang w:val="es-ES"/>
        </w:rPr>
        <w:t>։</w:t>
      </w:r>
    </w:p>
    <w:p w:rsidR="007E03B3" w:rsidRPr="00011343" w:rsidRDefault="007E03B3" w:rsidP="007E03B3">
      <w:pPr>
        <w:tabs>
          <w:tab w:val="left" w:pos="1276"/>
        </w:tabs>
        <w:ind w:firstLine="720"/>
        <w:jc w:val="both"/>
        <w:rPr>
          <w:rFonts w:ascii="GHEA Grapalat" w:hAnsi="GHEA Grapalat"/>
          <w:b/>
          <w:i/>
          <w:sz w:val="20"/>
          <w:szCs w:val="20"/>
          <w:lang w:val="es-ES"/>
        </w:rPr>
      </w:pPr>
    </w:p>
    <w:p w:rsidR="007E03B3" w:rsidRPr="00011343" w:rsidRDefault="007E03B3" w:rsidP="007E03B3">
      <w:pPr>
        <w:tabs>
          <w:tab w:val="left" w:pos="1276"/>
        </w:tabs>
        <w:ind w:firstLine="720"/>
        <w:jc w:val="both"/>
        <w:rPr>
          <w:rFonts w:ascii="GHEA Grapalat" w:hAnsi="GHEA Grapalat"/>
          <w:b/>
          <w:sz w:val="20"/>
          <w:szCs w:val="20"/>
          <w:lang w:val="es-ES"/>
        </w:rPr>
      </w:pPr>
      <w:r w:rsidRPr="00011343">
        <w:rPr>
          <w:rFonts w:ascii="GHEA Grapalat" w:hAnsi="GHEA Grapalat"/>
          <w:b/>
          <w:sz w:val="20"/>
          <w:szCs w:val="20"/>
          <w:lang w:val="es-ES"/>
        </w:rPr>
        <w:t xml:space="preserve">3. </w:t>
      </w:r>
      <w:r w:rsidRPr="00011343">
        <w:rPr>
          <w:rFonts w:ascii="GHEA Grapalat" w:hAnsi="GHEA Grapalat" w:cs="Sylfaen"/>
          <w:b/>
          <w:sz w:val="20"/>
          <w:szCs w:val="20"/>
          <w:lang w:val="pt-BR"/>
        </w:rPr>
        <w:t>ԿՈՂՄԵՐԻ</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ԻՐԱՎՈՒՆՔՆԵՐԸ</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ԵՎ</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ՊԱՐՏԱԿԱՆՈՒԹՅՈՒՆՆԵՐԸ</w:t>
      </w:r>
      <w:r w:rsidRPr="00011343">
        <w:rPr>
          <w:rFonts w:ascii="GHEA Grapalat" w:hAnsi="GHEA Grapalat" w:cs="Times Armenian"/>
          <w:b/>
          <w:sz w:val="20"/>
          <w:szCs w:val="20"/>
          <w:lang w:val="es-ES"/>
        </w:rPr>
        <w:tab/>
      </w:r>
    </w:p>
    <w:p w:rsidR="007E03B3" w:rsidRPr="00011343" w:rsidRDefault="007E03B3" w:rsidP="007E03B3">
      <w:pPr>
        <w:tabs>
          <w:tab w:val="left" w:pos="1276"/>
        </w:tabs>
        <w:ind w:firstLine="720"/>
        <w:jc w:val="both"/>
        <w:rPr>
          <w:rFonts w:ascii="GHEA Grapalat" w:hAnsi="GHEA Grapalat"/>
          <w:b/>
          <w:sz w:val="20"/>
          <w:szCs w:val="20"/>
          <w:lang w:val="es-ES"/>
        </w:rPr>
      </w:pPr>
      <w:r w:rsidRPr="00011343">
        <w:rPr>
          <w:rFonts w:ascii="GHEA Grapalat" w:hAnsi="GHEA Grapalat"/>
          <w:b/>
          <w:sz w:val="20"/>
          <w:szCs w:val="20"/>
          <w:lang w:val="es-ES"/>
        </w:rPr>
        <w:t xml:space="preserve">3.1. </w:t>
      </w:r>
      <w:r w:rsidRPr="00011343">
        <w:rPr>
          <w:rFonts w:ascii="GHEA Grapalat" w:hAnsi="GHEA Grapalat" w:cs="Sylfaen"/>
          <w:b/>
          <w:sz w:val="20"/>
          <w:szCs w:val="20"/>
          <w:lang w:val="pt-BR"/>
        </w:rPr>
        <w:t>Պատվիրատուն</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իրավունք</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ունի</w:t>
      </w:r>
      <w:r w:rsidRPr="00011343">
        <w:rPr>
          <w:rFonts w:ascii="GHEA Grapalat" w:hAnsi="GHEA Grapalat" w:cs="Times Armenian"/>
          <w:b/>
          <w:sz w:val="20"/>
          <w:szCs w:val="20"/>
          <w:lang w:val="es-ES"/>
        </w:rPr>
        <w:t>`</w:t>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sz w:val="20"/>
          <w:szCs w:val="20"/>
          <w:lang w:val="es-ES"/>
        </w:rPr>
        <w:t>3.1.1</w:t>
      </w:r>
      <w:r w:rsidRPr="00011343">
        <w:rPr>
          <w:rFonts w:ascii="GHEA Grapalat" w:hAnsi="GHEA Grapalat"/>
          <w:sz w:val="20"/>
          <w:szCs w:val="20"/>
          <w:lang w:val="es-ES"/>
        </w:rPr>
        <w:tab/>
      </w:r>
      <w:r w:rsidRPr="00011343">
        <w:rPr>
          <w:rFonts w:ascii="GHEA Grapalat" w:hAnsi="GHEA Grapalat" w:cs="Sylfaen"/>
          <w:sz w:val="20"/>
          <w:szCs w:val="20"/>
          <w:lang w:val="pt-BR"/>
        </w:rPr>
        <w:t>Ցանկացած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ժամանակ</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ստուգել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Կապալառուի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իրականացրած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ընթացքը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որակը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առանց</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միջամտելու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վերջինիս</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գործունեությանը</w:t>
      </w:r>
      <w:r w:rsidRPr="00011343">
        <w:rPr>
          <w:rFonts w:ascii="GHEA Grapalat" w:hAnsi="GHEA Grapalat" w:cs="Times Armenian"/>
          <w:sz w:val="20"/>
          <w:szCs w:val="20"/>
          <w:lang w:val="es-ES"/>
        </w:rPr>
        <w:t>.</w:t>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sz w:val="20"/>
          <w:szCs w:val="20"/>
          <w:lang w:val="es-ES"/>
        </w:rPr>
        <w:t xml:space="preserve">3.1.2 </w:t>
      </w:r>
      <w:r w:rsidRPr="00011343">
        <w:rPr>
          <w:rFonts w:ascii="GHEA Grapalat" w:hAnsi="GHEA Grapalat" w:cs="Sylfaen"/>
          <w:sz w:val="20"/>
          <w:szCs w:val="20"/>
          <w:lang w:val="pt-BR"/>
        </w:rPr>
        <w:t>Կապալառուի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կողմից</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պայմանագրի</w:t>
      </w:r>
      <w:r w:rsidRPr="00011343">
        <w:rPr>
          <w:rFonts w:ascii="GHEA Grapalat" w:hAnsi="GHEA Grapalat" w:cs="Times Armenian"/>
          <w:sz w:val="20"/>
          <w:szCs w:val="20"/>
          <w:lang w:val="es-ES"/>
        </w:rPr>
        <w:t xml:space="preserve"> 1.3 </w:t>
      </w:r>
      <w:r w:rsidRPr="00011343">
        <w:rPr>
          <w:rFonts w:ascii="GHEA Grapalat" w:hAnsi="GHEA Grapalat" w:cs="Sylfaen"/>
          <w:sz w:val="20"/>
          <w:szCs w:val="20"/>
          <w:lang w:val="pt-BR"/>
        </w:rPr>
        <w:t>կետում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նշված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ժամկետի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ներառյալ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օրացուցային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գրաֆիկի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խախտման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դեպքում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իր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հայեցողությամբ</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սահմանել</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կատարման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նոր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ժամկետ</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պահանջել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Կապալառուից</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վճարելու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պայմանագրի</w:t>
      </w:r>
      <w:r w:rsidRPr="00011343">
        <w:rPr>
          <w:rFonts w:ascii="GHEA Grapalat" w:hAnsi="GHEA Grapalat" w:cs="Times Armenian"/>
          <w:sz w:val="20"/>
          <w:szCs w:val="20"/>
          <w:lang w:val="es-ES"/>
        </w:rPr>
        <w:t xml:space="preserve"> 6.2 </w:t>
      </w:r>
      <w:r w:rsidRPr="00011343">
        <w:rPr>
          <w:rFonts w:ascii="GHEA Grapalat" w:hAnsi="GHEA Grapalat" w:cs="Sylfaen"/>
          <w:sz w:val="20"/>
          <w:szCs w:val="20"/>
          <w:lang w:val="pt-BR"/>
        </w:rPr>
        <w:t>կետով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տույժը</w:t>
      </w:r>
      <w:r w:rsidRPr="00011343">
        <w:rPr>
          <w:rFonts w:ascii="GHEA Grapalat" w:hAnsi="GHEA Grapalat" w:cs="Tahoma"/>
          <w:sz w:val="20"/>
          <w:szCs w:val="20"/>
          <w:lang w:val="es-ES"/>
        </w:rPr>
        <w:t>։</w:t>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sz w:val="20"/>
          <w:szCs w:val="20"/>
          <w:lang w:val="es-ES"/>
        </w:rPr>
        <w:t>3.1.3</w:t>
      </w:r>
      <w:r w:rsidRPr="00011343">
        <w:rPr>
          <w:rFonts w:ascii="GHEA Grapalat" w:hAnsi="GHEA Grapalat"/>
          <w:sz w:val="20"/>
          <w:szCs w:val="20"/>
          <w:lang w:val="es-ES"/>
        </w:rPr>
        <w:tab/>
        <w:t xml:space="preserve"> </w:t>
      </w:r>
      <w:r w:rsidRPr="00011343">
        <w:rPr>
          <w:rFonts w:ascii="GHEA Grapalat" w:hAnsi="GHEA Grapalat" w:cs="Sylfaen"/>
          <w:sz w:val="20"/>
          <w:szCs w:val="20"/>
          <w:lang w:val="pt-BR"/>
        </w:rPr>
        <w:t>Չընդունել</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արդյունքը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ՀՀ</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օրենսդրությամբ</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սահմանված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դրույթներին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պայմանագրի</w:t>
      </w:r>
      <w:r w:rsidRPr="00011343">
        <w:rPr>
          <w:rFonts w:ascii="GHEA Grapalat" w:hAnsi="GHEA Grapalat" w:cs="Times Armenian"/>
          <w:sz w:val="20"/>
          <w:szCs w:val="20"/>
          <w:lang w:val="es-ES"/>
        </w:rPr>
        <w:t xml:space="preserve"> 1.2 </w:t>
      </w:r>
      <w:r w:rsidRPr="00011343">
        <w:rPr>
          <w:rFonts w:ascii="GHEA Grapalat" w:hAnsi="GHEA Grapalat" w:cs="Sylfaen"/>
          <w:sz w:val="20"/>
          <w:szCs w:val="20"/>
          <w:lang w:val="pt-BR"/>
        </w:rPr>
        <w:t>կետով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փաստաթղթերի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պահանջներին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չհամապատասխանելու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դեպքում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իր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հայեցողությամբ</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սահմանելով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թերությունների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անհատույց</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վերացման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ողջամիտ</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ժամկետ</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պահանջել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Կապալառուից</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վճարելու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պայմանագրի</w:t>
      </w:r>
      <w:r w:rsidRPr="00011343">
        <w:rPr>
          <w:rFonts w:ascii="GHEA Grapalat" w:hAnsi="GHEA Grapalat" w:cs="Times Armenian"/>
          <w:sz w:val="20"/>
          <w:szCs w:val="20"/>
          <w:lang w:val="es-ES"/>
        </w:rPr>
        <w:t xml:space="preserve"> 6.2 </w:t>
      </w:r>
      <w:r w:rsidRPr="00011343">
        <w:rPr>
          <w:rFonts w:ascii="GHEA Grapalat" w:hAnsi="GHEA Grapalat" w:cs="Sylfaen"/>
          <w:sz w:val="20"/>
          <w:szCs w:val="20"/>
          <w:lang w:val="pt-BR"/>
        </w:rPr>
        <w:t>կետով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տույժը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ինչպես</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նաև</w:t>
      </w:r>
      <w:r w:rsidRPr="00011343">
        <w:rPr>
          <w:rFonts w:ascii="GHEA Grapalat" w:hAnsi="GHEA Grapalat" w:cs="Times Armenian"/>
          <w:sz w:val="20"/>
          <w:szCs w:val="20"/>
          <w:lang w:val="es-ES"/>
        </w:rPr>
        <w:t xml:space="preserve"> 6.3 </w:t>
      </w:r>
      <w:r w:rsidRPr="00011343">
        <w:rPr>
          <w:rFonts w:ascii="GHEA Grapalat" w:hAnsi="GHEA Grapalat" w:cs="Sylfaen"/>
          <w:sz w:val="20"/>
          <w:szCs w:val="20"/>
          <w:lang w:val="pt-BR"/>
        </w:rPr>
        <w:t>կետով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տուգանքը</w:t>
      </w:r>
      <w:r w:rsidRPr="00011343">
        <w:rPr>
          <w:rFonts w:ascii="GHEA Grapalat" w:hAnsi="GHEA Grapalat" w:cs="Tahoma"/>
          <w:sz w:val="20"/>
          <w:szCs w:val="20"/>
          <w:lang w:val="es-ES"/>
        </w:rPr>
        <w:t>։</w:t>
      </w:r>
      <w:r w:rsidRPr="00011343">
        <w:rPr>
          <w:rFonts w:ascii="GHEA Grapalat" w:hAnsi="GHEA Grapalat" w:cs="Times Armenian"/>
          <w:sz w:val="20"/>
          <w:szCs w:val="20"/>
          <w:lang w:val="es-ES"/>
        </w:rPr>
        <w:t xml:space="preserve"> </w:t>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sz w:val="20"/>
          <w:szCs w:val="20"/>
          <w:lang w:val="es-ES"/>
        </w:rPr>
        <w:t>3.1.4</w:t>
      </w:r>
      <w:r w:rsidRPr="00011343">
        <w:rPr>
          <w:rFonts w:ascii="GHEA Grapalat" w:hAnsi="GHEA Grapalat"/>
          <w:sz w:val="20"/>
          <w:szCs w:val="20"/>
          <w:lang w:val="es-ES"/>
        </w:rPr>
        <w:tab/>
        <w:t xml:space="preserve"> </w:t>
      </w:r>
      <w:r w:rsidRPr="00011343">
        <w:rPr>
          <w:rFonts w:ascii="GHEA Grapalat" w:hAnsi="GHEA Grapalat"/>
          <w:sz w:val="20"/>
          <w:szCs w:val="20"/>
          <w:lang w:val="es-ES"/>
        </w:rPr>
        <w:tab/>
      </w:r>
      <w:r w:rsidRPr="00011343">
        <w:rPr>
          <w:rFonts w:ascii="GHEA Grapalat" w:hAnsi="GHEA Grapalat" w:cs="Sylfaen"/>
          <w:sz w:val="20"/>
          <w:szCs w:val="20"/>
          <w:lang w:val="pt-BR"/>
        </w:rPr>
        <w:t>Միակողմանի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լուծել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պայմանագիրը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պահանջել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հատուցելու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իրեն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պատճառված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վնասները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եթե</w:t>
      </w:r>
      <w:r w:rsidRPr="00011343">
        <w:rPr>
          <w:rFonts w:ascii="GHEA Grapalat" w:hAnsi="GHEA Grapalat" w:cs="Times Armenian"/>
          <w:sz w:val="20"/>
          <w:szCs w:val="20"/>
          <w:lang w:val="es-ES"/>
        </w:rPr>
        <w:t>.</w:t>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cs="Sylfaen"/>
          <w:sz w:val="20"/>
          <w:szCs w:val="20"/>
          <w:lang w:val="pt-BR"/>
        </w:rPr>
        <w:t>ա</w:t>
      </w:r>
      <w:r w:rsidRPr="00011343">
        <w:rPr>
          <w:rFonts w:ascii="GHEA Grapalat" w:hAnsi="GHEA Grapalat" w:cs="Times Armenian"/>
          <w:sz w:val="20"/>
          <w:szCs w:val="20"/>
          <w:lang w:val="es-ES"/>
        </w:rPr>
        <w:t>)</w:t>
      </w:r>
      <w:r w:rsidRPr="00011343">
        <w:rPr>
          <w:rFonts w:ascii="GHEA Grapalat" w:hAnsi="GHEA Grapalat" w:cs="Times Armenian"/>
          <w:sz w:val="20"/>
          <w:szCs w:val="20"/>
          <w:lang w:val="es-ES"/>
        </w:rPr>
        <w:tab/>
      </w:r>
      <w:r w:rsidRPr="00011343">
        <w:rPr>
          <w:rFonts w:ascii="GHEA Grapalat" w:hAnsi="GHEA Grapalat" w:cs="Sylfaen"/>
          <w:sz w:val="20"/>
          <w:szCs w:val="20"/>
          <w:lang w:val="pt-BR"/>
        </w:rPr>
        <w:t>Կապալառուն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ժամանակին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չի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սկսում</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կատարումը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կամ</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կատարում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է</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այնքան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դանդաղ</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որ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դրա</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ժամանակին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ավարտը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դառնում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է</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ակնհայտ</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անհնար</w:t>
      </w:r>
      <w:r w:rsidRPr="00011343">
        <w:rPr>
          <w:rFonts w:ascii="GHEA Grapalat" w:hAnsi="GHEA Grapalat" w:cs="Times Armenian"/>
          <w:sz w:val="20"/>
          <w:szCs w:val="20"/>
          <w:lang w:val="es-ES"/>
        </w:rPr>
        <w:t xml:space="preserve">, </w:t>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cs="Sylfaen"/>
          <w:sz w:val="20"/>
          <w:szCs w:val="20"/>
          <w:lang w:val="pt-BR"/>
        </w:rPr>
        <w:lastRenderedPageBreak/>
        <w:t>բ</w:t>
      </w:r>
      <w:r w:rsidRPr="00011343">
        <w:rPr>
          <w:rFonts w:ascii="GHEA Grapalat" w:hAnsi="GHEA Grapalat" w:cs="Times Armenian"/>
          <w:sz w:val="20"/>
          <w:szCs w:val="20"/>
          <w:lang w:val="es-ES"/>
        </w:rPr>
        <w:t>)</w:t>
      </w:r>
      <w:r w:rsidRPr="00011343">
        <w:rPr>
          <w:rFonts w:ascii="GHEA Grapalat" w:hAnsi="GHEA Grapalat" w:cs="Times Armenian"/>
          <w:sz w:val="20"/>
          <w:szCs w:val="20"/>
          <w:lang w:val="es-ES"/>
        </w:rPr>
        <w:tab/>
      </w:r>
      <w:r w:rsidRPr="00011343">
        <w:rPr>
          <w:rFonts w:ascii="GHEA Grapalat" w:hAnsi="GHEA Grapalat" w:cs="Sylfaen"/>
          <w:sz w:val="20"/>
          <w:szCs w:val="20"/>
          <w:lang w:val="pt-BR"/>
        </w:rPr>
        <w:t>Կապալառուն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խախտել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է</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պայմանագրի</w:t>
      </w:r>
      <w:r w:rsidRPr="00011343">
        <w:rPr>
          <w:rFonts w:ascii="GHEA Grapalat" w:hAnsi="GHEA Grapalat" w:cs="Times Armenian"/>
          <w:sz w:val="20"/>
          <w:szCs w:val="20"/>
          <w:lang w:val="es-ES"/>
        </w:rPr>
        <w:t xml:space="preserve"> 1.3 </w:t>
      </w:r>
      <w:r w:rsidRPr="00011343">
        <w:rPr>
          <w:rFonts w:ascii="GHEA Grapalat" w:hAnsi="GHEA Grapalat" w:cs="Sylfaen"/>
          <w:sz w:val="20"/>
          <w:szCs w:val="20"/>
          <w:lang w:val="pt-BR"/>
        </w:rPr>
        <w:t>կետում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ժամկետը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ներառյալ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օրացուցային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գրաֆիկը</w:t>
      </w:r>
      <w:r w:rsidRPr="00011343">
        <w:rPr>
          <w:rFonts w:ascii="GHEA Grapalat" w:hAnsi="GHEA Grapalat" w:cs="Times Armenian"/>
          <w:sz w:val="20"/>
          <w:szCs w:val="20"/>
          <w:lang w:val="es-ES"/>
        </w:rPr>
        <w:t>),</w:t>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cs="Sylfaen"/>
          <w:sz w:val="20"/>
          <w:szCs w:val="20"/>
          <w:lang w:val="pt-BR"/>
        </w:rPr>
        <w:t>գ</w:t>
      </w:r>
      <w:r w:rsidRPr="00011343">
        <w:rPr>
          <w:rFonts w:ascii="GHEA Grapalat" w:hAnsi="GHEA Grapalat"/>
          <w:sz w:val="20"/>
          <w:szCs w:val="20"/>
          <w:lang w:val="es-ES"/>
        </w:rPr>
        <w:t>)</w:t>
      </w:r>
      <w:r w:rsidRPr="00011343">
        <w:rPr>
          <w:rFonts w:ascii="GHEA Grapalat" w:hAnsi="GHEA Grapalat"/>
          <w:sz w:val="20"/>
          <w:szCs w:val="20"/>
          <w:lang w:val="es-ES"/>
        </w:rPr>
        <w:tab/>
      </w:r>
      <w:r w:rsidRPr="00011343">
        <w:rPr>
          <w:rFonts w:ascii="GHEA Grapalat" w:hAnsi="GHEA Grapalat" w:cs="Sylfaen"/>
          <w:sz w:val="20"/>
          <w:szCs w:val="20"/>
          <w:lang w:val="pt-BR"/>
        </w:rPr>
        <w:t>Կապալառուի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կողմից</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կատարված</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չի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համապատասխանում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նախագծանախահաշվային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փաստաթղթերով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սահմանված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պահանջներին</w:t>
      </w:r>
      <w:r w:rsidRPr="00011343">
        <w:rPr>
          <w:rFonts w:ascii="GHEA Grapalat" w:hAnsi="GHEA Grapalat" w:cs="Times Armenian"/>
          <w:sz w:val="20"/>
          <w:szCs w:val="20"/>
          <w:lang w:val="es-ES"/>
        </w:rPr>
        <w:t>,</w:t>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cs="Sylfaen"/>
          <w:sz w:val="20"/>
          <w:szCs w:val="20"/>
          <w:lang w:val="pt-BR"/>
        </w:rPr>
        <w:t>դ</w:t>
      </w:r>
      <w:r w:rsidRPr="00011343">
        <w:rPr>
          <w:rFonts w:ascii="GHEA Grapalat" w:hAnsi="GHEA Grapalat" w:cs="Times Armenian"/>
          <w:sz w:val="20"/>
          <w:szCs w:val="20"/>
          <w:lang w:val="es-ES"/>
        </w:rPr>
        <w:t>)</w:t>
      </w:r>
      <w:r w:rsidRPr="00011343">
        <w:rPr>
          <w:rFonts w:ascii="GHEA Grapalat" w:hAnsi="GHEA Grapalat" w:cs="Times Armenian"/>
          <w:sz w:val="20"/>
          <w:szCs w:val="20"/>
          <w:lang w:val="es-ES"/>
        </w:rPr>
        <w:tab/>
      </w:r>
      <w:r w:rsidRPr="00011343">
        <w:rPr>
          <w:rFonts w:ascii="GHEA Grapalat" w:hAnsi="GHEA Grapalat" w:cs="Sylfaen"/>
          <w:sz w:val="20"/>
          <w:szCs w:val="20"/>
          <w:lang w:val="pt-BR"/>
        </w:rPr>
        <w:t>Կապալառուի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կողմից</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խախտվել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են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պայմանագրի</w:t>
      </w:r>
      <w:r w:rsidRPr="00011343">
        <w:rPr>
          <w:rFonts w:ascii="GHEA Grapalat" w:hAnsi="GHEA Grapalat" w:cs="Times Armenian"/>
          <w:sz w:val="20"/>
          <w:szCs w:val="20"/>
          <w:lang w:val="es-ES"/>
        </w:rPr>
        <w:t xml:space="preserve"> 3.1.3 </w:t>
      </w:r>
      <w:r w:rsidRPr="00011343">
        <w:rPr>
          <w:rFonts w:ascii="GHEA Grapalat" w:hAnsi="GHEA Grapalat" w:cs="Sylfaen"/>
          <w:sz w:val="20"/>
          <w:szCs w:val="20"/>
          <w:lang w:val="pt-BR"/>
        </w:rPr>
        <w:t>կետով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հիմքերով</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թերությունների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անհատույց</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վերացման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ողջամիտ</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ժամկետները</w:t>
      </w:r>
      <w:r w:rsidRPr="00011343">
        <w:rPr>
          <w:rFonts w:ascii="GHEA Grapalat" w:hAnsi="GHEA Grapalat" w:cs="Times Armenian"/>
          <w:sz w:val="20"/>
          <w:szCs w:val="20"/>
          <w:lang w:val="es-ES"/>
        </w:rPr>
        <w:t>.</w:t>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sz w:val="20"/>
          <w:szCs w:val="20"/>
          <w:lang w:val="es-ES"/>
        </w:rPr>
        <w:t>3.1.5</w:t>
      </w:r>
      <w:r w:rsidRPr="00011343">
        <w:rPr>
          <w:rFonts w:ascii="GHEA Grapalat" w:hAnsi="GHEA Grapalat"/>
          <w:sz w:val="20"/>
          <w:szCs w:val="20"/>
          <w:lang w:val="es-ES"/>
        </w:rPr>
        <w:tab/>
        <w:t xml:space="preserve"> </w:t>
      </w:r>
      <w:r w:rsidRPr="00011343">
        <w:rPr>
          <w:rFonts w:ascii="GHEA Grapalat" w:hAnsi="GHEA Grapalat" w:cs="Sylfaen"/>
          <w:sz w:val="20"/>
          <w:szCs w:val="20"/>
          <w:lang w:val="pt-BR"/>
        </w:rPr>
        <w:t>Աշխատանքի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արդյունքի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թերությունների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հետ</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կապված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պահանջներ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ներկայացնել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երաշխիքային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ժամկետում</w:t>
      </w:r>
      <w:r w:rsidRPr="00011343">
        <w:rPr>
          <w:rFonts w:ascii="GHEA Grapalat" w:hAnsi="GHEA Grapalat" w:cs="Tahoma"/>
          <w:sz w:val="20"/>
          <w:szCs w:val="20"/>
          <w:lang w:val="es-ES"/>
        </w:rPr>
        <w:t>։</w:t>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sz w:val="20"/>
          <w:szCs w:val="20"/>
          <w:lang w:val="es-ES"/>
        </w:rPr>
        <w:t>3.1.6</w:t>
      </w:r>
      <w:r w:rsidRPr="00011343">
        <w:rPr>
          <w:rFonts w:ascii="GHEA Grapalat" w:hAnsi="GHEA Grapalat"/>
          <w:sz w:val="20"/>
          <w:szCs w:val="20"/>
          <w:lang w:val="es-ES"/>
        </w:rPr>
        <w:tab/>
        <w:t xml:space="preserve"> </w:t>
      </w:r>
      <w:r w:rsidRPr="00011343">
        <w:rPr>
          <w:rFonts w:ascii="GHEA Grapalat" w:hAnsi="GHEA Grapalat" w:cs="Sylfaen"/>
          <w:sz w:val="20"/>
          <w:szCs w:val="20"/>
          <w:lang w:val="pt-BR"/>
        </w:rPr>
        <w:t>Լիազորել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այլ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անձի</w:t>
      </w:r>
      <w:r w:rsidRPr="00011343">
        <w:rPr>
          <w:rFonts w:ascii="GHEA Grapalat" w:hAnsi="GHEA Grapalat" w:cs="Times Armenian"/>
          <w:sz w:val="20"/>
          <w:szCs w:val="20"/>
          <w:lang w:val="es-ES"/>
        </w:rPr>
        <w:t>` ա</w:t>
      </w:r>
      <w:r w:rsidRPr="00011343">
        <w:rPr>
          <w:rFonts w:ascii="GHEA Grapalat" w:hAnsi="GHEA Grapalat" w:cs="Sylfaen"/>
          <w:sz w:val="20"/>
          <w:szCs w:val="20"/>
          <w:lang w:val="pt-BR"/>
        </w:rPr>
        <w:t>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իրականացման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նկատմամբ</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տեխնիկական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հսկողություն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իրականացնելու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նպատակով</w:t>
      </w:r>
      <w:r w:rsidRPr="00011343">
        <w:rPr>
          <w:rFonts w:ascii="GHEA Grapalat" w:hAnsi="GHEA Grapalat" w:cs="Times Armenian"/>
          <w:sz w:val="20"/>
          <w:szCs w:val="20"/>
          <w:lang w:val="es-ES"/>
        </w:rPr>
        <w:t>.</w:t>
      </w:r>
    </w:p>
    <w:p w:rsidR="007E03B3" w:rsidRPr="00011343" w:rsidRDefault="007E03B3" w:rsidP="007E03B3">
      <w:pPr>
        <w:tabs>
          <w:tab w:val="left" w:pos="1276"/>
        </w:tabs>
        <w:ind w:firstLine="720"/>
        <w:jc w:val="both"/>
        <w:rPr>
          <w:rFonts w:ascii="GHEA Grapalat" w:hAnsi="GHEA Grapalat" w:cs="Times Armenian"/>
          <w:sz w:val="20"/>
          <w:szCs w:val="20"/>
          <w:lang w:val="es-ES"/>
        </w:rPr>
      </w:pPr>
      <w:r w:rsidRPr="00011343">
        <w:rPr>
          <w:rFonts w:ascii="GHEA Grapalat" w:hAnsi="GHEA Grapalat"/>
          <w:sz w:val="20"/>
          <w:szCs w:val="20"/>
          <w:lang w:val="es-ES"/>
        </w:rPr>
        <w:t>3.1.7</w:t>
      </w:r>
      <w:r w:rsidRPr="00011343">
        <w:rPr>
          <w:rFonts w:ascii="GHEA Grapalat" w:hAnsi="GHEA Grapalat"/>
          <w:sz w:val="20"/>
          <w:szCs w:val="20"/>
          <w:lang w:val="es-ES"/>
        </w:rPr>
        <w:tab/>
      </w:r>
      <w:r w:rsidRPr="00011343">
        <w:rPr>
          <w:rFonts w:ascii="GHEA Grapalat" w:hAnsi="GHEA Grapalat" w:cs="Sylfaen"/>
          <w:sz w:val="20"/>
          <w:szCs w:val="20"/>
          <w:lang w:val="pt-BR"/>
        </w:rPr>
        <w:t>Մինչև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Պատվիրատուի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կողմից</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Կապալառուի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կատարած</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արդյունքն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ընդունելը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պահանջել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իրեն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հանձնելու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անավարտ</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արդյունքը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պայմանագիրն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օրենքով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պայմանագրով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հիմքերով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դադարեցնելու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դեպքում</w:t>
      </w:r>
      <w:r w:rsidRPr="00011343">
        <w:rPr>
          <w:rFonts w:ascii="GHEA Grapalat" w:hAnsi="GHEA Grapalat" w:cs="Tahoma"/>
          <w:sz w:val="20"/>
          <w:szCs w:val="20"/>
          <w:lang w:val="es-ES"/>
        </w:rPr>
        <w:t>։</w:t>
      </w:r>
    </w:p>
    <w:p w:rsidR="007E03B3" w:rsidRPr="00011343" w:rsidRDefault="007E03B3" w:rsidP="007E03B3">
      <w:pPr>
        <w:tabs>
          <w:tab w:val="left" w:pos="1276"/>
        </w:tabs>
        <w:ind w:firstLine="720"/>
        <w:jc w:val="both"/>
        <w:rPr>
          <w:rFonts w:ascii="GHEA Grapalat" w:hAnsi="GHEA Grapalat" w:cs="Times Armenian"/>
          <w:b/>
          <w:sz w:val="20"/>
          <w:szCs w:val="20"/>
          <w:lang w:val="es-ES"/>
        </w:rPr>
      </w:pPr>
      <w:r w:rsidRPr="00011343">
        <w:rPr>
          <w:rFonts w:ascii="GHEA Grapalat" w:hAnsi="GHEA Grapalat"/>
          <w:b/>
          <w:sz w:val="20"/>
          <w:szCs w:val="20"/>
          <w:lang w:val="es-ES"/>
        </w:rPr>
        <w:t xml:space="preserve">3.2. </w:t>
      </w:r>
      <w:r w:rsidRPr="00011343">
        <w:rPr>
          <w:rFonts w:ascii="GHEA Grapalat" w:hAnsi="GHEA Grapalat" w:cs="Sylfaen"/>
          <w:b/>
          <w:sz w:val="20"/>
          <w:szCs w:val="20"/>
          <w:lang w:val="pt-BR"/>
        </w:rPr>
        <w:t>Պատվիրատուն</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պարտավոր</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է</w:t>
      </w:r>
      <w:r w:rsidRPr="00011343">
        <w:rPr>
          <w:rFonts w:ascii="GHEA Grapalat" w:hAnsi="GHEA Grapalat" w:cs="Times Armenian"/>
          <w:b/>
          <w:sz w:val="20"/>
          <w:szCs w:val="20"/>
          <w:lang w:val="es-ES"/>
        </w:rPr>
        <w:t>`</w:t>
      </w:r>
    </w:p>
    <w:p w:rsidR="007E03B3" w:rsidRPr="00011343" w:rsidRDefault="007E03B3" w:rsidP="007E03B3">
      <w:pPr>
        <w:tabs>
          <w:tab w:val="left" w:pos="1276"/>
        </w:tabs>
        <w:ind w:firstLine="720"/>
        <w:jc w:val="both"/>
        <w:rPr>
          <w:rFonts w:ascii="GHEA Grapalat" w:hAnsi="GHEA Grapalat" w:cs="Times Armenian"/>
          <w:sz w:val="20"/>
          <w:szCs w:val="20"/>
          <w:lang w:val="es-ES"/>
        </w:rPr>
      </w:pPr>
      <w:r w:rsidRPr="00011343">
        <w:rPr>
          <w:rFonts w:ascii="GHEA Grapalat" w:hAnsi="GHEA Grapalat"/>
          <w:sz w:val="20"/>
          <w:szCs w:val="20"/>
          <w:lang w:val="es-ES"/>
        </w:rPr>
        <w:t>3.2.1</w:t>
      </w:r>
      <w:r w:rsidRPr="00011343">
        <w:rPr>
          <w:rFonts w:ascii="GHEA Grapalat" w:hAnsi="GHEA Grapalat"/>
          <w:sz w:val="20"/>
          <w:szCs w:val="20"/>
          <w:lang w:val="es-ES"/>
        </w:rPr>
        <w:tab/>
      </w:r>
      <w:r w:rsidRPr="00011343">
        <w:rPr>
          <w:rFonts w:ascii="GHEA Grapalat" w:hAnsi="GHEA Grapalat" w:cs="Sylfaen"/>
          <w:sz w:val="20"/>
          <w:szCs w:val="20"/>
          <w:lang w:val="pt-BR"/>
        </w:rPr>
        <w:t>Աշխատանքը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կատարելիս</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աջակցել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Կապալառուին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պայմանագրով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դեպքերում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ծավալով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կարգով</w:t>
      </w:r>
      <w:r w:rsidRPr="00011343">
        <w:rPr>
          <w:rFonts w:ascii="GHEA Grapalat" w:hAnsi="GHEA Grapalat" w:cs="Times Armenian"/>
          <w:sz w:val="20"/>
          <w:szCs w:val="20"/>
          <w:lang w:val="es-ES"/>
        </w:rPr>
        <w:t>.</w:t>
      </w:r>
    </w:p>
    <w:p w:rsidR="007E03B3" w:rsidRPr="00011343" w:rsidRDefault="007E03B3" w:rsidP="007E03B3">
      <w:pPr>
        <w:ind w:firstLine="720"/>
        <w:jc w:val="both"/>
        <w:rPr>
          <w:rFonts w:ascii="GHEA Grapalat" w:hAnsi="GHEA Grapalat"/>
          <w:sz w:val="20"/>
          <w:szCs w:val="20"/>
          <w:lang w:val="es-ES"/>
        </w:rPr>
      </w:pPr>
      <w:r w:rsidRPr="00011343">
        <w:rPr>
          <w:rFonts w:ascii="GHEA Grapalat" w:hAnsi="GHEA Grapalat"/>
          <w:sz w:val="20"/>
          <w:szCs w:val="20"/>
          <w:lang w:val="es-ES"/>
        </w:rPr>
        <w:t>3.2.2 Պ</w:t>
      </w:r>
      <w:r w:rsidRPr="00011343">
        <w:rPr>
          <w:rFonts w:ascii="GHEA Grapalat" w:hAnsi="GHEA Grapalat" w:cs="Sylfaen"/>
          <w:sz w:val="20"/>
          <w:szCs w:val="20"/>
          <w:lang w:val="pt-BR"/>
        </w:rPr>
        <w:t>այմանագրով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ժամկետում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կարգով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Կապալառուի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մասնակցությամբ</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զննել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ընդունել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կատարված</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դրա</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արդյունքը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իսկ</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պայմանագրից</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արդյունքը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վատթարացնող</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շեղումներ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կամ</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այլ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թերություններ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հայտնաբերելու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դեպքերում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այդ</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մասին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անհապաղ</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հայտնել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Կապալառուին</w:t>
      </w:r>
      <w:r w:rsidRPr="00011343">
        <w:rPr>
          <w:rFonts w:ascii="GHEA Grapalat" w:hAnsi="GHEA Grapalat" w:cs="Times Armenian"/>
          <w:sz w:val="20"/>
          <w:szCs w:val="20"/>
          <w:lang w:val="es-ES"/>
        </w:rPr>
        <w:t>.</w:t>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sz w:val="20"/>
          <w:szCs w:val="20"/>
          <w:lang w:val="es-ES"/>
        </w:rPr>
        <w:t>3.2.3</w:t>
      </w:r>
      <w:r w:rsidRPr="00011343">
        <w:rPr>
          <w:rFonts w:ascii="GHEA Grapalat" w:hAnsi="GHEA Grapalat"/>
          <w:sz w:val="20"/>
          <w:szCs w:val="20"/>
          <w:lang w:val="es-ES"/>
        </w:rPr>
        <w:tab/>
        <w:t xml:space="preserve"> Պ</w:t>
      </w:r>
      <w:r w:rsidRPr="00011343">
        <w:rPr>
          <w:rFonts w:ascii="GHEA Grapalat" w:hAnsi="GHEA Grapalat" w:cs="Sylfaen"/>
          <w:sz w:val="20"/>
          <w:szCs w:val="20"/>
          <w:lang w:val="pt-BR"/>
        </w:rPr>
        <w:t>այմանագրի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ուժի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մեջ</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մտնելու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պահից</w:t>
      </w:r>
      <w:r w:rsidRPr="00011343">
        <w:rPr>
          <w:rFonts w:ascii="GHEA Grapalat" w:hAnsi="GHEA Grapalat" w:cs="Times Armenian"/>
          <w:sz w:val="20"/>
          <w:szCs w:val="20"/>
          <w:lang w:val="es-ES"/>
        </w:rPr>
        <w:t xml:space="preserve"> 5 </w:t>
      </w:r>
      <w:r w:rsidRPr="00011343">
        <w:rPr>
          <w:rFonts w:ascii="GHEA Grapalat" w:hAnsi="GHEA Grapalat" w:cs="Sylfaen"/>
          <w:sz w:val="20"/>
          <w:szCs w:val="20"/>
          <w:lang w:val="pt-BR"/>
        </w:rPr>
        <w:t>աշխատանքային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օրվա</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ընթացքում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Կապալառուին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տրամադրել</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իրականացման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համար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համապատասխան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տարածք</w:t>
      </w:r>
      <w:r w:rsidRPr="00011343">
        <w:rPr>
          <w:rFonts w:ascii="GHEA Grapalat" w:hAnsi="GHEA Grapalat" w:cs="Times Armenian"/>
          <w:sz w:val="20"/>
          <w:szCs w:val="20"/>
          <w:lang w:val="es-ES"/>
        </w:rPr>
        <w:t>.</w:t>
      </w:r>
    </w:p>
    <w:p w:rsidR="007E03B3" w:rsidRPr="00011343" w:rsidRDefault="007E03B3" w:rsidP="007E03B3">
      <w:pPr>
        <w:tabs>
          <w:tab w:val="left" w:pos="1276"/>
        </w:tabs>
        <w:ind w:firstLine="720"/>
        <w:jc w:val="both"/>
        <w:rPr>
          <w:rFonts w:ascii="GHEA Grapalat" w:hAnsi="GHEA Grapalat" w:cs="Times Armenian"/>
          <w:sz w:val="20"/>
          <w:szCs w:val="20"/>
          <w:lang w:val="es-ES"/>
        </w:rPr>
      </w:pPr>
      <w:r w:rsidRPr="00011343">
        <w:rPr>
          <w:rFonts w:ascii="GHEA Grapalat" w:hAnsi="GHEA Grapalat"/>
          <w:sz w:val="20"/>
          <w:szCs w:val="20"/>
          <w:lang w:val="es-ES"/>
        </w:rPr>
        <w:t xml:space="preserve">3.2.4 </w:t>
      </w:r>
      <w:r w:rsidRPr="00011343">
        <w:rPr>
          <w:rFonts w:ascii="GHEA Grapalat" w:hAnsi="GHEA Grapalat"/>
          <w:sz w:val="20"/>
          <w:szCs w:val="20"/>
          <w:lang w:val="es-ES"/>
        </w:rPr>
        <w:tab/>
        <w:t>Պ</w:t>
      </w:r>
      <w:r w:rsidRPr="00011343">
        <w:rPr>
          <w:rFonts w:ascii="GHEA Grapalat" w:hAnsi="GHEA Grapalat" w:cs="Sylfaen"/>
          <w:sz w:val="20"/>
          <w:szCs w:val="20"/>
          <w:lang w:val="pt-BR"/>
        </w:rPr>
        <w:t>այմանագրի</w:t>
      </w:r>
      <w:r w:rsidRPr="00011343">
        <w:rPr>
          <w:rFonts w:ascii="GHEA Grapalat" w:hAnsi="GHEA Grapalat" w:cs="Times Armenian"/>
          <w:sz w:val="20"/>
          <w:szCs w:val="20"/>
          <w:lang w:val="es-ES"/>
        </w:rPr>
        <w:t xml:space="preserve"> 1.3 </w:t>
      </w:r>
      <w:r w:rsidRPr="00011343">
        <w:rPr>
          <w:rFonts w:ascii="GHEA Grapalat" w:hAnsi="GHEA Grapalat" w:cs="Sylfaen"/>
          <w:sz w:val="20"/>
          <w:szCs w:val="20"/>
          <w:lang w:val="pt-BR"/>
        </w:rPr>
        <w:t>կետով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ժամկետում</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արդյունքն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ընդունելու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դեպքում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Կապալառուին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վճարել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վերջինիս</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վճարման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ենթակա</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գումարները</w:t>
      </w:r>
      <w:r w:rsidRPr="00011343">
        <w:rPr>
          <w:rFonts w:ascii="GHEA Grapalat" w:hAnsi="GHEA Grapalat" w:cs="Tahoma"/>
          <w:sz w:val="20"/>
          <w:szCs w:val="20"/>
          <w:lang w:val="es-ES"/>
        </w:rPr>
        <w:t>։</w:t>
      </w:r>
      <w:r w:rsidRPr="00011343">
        <w:rPr>
          <w:rFonts w:ascii="GHEA Grapalat" w:hAnsi="GHEA Grapalat" w:cs="Times Armenian"/>
          <w:sz w:val="20"/>
          <w:szCs w:val="20"/>
          <w:lang w:val="es-ES"/>
        </w:rPr>
        <w:t xml:space="preserve"> </w:t>
      </w:r>
    </w:p>
    <w:p w:rsidR="007E03B3" w:rsidRPr="00011343" w:rsidRDefault="007E03B3" w:rsidP="007E03B3">
      <w:pPr>
        <w:tabs>
          <w:tab w:val="left" w:pos="1276"/>
        </w:tabs>
        <w:ind w:firstLine="720"/>
        <w:jc w:val="both"/>
        <w:rPr>
          <w:rFonts w:ascii="GHEA Grapalat" w:hAnsi="GHEA Grapalat"/>
          <w:b/>
          <w:sz w:val="20"/>
          <w:szCs w:val="20"/>
          <w:lang w:val="es-ES"/>
        </w:rPr>
      </w:pPr>
      <w:r w:rsidRPr="00011343">
        <w:rPr>
          <w:rFonts w:ascii="GHEA Grapalat" w:hAnsi="GHEA Grapalat"/>
          <w:b/>
          <w:sz w:val="20"/>
          <w:szCs w:val="20"/>
          <w:lang w:val="es-ES"/>
        </w:rPr>
        <w:t xml:space="preserve">3.3. </w:t>
      </w:r>
      <w:r w:rsidRPr="00011343">
        <w:rPr>
          <w:rFonts w:ascii="GHEA Grapalat" w:hAnsi="GHEA Grapalat" w:cs="Sylfaen"/>
          <w:b/>
          <w:sz w:val="20"/>
          <w:szCs w:val="20"/>
          <w:lang w:val="pt-BR"/>
        </w:rPr>
        <w:t>Կապալառուն</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իրավունք</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ունի</w:t>
      </w:r>
      <w:r w:rsidRPr="00011343">
        <w:rPr>
          <w:rFonts w:ascii="GHEA Grapalat" w:hAnsi="GHEA Grapalat" w:cs="Times Armenian"/>
          <w:b/>
          <w:sz w:val="20"/>
          <w:szCs w:val="20"/>
          <w:lang w:val="es-ES"/>
        </w:rPr>
        <w:t>`</w:t>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sz w:val="20"/>
          <w:szCs w:val="20"/>
          <w:lang w:val="es-ES"/>
        </w:rPr>
        <w:t>3.3.1</w:t>
      </w:r>
      <w:r w:rsidRPr="00011343">
        <w:rPr>
          <w:rFonts w:ascii="GHEA Grapalat" w:hAnsi="GHEA Grapalat"/>
          <w:sz w:val="20"/>
          <w:szCs w:val="20"/>
          <w:lang w:val="es-ES"/>
        </w:rPr>
        <w:tab/>
        <w:t>Պ</w:t>
      </w:r>
      <w:r w:rsidRPr="00011343">
        <w:rPr>
          <w:rFonts w:ascii="GHEA Grapalat" w:hAnsi="GHEA Grapalat" w:cs="Sylfaen"/>
          <w:sz w:val="20"/>
          <w:szCs w:val="20"/>
          <w:lang w:val="pt-BR"/>
        </w:rPr>
        <w:t>այմանագրի</w:t>
      </w:r>
      <w:r w:rsidRPr="00011343">
        <w:rPr>
          <w:rFonts w:ascii="GHEA Grapalat" w:hAnsi="GHEA Grapalat" w:cs="Times Armenian"/>
          <w:sz w:val="20"/>
          <w:szCs w:val="20"/>
          <w:lang w:val="es-ES"/>
        </w:rPr>
        <w:t xml:space="preserve"> 1.3 </w:t>
      </w:r>
      <w:r w:rsidRPr="00011343">
        <w:rPr>
          <w:rFonts w:ascii="GHEA Grapalat" w:hAnsi="GHEA Grapalat" w:cs="Sylfaen"/>
          <w:sz w:val="20"/>
          <w:szCs w:val="20"/>
          <w:lang w:val="pt-BR"/>
        </w:rPr>
        <w:t>կետով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ժամկետում</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արդյունքը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հանձնելու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դեպքում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Պատվիրատուից</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պահանջել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վճարելու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պայմանագրի</w:t>
      </w:r>
      <w:r w:rsidRPr="00011343">
        <w:rPr>
          <w:rFonts w:ascii="GHEA Grapalat" w:hAnsi="GHEA Grapalat" w:cs="Times Armenian"/>
          <w:sz w:val="20"/>
          <w:szCs w:val="20"/>
          <w:lang w:val="es-ES"/>
        </w:rPr>
        <w:t xml:space="preserve"> 5.1 </w:t>
      </w:r>
      <w:r w:rsidRPr="00011343">
        <w:rPr>
          <w:rFonts w:ascii="GHEA Grapalat" w:hAnsi="GHEA Grapalat" w:cs="Sylfaen"/>
          <w:sz w:val="20"/>
          <w:szCs w:val="20"/>
          <w:lang w:val="pt-BR"/>
        </w:rPr>
        <w:t>կետով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վճարման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ենթակա</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գումարը</w:t>
      </w:r>
      <w:r w:rsidRPr="00011343">
        <w:rPr>
          <w:rFonts w:ascii="GHEA Grapalat" w:hAnsi="GHEA Grapalat" w:cs="Tahoma"/>
          <w:sz w:val="20"/>
          <w:szCs w:val="20"/>
          <w:lang w:val="es-ES"/>
        </w:rPr>
        <w:t>։</w:t>
      </w:r>
    </w:p>
    <w:p w:rsidR="007E03B3" w:rsidRPr="00011343" w:rsidRDefault="007E03B3" w:rsidP="007E03B3">
      <w:pPr>
        <w:tabs>
          <w:tab w:val="left" w:pos="1276"/>
        </w:tabs>
        <w:ind w:firstLine="720"/>
        <w:jc w:val="both"/>
        <w:rPr>
          <w:rFonts w:ascii="GHEA Grapalat" w:hAnsi="GHEA Grapalat" w:cs="Times Armenian"/>
          <w:sz w:val="20"/>
          <w:szCs w:val="20"/>
          <w:lang w:val="es-ES"/>
        </w:rPr>
      </w:pPr>
      <w:r w:rsidRPr="00011343">
        <w:rPr>
          <w:rFonts w:ascii="GHEA Grapalat" w:hAnsi="GHEA Grapalat"/>
          <w:sz w:val="20"/>
          <w:szCs w:val="20"/>
          <w:lang w:val="es-ES"/>
        </w:rPr>
        <w:t>3.3.2</w:t>
      </w:r>
      <w:r w:rsidRPr="00011343">
        <w:rPr>
          <w:rFonts w:ascii="GHEA Grapalat" w:hAnsi="GHEA Grapalat"/>
          <w:sz w:val="20"/>
          <w:szCs w:val="20"/>
          <w:lang w:val="es-ES"/>
        </w:rPr>
        <w:tab/>
        <w:t xml:space="preserve"> </w:t>
      </w:r>
      <w:r w:rsidRPr="00011343">
        <w:rPr>
          <w:rFonts w:ascii="GHEA Grapalat" w:hAnsi="GHEA Grapalat" w:cs="Sylfaen"/>
          <w:sz w:val="20"/>
          <w:szCs w:val="20"/>
          <w:lang w:val="pt-BR"/>
        </w:rPr>
        <w:t>Պատվիրատուի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կողմից</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պայմանագրի</w:t>
      </w:r>
      <w:r w:rsidRPr="00011343">
        <w:rPr>
          <w:rFonts w:ascii="GHEA Grapalat" w:hAnsi="GHEA Grapalat" w:cs="Times Armenian"/>
          <w:sz w:val="20"/>
          <w:szCs w:val="20"/>
          <w:lang w:val="es-ES"/>
        </w:rPr>
        <w:t xml:space="preserve"> 5.4 </w:t>
      </w:r>
      <w:r w:rsidRPr="00011343">
        <w:rPr>
          <w:rFonts w:ascii="GHEA Grapalat" w:hAnsi="GHEA Grapalat" w:cs="Sylfaen"/>
          <w:sz w:val="20"/>
          <w:szCs w:val="20"/>
          <w:lang w:val="pt-BR"/>
        </w:rPr>
        <w:t>կետում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նշված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ժամկետների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խախտման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դեպքում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Պատվիրատուից</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պահանջել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վճարելու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իրեն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վճարման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ենթակա</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գումարները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պայմանագրի</w:t>
      </w:r>
      <w:r w:rsidRPr="00011343">
        <w:rPr>
          <w:rFonts w:ascii="GHEA Grapalat" w:hAnsi="GHEA Grapalat" w:cs="Times Armenian"/>
          <w:sz w:val="20"/>
          <w:szCs w:val="20"/>
          <w:lang w:val="es-ES"/>
        </w:rPr>
        <w:t xml:space="preserve"> 6.5 </w:t>
      </w:r>
      <w:r w:rsidRPr="00011343">
        <w:rPr>
          <w:rFonts w:ascii="GHEA Grapalat" w:hAnsi="GHEA Grapalat" w:cs="Sylfaen"/>
          <w:sz w:val="20"/>
          <w:szCs w:val="20"/>
          <w:lang w:val="pt-BR"/>
        </w:rPr>
        <w:t>կետով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տույժը</w:t>
      </w:r>
      <w:r w:rsidRPr="00011343">
        <w:rPr>
          <w:rFonts w:ascii="GHEA Grapalat" w:hAnsi="GHEA Grapalat" w:cs="Tahoma"/>
          <w:sz w:val="20"/>
          <w:szCs w:val="20"/>
          <w:lang w:val="es-ES"/>
        </w:rPr>
        <w:t>։</w:t>
      </w:r>
    </w:p>
    <w:p w:rsidR="007E03B3" w:rsidRPr="00011343" w:rsidRDefault="007E03B3" w:rsidP="007E03B3">
      <w:pPr>
        <w:tabs>
          <w:tab w:val="left" w:pos="1276"/>
        </w:tabs>
        <w:ind w:firstLine="720"/>
        <w:jc w:val="both"/>
        <w:rPr>
          <w:rFonts w:ascii="GHEA Grapalat" w:hAnsi="GHEA Grapalat"/>
          <w:b/>
          <w:sz w:val="20"/>
          <w:szCs w:val="20"/>
          <w:lang w:val="es-ES"/>
        </w:rPr>
      </w:pPr>
      <w:r w:rsidRPr="00011343">
        <w:rPr>
          <w:rFonts w:ascii="GHEA Grapalat" w:hAnsi="GHEA Grapalat"/>
          <w:b/>
          <w:sz w:val="20"/>
          <w:szCs w:val="20"/>
          <w:lang w:val="es-ES"/>
        </w:rPr>
        <w:t xml:space="preserve">3.4. </w:t>
      </w:r>
      <w:r w:rsidRPr="00011343">
        <w:rPr>
          <w:rFonts w:ascii="GHEA Grapalat" w:hAnsi="GHEA Grapalat" w:cs="Sylfaen"/>
          <w:b/>
          <w:sz w:val="20"/>
          <w:szCs w:val="20"/>
          <w:lang w:val="pt-BR"/>
        </w:rPr>
        <w:t>Կապալառուն</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պարտավոր</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է</w:t>
      </w:r>
      <w:r w:rsidRPr="00011343">
        <w:rPr>
          <w:rFonts w:ascii="GHEA Grapalat" w:hAnsi="GHEA Grapalat" w:cs="Times Armenian"/>
          <w:b/>
          <w:sz w:val="20"/>
          <w:szCs w:val="20"/>
          <w:lang w:val="es-ES"/>
        </w:rPr>
        <w:t>`</w:t>
      </w:r>
    </w:p>
    <w:p w:rsidR="007E03B3" w:rsidRPr="00011343" w:rsidRDefault="007E03B3" w:rsidP="007E03B3">
      <w:pPr>
        <w:tabs>
          <w:tab w:val="left" w:pos="1276"/>
        </w:tabs>
        <w:ind w:firstLine="720"/>
        <w:jc w:val="both"/>
        <w:rPr>
          <w:rFonts w:ascii="GHEA Grapalat" w:hAnsi="GHEA Grapalat" w:cs="Times Armenian"/>
          <w:sz w:val="20"/>
          <w:szCs w:val="20"/>
          <w:lang w:val="es-ES"/>
        </w:rPr>
      </w:pPr>
      <w:r w:rsidRPr="00011343">
        <w:rPr>
          <w:rFonts w:ascii="GHEA Grapalat" w:hAnsi="GHEA Grapalat"/>
          <w:sz w:val="20"/>
          <w:szCs w:val="20"/>
          <w:lang w:val="es-ES"/>
        </w:rPr>
        <w:t>3.4.1</w:t>
      </w:r>
      <w:r w:rsidRPr="00011343">
        <w:rPr>
          <w:rFonts w:ascii="GHEA Grapalat" w:hAnsi="GHEA Grapalat"/>
          <w:sz w:val="20"/>
          <w:szCs w:val="20"/>
          <w:lang w:val="es-ES"/>
        </w:rPr>
        <w:tab/>
      </w:r>
      <w:r w:rsidRPr="00011343">
        <w:rPr>
          <w:rFonts w:ascii="GHEA Grapalat" w:hAnsi="GHEA Grapalat" w:cs="Sylfaen"/>
          <w:sz w:val="20"/>
          <w:szCs w:val="20"/>
          <w:lang w:val="pt-BR"/>
        </w:rPr>
        <w:t>Աշխատանքների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առնվազն</w:t>
      </w:r>
      <w:r w:rsidRPr="00011343">
        <w:rPr>
          <w:rFonts w:ascii="GHEA Grapalat" w:hAnsi="GHEA Grapalat" w:cs="Times Armenian"/>
          <w:sz w:val="20"/>
          <w:szCs w:val="20"/>
          <w:lang w:val="es-ES"/>
        </w:rPr>
        <w:t xml:space="preserve"> </w:t>
      </w:r>
      <w:r w:rsidR="00D07621" w:rsidRPr="00011343">
        <w:rPr>
          <w:rFonts w:ascii="GHEA Grapalat" w:hAnsi="GHEA Grapalat" w:cs="Times Armenian"/>
          <w:sz w:val="20"/>
          <w:szCs w:val="20"/>
          <w:lang w:val="es-ES"/>
        </w:rPr>
        <w:t>70</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տոկոսը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կատարել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անձամբ</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պայմանագրով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կարգով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ժամկետներում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իր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ուժերով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գործիքներով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մեխանիզմներով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ինչպես</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անհրաժեշտ</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նյութերով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պատշաճ</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որակով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նախագծին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ծավալաթերթին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համապատասխան</w:t>
      </w:r>
      <w:r w:rsidRPr="00011343">
        <w:rPr>
          <w:rFonts w:ascii="GHEA Grapalat" w:hAnsi="GHEA Grapalat" w:cs="Tahoma"/>
          <w:sz w:val="20"/>
          <w:szCs w:val="20"/>
          <w:lang w:val="es-ES"/>
        </w:rPr>
        <w:t>։</w:t>
      </w:r>
    </w:p>
    <w:p w:rsidR="007E03B3" w:rsidRPr="00011343" w:rsidRDefault="007E03B3" w:rsidP="007E03B3">
      <w:pPr>
        <w:ind w:firstLine="709"/>
        <w:jc w:val="both"/>
        <w:rPr>
          <w:rFonts w:ascii="GHEA Grapalat" w:hAnsi="GHEA Grapalat"/>
          <w:sz w:val="20"/>
          <w:szCs w:val="20"/>
          <w:lang w:val="es-ES"/>
        </w:rPr>
      </w:pPr>
      <w:r w:rsidRPr="00011343">
        <w:rPr>
          <w:rFonts w:ascii="GHEA Grapalat" w:hAnsi="GHEA Grapalat"/>
          <w:sz w:val="20"/>
          <w:szCs w:val="20"/>
          <w:lang w:val="es-ES"/>
        </w:rPr>
        <w:t>3.4.2</w:t>
      </w:r>
      <w:r w:rsidRPr="00011343">
        <w:rPr>
          <w:rFonts w:ascii="GHEA Grapalat" w:hAnsi="GHEA Grapalat"/>
          <w:sz w:val="20"/>
          <w:szCs w:val="20"/>
          <w:lang w:val="es-ES"/>
        </w:rPr>
        <w:tab/>
        <w:t xml:space="preserve"> </w:t>
      </w:r>
      <w:r w:rsidRPr="00011343">
        <w:rPr>
          <w:rFonts w:ascii="GHEA Grapalat" w:hAnsi="GHEA Grapalat" w:cs="Sylfaen"/>
          <w:sz w:val="20"/>
          <w:szCs w:val="20"/>
          <w:lang w:val="pt-BR"/>
        </w:rPr>
        <w:t>Կատարել</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վերաբերյալ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Պատվիրատուի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տված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ցուցումները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եթե</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դրանք</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չեն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հակասում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պայմաններին</w:t>
      </w:r>
      <w:r w:rsidRPr="00011343">
        <w:rPr>
          <w:rFonts w:ascii="GHEA Grapalat" w:hAnsi="GHEA Grapalat" w:cs="Tahoma"/>
          <w:sz w:val="20"/>
          <w:szCs w:val="20"/>
          <w:lang w:val="es-ES"/>
        </w:rPr>
        <w:t>։</w:t>
      </w:r>
      <w:r w:rsidRPr="00011343">
        <w:rPr>
          <w:rFonts w:ascii="GHEA Grapalat" w:hAnsi="GHEA Grapalat" w:cs="Times Armenian"/>
          <w:sz w:val="20"/>
          <w:szCs w:val="20"/>
          <w:lang w:val="es-ES"/>
        </w:rPr>
        <w:t xml:space="preserve">  </w:t>
      </w:r>
      <w:r w:rsidRPr="00011343">
        <w:rPr>
          <w:rFonts w:ascii="GHEA Grapalat" w:hAnsi="GHEA Grapalat" w:cs="Times Armenian"/>
          <w:sz w:val="20"/>
          <w:szCs w:val="20"/>
          <w:lang w:val="es-ES"/>
        </w:rPr>
        <w:tab/>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sz w:val="20"/>
          <w:szCs w:val="20"/>
          <w:lang w:val="es-ES"/>
        </w:rPr>
        <w:t>3.4.3</w:t>
      </w:r>
      <w:r w:rsidRPr="00011343">
        <w:rPr>
          <w:rFonts w:ascii="GHEA Grapalat" w:hAnsi="GHEA Grapalat"/>
          <w:sz w:val="20"/>
          <w:szCs w:val="20"/>
          <w:lang w:val="es-ES"/>
        </w:rPr>
        <w:tab/>
        <w:t xml:space="preserve"> </w:t>
      </w:r>
      <w:r w:rsidRPr="00011343">
        <w:rPr>
          <w:rFonts w:ascii="GHEA Grapalat" w:hAnsi="GHEA Grapalat" w:cs="Sylfaen"/>
          <w:sz w:val="20"/>
          <w:szCs w:val="20"/>
          <w:lang w:val="pt-BR"/>
        </w:rPr>
        <w:t>Ապահովել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շինմոնտաժային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աշխատանքների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կատարումը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շինարարական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նորմերին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կանոններին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տեխնիկական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պայմաններին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համապատասխան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կատարել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իր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կողմից</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մոնտաժված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սարքավորման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էլեկտրական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ջեռուցման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ջրամատակարարման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կոյուղու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օդափոխիչ</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այլն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անհատական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փորձարկում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մասնակցել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սարքավորման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համալիր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փորձարկմանը</w:t>
      </w:r>
      <w:r w:rsidRPr="00011343">
        <w:rPr>
          <w:rFonts w:ascii="GHEA Grapalat" w:hAnsi="GHEA Grapalat" w:cs="Tahoma"/>
          <w:sz w:val="20"/>
          <w:szCs w:val="20"/>
          <w:lang w:val="es-ES"/>
        </w:rPr>
        <w:t>։</w:t>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sz w:val="20"/>
          <w:szCs w:val="20"/>
          <w:lang w:val="es-ES"/>
        </w:rPr>
        <w:t xml:space="preserve">3.4.4 </w:t>
      </w:r>
      <w:r w:rsidRPr="00011343">
        <w:rPr>
          <w:rFonts w:ascii="GHEA Grapalat" w:hAnsi="GHEA Grapalat"/>
          <w:sz w:val="20"/>
          <w:szCs w:val="20"/>
          <w:lang w:val="es-ES"/>
        </w:rPr>
        <w:tab/>
      </w:r>
      <w:r w:rsidRPr="00011343">
        <w:rPr>
          <w:rFonts w:ascii="GHEA Grapalat" w:hAnsi="GHEA Grapalat" w:cs="Sylfaen"/>
          <w:sz w:val="20"/>
          <w:szCs w:val="20"/>
          <w:lang w:val="pt-BR"/>
        </w:rPr>
        <w:t>Աշխատանքի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արդյունքը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Պատվիրատուին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հանձնելիս</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նրան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հայտնել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այն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պահանջների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կանոնների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մասին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որոնց</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պահպանումն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անհրաժեշտ</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է</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արդյունքի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արդյունավետ</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անվտանգ</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օգտագործման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համար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ինչպես</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տեղեկություններ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հաղորդել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այդ</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պահանջները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կանոնները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չպահպանելու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հնարավոր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հետևանքների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մասին</w:t>
      </w:r>
      <w:r w:rsidRPr="00011343">
        <w:rPr>
          <w:rFonts w:ascii="GHEA Grapalat" w:hAnsi="GHEA Grapalat" w:cs="Tahoma"/>
          <w:sz w:val="20"/>
          <w:szCs w:val="20"/>
          <w:lang w:val="es-ES"/>
        </w:rPr>
        <w:t>։</w:t>
      </w:r>
    </w:p>
    <w:p w:rsidR="007E03B3" w:rsidRPr="00011343" w:rsidRDefault="007E03B3" w:rsidP="007E03B3">
      <w:pPr>
        <w:tabs>
          <w:tab w:val="left" w:pos="1276"/>
        </w:tabs>
        <w:ind w:firstLine="720"/>
        <w:jc w:val="both"/>
        <w:rPr>
          <w:rFonts w:ascii="GHEA Grapalat" w:hAnsi="GHEA Grapalat" w:cs="Times Armenian"/>
          <w:sz w:val="20"/>
          <w:szCs w:val="20"/>
          <w:lang w:val="es-ES"/>
        </w:rPr>
      </w:pPr>
      <w:r w:rsidRPr="00011343">
        <w:rPr>
          <w:rFonts w:ascii="GHEA Grapalat" w:hAnsi="GHEA Grapalat"/>
          <w:sz w:val="20"/>
          <w:szCs w:val="20"/>
          <w:lang w:val="es-ES"/>
        </w:rPr>
        <w:t>3.4.5</w:t>
      </w:r>
      <w:r w:rsidRPr="00011343">
        <w:rPr>
          <w:rFonts w:ascii="GHEA Grapalat" w:hAnsi="GHEA Grapalat"/>
          <w:sz w:val="20"/>
          <w:szCs w:val="20"/>
          <w:lang w:val="es-ES"/>
        </w:rPr>
        <w:tab/>
        <w:t xml:space="preserve"> Պ</w:t>
      </w:r>
      <w:r w:rsidRPr="00011343">
        <w:rPr>
          <w:rFonts w:ascii="GHEA Grapalat" w:hAnsi="GHEA Grapalat" w:cs="Sylfaen"/>
          <w:sz w:val="20"/>
          <w:szCs w:val="20"/>
          <w:lang w:val="pt-BR"/>
        </w:rPr>
        <w:t>այմանագրի</w:t>
      </w:r>
      <w:r w:rsidRPr="00011343">
        <w:rPr>
          <w:rFonts w:ascii="GHEA Grapalat" w:hAnsi="GHEA Grapalat" w:cs="Times Armenian"/>
          <w:sz w:val="20"/>
          <w:szCs w:val="20"/>
          <w:lang w:val="es-ES"/>
        </w:rPr>
        <w:t xml:space="preserve"> 1.3 </w:t>
      </w:r>
      <w:r w:rsidRPr="00011343">
        <w:rPr>
          <w:rFonts w:ascii="GHEA Grapalat" w:hAnsi="GHEA Grapalat" w:cs="Sylfaen"/>
          <w:sz w:val="20"/>
          <w:szCs w:val="20"/>
          <w:lang w:val="pt-BR"/>
        </w:rPr>
        <w:t>կետում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նշված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ժամկետը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ներառյալ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օրացուցային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գրաֆիկը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խախտելու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Պատվիրատուի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կողմից</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կատարման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նոր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ժամկետ</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սահմանվելու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դեպքում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ապահովել</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կատարումը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սահմանված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ժամկետում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յուրաքանչյուր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ուշացված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օրվա</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համար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վճարել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պայմանագրի</w:t>
      </w:r>
      <w:r w:rsidRPr="00011343">
        <w:rPr>
          <w:rFonts w:ascii="GHEA Grapalat" w:hAnsi="GHEA Grapalat" w:cs="Times Armenian"/>
          <w:sz w:val="20"/>
          <w:szCs w:val="20"/>
          <w:lang w:val="es-ES"/>
        </w:rPr>
        <w:t xml:space="preserve">  6.2 </w:t>
      </w:r>
      <w:r w:rsidRPr="00011343">
        <w:rPr>
          <w:rFonts w:ascii="GHEA Grapalat" w:hAnsi="GHEA Grapalat" w:cs="Sylfaen"/>
          <w:sz w:val="20"/>
          <w:szCs w:val="20"/>
          <w:lang w:val="pt-BR"/>
        </w:rPr>
        <w:t>կետով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տույժը</w:t>
      </w:r>
      <w:r w:rsidRPr="00011343">
        <w:rPr>
          <w:rFonts w:ascii="GHEA Grapalat" w:hAnsi="GHEA Grapalat" w:cs="Tahoma"/>
          <w:sz w:val="20"/>
          <w:szCs w:val="20"/>
          <w:lang w:val="es-ES"/>
        </w:rPr>
        <w:t>։</w:t>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sz w:val="20"/>
          <w:szCs w:val="20"/>
          <w:lang w:val="es-ES"/>
        </w:rPr>
        <w:t>3.4.6</w:t>
      </w:r>
      <w:r w:rsidRPr="00011343">
        <w:rPr>
          <w:rFonts w:ascii="GHEA Grapalat" w:hAnsi="GHEA Grapalat"/>
          <w:sz w:val="20"/>
          <w:szCs w:val="20"/>
          <w:lang w:val="es-ES"/>
        </w:rPr>
        <w:tab/>
        <w:t>Պ</w:t>
      </w:r>
      <w:r w:rsidRPr="00011343">
        <w:rPr>
          <w:rFonts w:ascii="GHEA Grapalat" w:hAnsi="GHEA Grapalat" w:cs="Sylfaen"/>
          <w:sz w:val="20"/>
          <w:szCs w:val="20"/>
          <w:lang w:val="pt-BR"/>
        </w:rPr>
        <w:t>այմանագրի</w:t>
      </w:r>
      <w:r w:rsidRPr="00011343">
        <w:rPr>
          <w:rFonts w:ascii="GHEA Grapalat" w:hAnsi="GHEA Grapalat" w:cs="Times Armenian"/>
          <w:sz w:val="20"/>
          <w:szCs w:val="20"/>
          <w:lang w:val="es-ES"/>
        </w:rPr>
        <w:t xml:space="preserve"> 3.1.4 </w:t>
      </w:r>
      <w:r w:rsidRPr="00011343">
        <w:rPr>
          <w:rFonts w:ascii="GHEA Grapalat" w:hAnsi="GHEA Grapalat" w:cs="Sylfaen"/>
          <w:sz w:val="20"/>
          <w:szCs w:val="20"/>
          <w:lang w:val="pt-BR"/>
        </w:rPr>
        <w:t>կետով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հիմքերով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լուծման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դեպքում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հատուցել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Պատվիրատուին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պատճառված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վնասները</w:t>
      </w:r>
      <w:r w:rsidRPr="00011343">
        <w:rPr>
          <w:rFonts w:ascii="GHEA Grapalat" w:hAnsi="GHEA Grapalat" w:cs="Sylfae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Sylfaen"/>
          <w:sz w:val="20"/>
          <w:szCs w:val="20"/>
          <w:lang w:val="es-ES"/>
        </w:rPr>
        <w:t xml:space="preserve"> </w:t>
      </w:r>
      <w:r w:rsidRPr="00011343">
        <w:rPr>
          <w:rFonts w:ascii="GHEA Grapalat" w:hAnsi="GHEA Grapalat" w:cs="Sylfaen"/>
          <w:sz w:val="20"/>
          <w:szCs w:val="20"/>
          <w:lang w:val="pt-BR"/>
        </w:rPr>
        <w:t>վճարել</w:t>
      </w:r>
      <w:r w:rsidRPr="00011343">
        <w:rPr>
          <w:rFonts w:ascii="GHEA Grapalat" w:hAnsi="GHEA Grapalat" w:cs="Sylfaen"/>
          <w:sz w:val="20"/>
          <w:szCs w:val="20"/>
          <w:lang w:val="es-ES"/>
        </w:rPr>
        <w:t xml:space="preserve"> 6.3 </w:t>
      </w:r>
      <w:r w:rsidRPr="00011343">
        <w:rPr>
          <w:rFonts w:ascii="GHEA Grapalat" w:hAnsi="GHEA Grapalat" w:cs="Sylfaen"/>
          <w:sz w:val="20"/>
          <w:szCs w:val="20"/>
          <w:lang w:val="pt-BR"/>
        </w:rPr>
        <w:t>կետով</w:t>
      </w:r>
      <w:r w:rsidRPr="00011343">
        <w:rPr>
          <w:rFonts w:ascii="GHEA Grapalat" w:hAnsi="GHEA Grapalat" w:cs="Sylfaen"/>
          <w:sz w:val="20"/>
          <w:szCs w:val="20"/>
          <w:lang w:val="es-ES"/>
        </w:rPr>
        <w:t xml:space="preserve"> </w:t>
      </w:r>
      <w:r w:rsidRPr="00011343">
        <w:rPr>
          <w:rFonts w:ascii="GHEA Grapalat" w:hAnsi="GHEA Grapalat" w:cs="Sylfaen"/>
          <w:sz w:val="20"/>
          <w:szCs w:val="20"/>
          <w:lang w:val="pt-BR"/>
        </w:rPr>
        <w:t>նախատեսված</w:t>
      </w:r>
      <w:r w:rsidRPr="00011343">
        <w:rPr>
          <w:rFonts w:ascii="GHEA Grapalat" w:hAnsi="GHEA Grapalat" w:cs="Sylfaen"/>
          <w:sz w:val="20"/>
          <w:szCs w:val="20"/>
          <w:lang w:val="es-ES"/>
        </w:rPr>
        <w:t xml:space="preserve"> </w:t>
      </w:r>
      <w:r w:rsidRPr="00011343">
        <w:rPr>
          <w:rFonts w:ascii="GHEA Grapalat" w:hAnsi="GHEA Grapalat" w:cs="Sylfaen"/>
          <w:sz w:val="20"/>
          <w:szCs w:val="20"/>
          <w:lang w:val="pt-BR"/>
        </w:rPr>
        <w:t>տուգանքը</w:t>
      </w:r>
      <w:r w:rsidRPr="00011343">
        <w:rPr>
          <w:rFonts w:ascii="GHEA Grapalat" w:hAnsi="GHEA Grapalat" w:cs="Tahoma"/>
          <w:sz w:val="20"/>
          <w:szCs w:val="20"/>
          <w:lang w:val="es-ES"/>
        </w:rPr>
        <w:t>։</w:t>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sz w:val="20"/>
          <w:szCs w:val="20"/>
          <w:lang w:val="es-ES"/>
        </w:rPr>
        <w:t xml:space="preserve">3.4.7 </w:t>
      </w:r>
      <w:r w:rsidRPr="00011343">
        <w:rPr>
          <w:rFonts w:ascii="GHEA Grapalat" w:hAnsi="GHEA Grapalat"/>
          <w:sz w:val="20"/>
          <w:szCs w:val="20"/>
          <w:lang w:val="es-ES"/>
        </w:rPr>
        <w:tab/>
      </w:r>
      <w:r w:rsidRPr="00011343">
        <w:rPr>
          <w:rFonts w:ascii="GHEA Grapalat" w:hAnsi="GHEA Grapalat" w:cs="Sylfaen"/>
          <w:sz w:val="20"/>
          <w:szCs w:val="20"/>
          <w:lang w:val="pt-BR"/>
        </w:rPr>
        <w:t>Շինարարության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օբյեկտի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կոնսերվացման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անհրաժեշտության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ծագման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դեպքում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իր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միջոցներով</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կատարել</w:t>
      </w:r>
      <w:r w:rsidRPr="00011343">
        <w:rPr>
          <w:rFonts w:ascii="GHEA Grapalat" w:hAnsi="GHEA Grapalat" w:cs="Times Armenian"/>
          <w:sz w:val="20"/>
          <w:szCs w:val="20"/>
          <w:lang w:val="es-ES"/>
        </w:rPr>
        <w:t xml:space="preserve"> ա</w:t>
      </w:r>
      <w:r w:rsidRPr="00011343">
        <w:rPr>
          <w:rFonts w:ascii="GHEA Grapalat" w:hAnsi="GHEA Grapalat" w:cs="Sylfaen"/>
          <w:sz w:val="20"/>
          <w:szCs w:val="20"/>
          <w:lang w:val="pt-BR"/>
        </w:rPr>
        <w:t>շխատանքը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դադարեցնելու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և</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շինարարությունը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կոնսերվացնելու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անհրաժեշտությունից</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բխող</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ողջամիտ</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ծախսերը</w:t>
      </w:r>
      <w:r w:rsidRPr="00011343">
        <w:rPr>
          <w:rFonts w:ascii="GHEA Grapalat" w:hAnsi="GHEA Grapalat" w:cs="Tahoma"/>
          <w:sz w:val="20"/>
          <w:szCs w:val="20"/>
          <w:lang w:val="es-ES"/>
        </w:rPr>
        <w:t>։</w:t>
      </w:r>
    </w:p>
    <w:p w:rsidR="007E03B3" w:rsidRPr="00011343" w:rsidRDefault="007E03B3" w:rsidP="0018760B">
      <w:pPr>
        <w:tabs>
          <w:tab w:val="left" w:pos="1276"/>
        </w:tabs>
        <w:ind w:firstLine="720"/>
        <w:jc w:val="both"/>
        <w:rPr>
          <w:rFonts w:asciiTheme="minorHAnsi" w:hAnsiTheme="minorHAnsi"/>
          <w:sz w:val="20"/>
          <w:szCs w:val="20"/>
          <w:lang w:val="hy-AM"/>
        </w:rPr>
      </w:pPr>
      <w:r w:rsidRPr="00011343">
        <w:rPr>
          <w:rFonts w:ascii="GHEA Grapalat" w:hAnsi="GHEA Grapalat"/>
          <w:sz w:val="20"/>
          <w:szCs w:val="20"/>
          <w:lang w:val="es-ES"/>
        </w:rPr>
        <w:t xml:space="preserve">3.4.8 </w:t>
      </w:r>
      <w:r w:rsidRPr="00011343">
        <w:rPr>
          <w:rFonts w:ascii="GHEA Grapalat" w:hAnsi="GHEA Grapalat" w:cs="Sylfaen"/>
          <w:sz w:val="20"/>
          <w:szCs w:val="20"/>
          <w:lang w:val="hy-AM"/>
        </w:rPr>
        <w:t>Եթե</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շինարարական</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ծրագրերի</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կատարման</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արդյունքի</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կամ</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դրա</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առանձին</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բաղադրիչի</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համար</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սահմանված</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երաշխիքային</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ժամկետի</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ընթացքում</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ի</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հայտ</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են</w:t>
      </w:r>
      <w:r w:rsidRPr="00011343">
        <w:rPr>
          <w:rFonts w:ascii="GHEA Grapalat" w:hAnsi="GHEA Grapalat" w:cs="Arial"/>
          <w:sz w:val="20"/>
          <w:szCs w:val="20"/>
          <w:lang w:val="hy-AM"/>
        </w:rPr>
        <w:t xml:space="preserve"> </w:t>
      </w:r>
      <w:r w:rsidRPr="00011343">
        <w:rPr>
          <w:rFonts w:ascii="GHEA Grapalat" w:hAnsi="GHEA Grapalat" w:cs="Arial"/>
          <w:sz w:val="20"/>
          <w:szCs w:val="20"/>
        </w:rPr>
        <w:t>եկել</w:t>
      </w:r>
      <w:r w:rsidRPr="00011343">
        <w:rPr>
          <w:rFonts w:ascii="GHEA Grapalat" w:hAnsi="GHEA Grapalat"/>
          <w:sz w:val="20"/>
          <w:szCs w:val="20"/>
          <w:lang w:val="hy-AM"/>
        </w:rPr>
        <w:t xml:space="preserve"> </w:t>
      </w:r>
      <w:r w:rsidRPr="00011343">
        <w:rPr>
          <w:rFonts w:ascii="GHEA Grapalat" w:hAnsi="GHEA Grapalat"/>
          <w:sz w:val="20"/>
          <w:szCs w:val="20"/>
        </w:rPr>
        <w:t>կատարված</w:t>
      </w:r>
      <w:r w:rsidRPr="00011343">
        <w:rPr>
          <w:rFonts w:ascii="GHEA Grapalat" w:hAnsi="GHEA Grapalat"/>
          <w:sz w:val="20"/>
          <w:szCs w:val="20"/>
          <w:lang w:val="es-ES"/>
        </w:rPr>
        <w:t xml:space="preserve"> </w:t>
      </w:r>
      <w:r w:rsidRPr="00011343">
        <w:rPr>
          <w:rFonts w:ascii="GHEA Grapalat" w:hAnsi="GHEA Grapalat"/>
          <w:sz w:val="20"/>
          <w:szCs w:val="20"/>
        </w:rPr>
        <w:t>աշխատանքի</w:t>
      </w:r>
      <w:r w:rsidRPr="00011343">
        <w:rPr>
          <w:rFonts w:ascii="GHEA Grapalat" w:hAnsi="GHEA Grapalat"/>
          <w:sz w:val="20"/>
          <w:szCs w:val="20"/>
          <w:lang w:val="es-ES"/>
        </w:rPr>
        <w:t xml:space="preserve"> </w:t>
      </w:r>
      <w:r w:rsidRPr="00011343">
        <w:rPr>
          <w:rFonts w:ascii="GHEA Grapalat" w:hAnsi="GHEA Grapalat" w:cs="Sylfaen"/>
          <w:sz w:val="20"/>
          <w:szCs w:val="20"/>
          <w:lang w:val="hy-AM"/>
        </w:rPr>
        <w:t>թերություններ</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ապա</w:t>
      </w:r>
      <w:r w:rsidRPr="00011343">
        <w:rPr>
          <w:rFonts w:ascii="GHEA Grapalat" w:hAnsi="GHEA Grapalat" w:cs="Arial"/>
          <w:sz w:val="20"/>
          <w:szCs w:val="20"/>
          <w:lang w:val="hy-AM"/>
        </w:rPr>
        <w:t xml:space="preserve"> </w:t>
      </w:r>
      <w:r w:rsidRPr="00011343">
        <w:rPr>
          <w:rFonts w:ascii="GHEA Grapalat" w:hAnsi="GHEA Grapalat" w:cs="Sylfaen"/>
          <w:sz w:val="20"/>
          <w:szCs w:val="20"/>
        </w:rPr>
        <w:lastRenderedPageBreak/>
        <w:t>Կ</w:t>
      </w:r>
      <w:r w:rsidRPr="00011343">
        <w:rPr>
          <w:rFonts w:ascii="GHEA Grapalat" w:hAnsi="GHEA Grapalat" w:cs="Sylfaen"/>
          <w:sz w:val="20"/>
          <w:szCs w:val="20"/>
          <w:lang w:val="hy-AM"/>
        </w:rPr>
        <w:t>ապալառուն</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պարտավոր</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իր</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հաշվին</w:t>
      </w:r>
      <w:r w:rsidRPr="00011343">
        <w:rPr>
          <w:rFonts w:ascii="GHEA Grapalat" w:hAnsi="GHEA Grapalat" w:cs="Arial"/>
          <w:sz w:val="20"/>
          <w:szCs w:val="20"/>
          <w:lang w:val="hy-AM"/>
        </w:rPr>
        <w:t xml:space="preserve">, </w:t>
      </w:r>
      <w:r w:rsidRPr="00011343">
        <w:rPr>
          <w:rFonts w:ascii="GHEA Grapalat" w:hAnsi="GHEA Grapalat" w:cs="Sylfaen"/>
          <w:sz w:val="20"/>
          <w:szCs w:val="20"/>
        </w:rPr>
        <w:t>Պ</w:t>
      </w:r>
      <w:r w:rsidRPr="00011343">
        <w:rPr>
          <w:rFonts w:ascii="GHEA Grapalat" w:hAnsi="GHEA Grapalat" w:cs="Sylfaen"/>
          <w:sz w:val="20"/>
          <w:szCs w:val="20"/>
          <w:lang w:val="hy-AM"/>
        </w:rPr>
        <w:t>ատվիրատուի</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կողմից</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սահմանված</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ողջամիտ</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ժամկետում</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վերացնել</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թերությունները</w:t>
      </w:r>
      <w:r w:rsidRPr="00011343">
        <w:rPr>
          <w:rFonts w:ascii="GHEA Grapalat" w:hAnsi="GHEA Grapalat" w:cs="Tahoma"/>
          <w:sz w:val="20"/>
          <w:szCs w:val="20"/>
          <w:lang w:val="hy-AM"/>
        </w:rPr>
        <w:t>։</w:t>
      </w:r>
      <w:r w:rsidRPr="00011343">
        <w:rPr>
          <w:rFonts w:ascii="GHEA Grapalat" w:hAnsi="GHEA Grapalat"/>
          <w:sz w:val="20"/>
          <w:szCs w:val="20"/>
          <w:lang w:val="hy-AM"/>
        </w:rPr>
        <w:t xml:space="preserve"> </w:t>
      </w:r>
      <w:r w:rsidR="001F41EB" w:rsidRPr="00011343">
        <w:rPr>
          <w:rFonts w:asciiTheme="minorHAnsi" w:hAnsiTheme="minorHAnsi"/>
          <w:sz w:val="20"/>
          <w:szCs w:val="20"/>
          <w:lang w:val="hy-AM"/>
        </w:rPr>
        <w:t>յմ</w:t>
      </w:r>
    </w:p>
    <w:p w:rsidR="007E03B3" w:rsidRPr="00011343" w:rsidRDefault="007E03B3" w:rsidP="007E03B3">
      <w:pPr>
        <w:tabs>
          <w:tab w:val="left" w:pos="1276"/>
        </w:tabs>
        <w:ind w:firstLine="720"/>
        <w:jc w:val="both"/>
        <w:rPr>
          <w:rFonts w:ascii="GHEA Grapalat" w:hAnsi="GHEA Grapalat" w:cs="Times Armenian"/>
          <w:sz w:val="20"/>
          <w:szCs w:val="20"/>
          <w:lang w:val="es-ES"/>
        </w:rPr>
      </w:pPr>
      <w:r w:rsidRPr="00011343">
        <w:rPr>
          <w:rFonts w:ascii="GHEA Grapalat" w:hAnsi="GHEA Grapalat" w:cs="Times Armenian"/>
          <w:sz w:val="20"/>
          <w:szCs w:val="20"/>
          <w:lang w:val="es-ES"/>
        </w:rPr>
        <w:t xml:space="preserve">3.4.10 </w:t>
      </w:r>
      <w:r w:rsidRPr="00011343">
        <w:rPr>
          <w:rFonts w:ascii="GHEA Grapalat" w:hAnsi="GHEA Grapalat" w:cs="Sylfaen"/>
          <w:sz w:val="20"/>
          <w:szCs w:val="20"/>
          <w:lang w:val="hy-AM"/>
        </w:rPr>
        <w:t>Կապալի</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օբյեկտի</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դրա</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առանձին</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մասերի</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կոնստրուկցիաներ</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այլն</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օգտագործված</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նյութերի</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երաշխիքային</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ժամկետներին</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ներկայացվող</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նվազագույն</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պահանջները</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ներկայացված</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են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պայմանագրի</w:t>
      </w:r>
      <w:r w:rsidRPr="00011343">
        <w:rPr>
          <w:rFonts w:ascii="GHEA Grapalat" w:hAnsi="GHEA Grapalat" w:cs="Times Armenian"/>
          <w:sz w:val="20"/>
          <w:szCs w:val="20"/>
          <w:lang w:val="es-ES"/>
        </w:rPr>
        <w:t xml:space="preserve"> N </w:t>
      </w:r>
      <w:r w:rsidR="00AD518D" w:rsidRPr="00011343">
        <w:rPr>
          <w:rFonts w:ascii="GHEA Grapalat" w:hAnsi="GHEA Grapalat" w:cs="Times Armenian"/>
          <w:sz w:val="20"/>
          <w:szCs w:val="20"/>
          <w:lang w:val="hy-AM"/>
        </w:rPr>
        <w:t>1</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Հավելվածում</w:t>
      </w:r>
      <w:r w:rsidRPr="00011343">
        <w:rPr>
          <w:rFonts w:ascii="GHEA Grapalat" w:hAnsi="GHEA Grapalat" w:cs="Sylfaen"/>
          <w:sz w:val="20"/>
          <w:szCs w:val="20"/>
          <w:vertAlign w:val="superscript"/>
          <w:lang w:val="pt-BR"/>
        </w:rPr>
        <w:t>30</w:t>
      </w:r>
      <w:r w:rsidRPr="00011343">
        <w:rPr>
          <w:rStyle w:val="af6"/>
          <w:rFonts w:ascii="GHEA Grapalat" w:hAnsi="GHEA Grapalat" w:cs="Sylfaen"/>
          <w:color w:val="FFFFFF"/>
          <w:sz w:val="20"/>
          <w:szCs w:val="20"/>
          <w:lang w:val="pt-BR"/>
        </w:rPr>
        <w:footnoteReference w:id="7"/>
      </w:r>
      <w:r w:rsidRPr="00011343">
        <w:rPr>
          <w:rFonts w:ascii="GHEA Grapalat" w:hAnsi="GHEA Grapalat" w:cs="Tahoma"/>
          <w:sz w:val="20"/>
          <w:szCs w:val="20"/>
          <w:lang w:val="es-ES"/>
        </w:rPr>
        <w:t>։</w:t>
      </w:r>
      <w:r w:rsidRPr="00011343">
        <w:rPr>
          <w:rFonts w:ascii="GHEA Grapalat" w:hAnsi="GHEA Grapalat" w:cs="Times Armenian"/>
          <w:sz w:val="20"/>
          <w:szCs w:val="20"/>
          <w:lang w:val="es-ES"/>
        </w:rPr>
        <w:t xml:space="preserve"> </w:t>
      </w:r>
    </w:p>
    <w:p w:rsidR="007E03B3" w:rsidRPr="00011343" w:rsidRDefault="007E03B3" w:rsidP="007E03B3">
      <w:pPr>
        <w:tabs>
          <w:tab w:val="left" w:pos="1276"/>
        </w:tabs>
        <w:ind w:firstLine="720"/>
        <w:jc w:val="both"/>
        <w:rPr>
          <w:rFonts w:ascii="GHEA Grapalat" w:hAnsi="GHEA Grapalat"/>
          <w:sz w:val="20"/>
          <w:szCs w:val="20"/>
          <w:lang w:val="es-ES"/>
        </w:rPr>
      </w:pPr>
      <w:r w:rsidRPr="00011343">
        <w:rPr>
          <w:rFonts w:ascii="GHEA Grapalat" w:hAnsi="GHEA Grapalat" w:cs="Times Armenian"/>
          <w:sz w:val="20"/>
          <w:szCs w:val="20"/>
          <w:lang w:val="es-ES"/>
        </w:rPr>
        <w:t>3.4.11  Պ</w:t>
      </w:r>
      <w:r w:rsidRPr="00011343">
        <w:rPr>
          <w:rFonts w:ascii="GHEA Grapalat" w:hAnsi="GHEA Grapalat" w:cs="Sylfaen"/>
          <w:sz w:val="20"/>
          <w:szCs w:val="20"/>
          <w:lang w:val="pt-BR"/>
        </w:rPr>
        <w:t>այմանագրի</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կատարման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ապահովման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գործողության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ընթացքում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լուծարման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կամ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սնանկացման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գործընթաց</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սկսելու</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դեպքում</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դրա</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մասին</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նախապես</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գրավոր</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տեղեկացնել</w:t>
      </w:r>
      <w:r w:rsidRPr="00011343">
        <w:rPr>
          <w:rFonts w:ascii="GHEA Grapalat" w:hAnsi="GHEA Grapalat" w:cs="Times Armenian"/>
          <w:sz w:val="20"/>
          <w:szCs w:val="20"/>
          <w:lang w:val="es-ES"/>
        </w:rPr>
        <w:t xml:space="preserve"> </w:t>
      </w:r>
      <w:r w:rsidRPr="00011343">
        <w:rPr>
          <w:rFonts w:ascii="GHEA Grapalat" w:hAnsi="GHEA Grapalat" w:cs="Sylfaen"/>
          <w:sz w:val="20"/>
          <w:szCs w:val="20"/>
          <w:lang w:val="pt-BR"/>
        </w:rPr>
        <w:t>Պատվիրատուին</w:t>
      </w:r>
      <w:r w:rsidRPr="00011343">
        <w:rPr>
          <w:rFonts w:ascii="GHEA Grapalat" w:hAnsi="GHEA Grapalat" w:cs="Tahoma"/>
          <w:sz w:val="20"/>
          <w:szCs w:val="20"/>
          <w:lang w:val="es-ES"/>
        </w:rPr>
        <w:t>։</w:t>
      </w:r>
    </w:p>
    <w:p w:rsidR="007E03B3" w:rsidRPr="00011343" w:rsidRDefault="007E03B3" w:rsidP="007E03B3">
      <w:pPr>
        <w:tabs>
          <w:tab w:val="left" w:pos="1276"/>
        </w:tabs>
        <w:ind w:firstLine="720"/>
        <w:jc w:val="both"/>
        <w:rPr>
          <w:rFonts w:ascii="GHEA Grapalat" w:hAnsi="GHEA Grapalat" w:cs="Sylfaen"/>
          <w:sz w:val="16"/>
          <w:szCs w:val="16"/>
          <w:u w:val="single"/>
          <w:lang w:val="es-ES"/>
        </w:rPr>
      </w:pPr>
    </w:p>
    <w:p w:rsidR="007E03B3" w:rsidRPr="00011343" w:rsidRDefault="007E03B3" w:rsidP="007E03B3">
      <w:pPr>
        <w:tabs>
          <w:tab w:val="left" w:pos="1276"/>
        </w:tabs>
        <w:ind w:firstLine="720"/>
        <w:jc w:val="both"/>
        <w:rPr>
          <w:rFonts w:ascii="GHEA Grapalat" w:hAnsi="GHEA Grapalat"/>
          <w:b/>
          <w:sz w:val="20"/>
          <w:szCs w:val="20"/>
          <w:lang w:val="es-ES"/>
        </w:rPr>
      </w:pPr>
      <w:r w:rsidRPr="00011343">
        <w:rPr>
          <w:rFonts w:ascii="GHEA Grapalat" w:hAnsi="GHEA Grapalat"/>
          <w:b/>
          <w:sz w:val="20"/>
          <w:szCs w:val="20"/>
          <w:lang w:val="es-ES"/>
        </w:rPr>
        <w:t xml:space="preserve">4. </w:t>
      </w:r>
      <w:r w:rsidRPr="00011343">
        <w:rPr>
          <w:rFonts w:ascii="GHEA Grapalat" w:hAnsi="GHEA Grapalat" w:cs="Sylfaen"/>
          <w:b/>
          <w:sz w:val="20"/>
          <w:szCs w:val="20"/>
          <w:lang w:val="pt-BR"/>
        </w:rPr>
        <w:t>ԱՇԽԱՏԱՆՔԻ</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ՀԱՆՁՆՄԱՆ</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ԵՎ</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ԸՆԴՈՒՆՄԱՆ</w:t>
      </w:r>
      <w:r w:rsidRPr="00011343">
        <w:rPr>
          <w:rFonts w:ascii="GHEA Grapalat" w:hAnsi="GHEA Grapalat" w:cs="Times Armenian"/>
          <w:b/>
          <w:sz w:val="20"/>
          <w:szCs w:val="20"/>
          <w:lang w:val="es-ES"/>
        </w:rPr>
        <w:t xml:space="preserve"> </w:t>
      </w:r>
      <w:r w:rsidRPr="00011343">
        <w:rPr>
          <w:rFonts w:ascii="GHEA Grapalat" w:hAnsi="GHEA Grapalat" w:cs="Sylfaen"/>
          <w:b/>
          <w:sz w:val="20"/>
          <w:szCs w:val="20"/>
          <w:lang w:val="pt-BR"/>
        </w:rPr>
        <w:t>ԿԱՐԳԸ</w:t>
      </w:r>
    </w:p>
    <w:p w:rsidR="007E03B3" w:rsidRPr="00011343" w:rsidRDefault="007E03B3" w:rsidP="007E03B3">
      <w:pPr>
        <w:ind w:firstLine="720"/>
        <w:jc w:val="both"/>
        <w:rPr>
          <w:rFonts w:ascii="GHEA Grapalat" w:hAnsi="GHEA Grapalat" w:cs="Sylfaen"/>
          <w:sz w:val="20"/>
          <w:szCs w:val="20"/>
          <w:lang w:val="es-ES"/>
        </w:rPr>
      </w:pPr>
      <w:r w:rsidRPr="00011343">
        <w:rPr>
          <w:rFonts w:ascii="GHEA Grapalat" w:hAnsi="GHEA Grapalat"/>
          <w:sz w:val="20"/>
          <w:szCs w:val="20"/>
          <w:lang w:val="es-ES"/>
        </w:rPr>
        <w:t>4</w:t>
      </w:r>
      <w:r w:rsidRPr="00011343">
        <w:rPr>
          <w:rFonts w:ascii="GHEA Grapalat" w:hAnsi="GHEA Grapalat"/>
          <w:sz w:val="20"/>
          <w:szCs w:val="20"/>
          <w:lang w:val="hy-AM"/>
        </w:rPr>
        <w:t>.</w:t>
      </w:r>
      <w:r w:rsidRPr="00011343">
        <w:rPr>
          <w:rFonts w:ascii="GHEA Grapalat" w:hAnsi="GHEA Grapalat"/>
          <w:sz w:val="20"/>
          <w:szCs w:val="20"/>
          <w:lang w:val="es-ES"/>
        </w:rPr>
        <w:t>1</w:t>
      </w:r>
      <w:r w:rsidRPr="00011343">
        <w:rPr>
          <w:rFonts w:ascii="GHEA Grapalat" w:hAnsi="GHEA Grapalat"/>
          <w:sz w:val="20"/>
          <w:szCs w:val="20"/>
          <w:lang w:val="hy-AM"/>
        </w:rPr>
        <w:t xml:space="preserve"> </w:t>
      </w:r>
      <w:r w:rsidRPr="00011343">
        <w:rPr>
          <w:rFonts w:ascii="GHEA Grapalat" w:hAnsi="GHEA Grapalat"/>
          <w:sz w:val="20"/>
          <w:szCs w:val="20"/>
        </w:rPr>
        <w:t>Կատարված</w:t>
      </w:r>
      <w:r w:rsidRPr="00011343">
        <w:rPr>
          <w:rFonts w:ascii="GHEA Grapalat" w:hAnsi="GHEA Grapalat"/>
          <w:sz w:val="20"/>
          <w:szCs w:val="20"/>
          <w:lang w:val="es-ES"/>
        </w:rPr>
        <w:t xml:space="preserve"> </w:t>
      </w:r>
      <w:r w:rsidRPr="00011343">
        <w:rPr>
          <w:rFonts w:ascii="GHEA Grapalat" w:hAnsi="GHEA Grapalat"/>
          <w:sz w:val="20"/>
          <w:szCs w:val="20"/>
        </w:rPr>
        <w:t>աշխատանքը</w:t>
      </w:r>
      <w:r w:rsidRPr="00011343">
        <w:rPr>
          <w:rFonts w:ascii="GHEA Grapalat" w:hAnsi="GHEA Grapalat"/>
          <w:sz w:val="20"/>
          <w:szCs w:val="20"/>
          <w:lang w:val="es-ES"/>
        </w:rPr>
        <w:t xml:space="preserve"> </w:t>
      </w:r>
      <w:r w:rsidRPr="00011343">
        <w:rPr>
          <w:rFonts w:ascii="GHEA Grapalat" w:hAnsi="GHEA Grapalat" w:cs="Sylfaen"/>
          <w:sz w:val="20"/>
          <w:szCs w:val="20"/>
          <w:lang w:val="hy-AM"/>
        </w:rPr>
        <w:t xml:space="preserve">ընդունվում </w:t>
      </w:r>
      <w:r w:rsidRPr="00011343">
        <w:rPr>
          <w:rFonts w:ascii="GHEA Grapalat" w:hAnsi="GHEA Grapalat" w:cs="Sylfaen"/>
          <w:sz w:val="20"/>
          <w:szCs w:val="20"/>
        </w:rPr>
        <w:t>է</w:t>
      </w:r>
      <w:r w:rsidRPr="00011343">
        <w:rPr>
          <w:rFonts w:ascii="GHEA Grapalat" w:hAnsi="GHEA Grapalat" w:cs="Sylfaen"/>
          <w:sz w:val="20"/>
          <w:szCs w:val="20"/>
          <w:lang w:val="hy-AM"/>
        </w:rPr>
        <w:t xml:space="preserve"> </w:t>
      </w:r>
      <w:r w:rsidRPr="00011343">
        <w:rPr>
          <w:rFonts w:ascii="GHEA Grapalat" w:hAnsi="GHEA Grapalat" w:cs="Sylfaen"/>
          <w:sz w:val="20"/>
          <w:szCs w:val="20"/>
        </w:rPr>
        <w:t>Պատվիրատու</w:t>
      </w:r>
      <w:r w:rsidRPr="00011343">
        <w:rPr>
          <w:rFonts w:ascii="GHEA Grapalat" w:hAnsi="GHEA Grapalat" w:cs="Sylfaen"/>
          <w:sz w:val="20"/>
          <w:szCs w:val="20"/>
          <w:lang w:val="hy-AM"/>
        </w:rPr>
        <w:t xml:space="preserve">ի և </w:t>
      </w:r>
      <w:r w:rsidRPr="00011343">
        <w:rPr>
          <w:rFonts w:ascii="GHEA Grapalat" w:hAnsi="GHEA Grapalat" w:cs="Sylfaen"/>
          <w:sz w:val="20"/>
          <w:szCs w:val="20"/>
        </w:rPr>
        <w:t>Կապալառու</w:t>
      </w:r>
      <w:r w:rsidRPr="00011343">
        <w:rPr>
          <w:rFonts w:ascii="GHEA Grapalat" w:hAnsi="GHEA Grapalat" w:cs="Sylfaen"/>
          <w:sz w:val="20"/>
          <w:szCs w:val="20"/>
          <w:lang w:val="hy-AM"/>
        </w:rPr>
        <w:t>ի միջև հանձնման-ընդունման արձանագրության ստորագրմամբ</w:t>
      </w:r>
      <w:r w:rsidRPr="00011343">
        <w:rPr>
          <w:rFonts w:ascii="GHEA Grapalat" w:hAnsi="GHEA Grapalat" w:cs="Sylfaen"/>
          <w:sz w:val="20"/>
          <w:szCs w:val="20"/>
          <w:lang w:val="es-ES"/>
        </w:rPr>
        <w:t xml:space="preserve">: </w:t>
      </w:r>
      <w:r w:rsidRPr="00011343">
        <w:rPr>
          <w:rFonts w:ascii="GHEA Grapalat" w:hAnsi="GHEA Grapalat" w:cs="Sylfaen"/>
          <w:sz w:val="20"/>
          <w:szCs w:val="20"/>
        </w:rPr>
        <w:t>Աշխատանքը</w:t>
      </w:r>
      <w:r w:rsidRPr="00011343">
        <w:rPr>
          <w:rFonts w:ascii="GHEA Grapalat" w:hAnsi="GHEA Grapalat" w:cs="Sylfaen"/>
          <w:sz w:val="20"/>
          <w:szCs w:val="20"/>
          <w:lang w:val="es-ES"/>
        </w:rPr>
        <w:t xml:space="preserve"> </w:t>
      </w:r>
      <w:r w:rsidRPr="00011343">
        <w:rPr>
          <w:rFonts w:ascii="GHEA Grapalat" w:hAnsi="GHEA Grapalat" w:cs="Sylfaen"/>
          <w:sz w:val="20"/>
          <w:szCs w:val="20"/>
        </w:rPr>
        <w:t>Պատվիրատու</w:t>
      </w:r>
      <w:r w:rsidRPr="00011343">
        <w:rPr>
          <w:rFonts w:ascii="GHEA Grapalat" w:hAnsi="GHEA Grapalat" w:cs="Sylfaen"/>
          <w:sz w:val="20"/>
          <w:szCs w:val="20"/>
          <w:lang w:val="hy-AM"/>
        </w:rPr>
        <w:t xml:space="preserve">ին հանձնելու փաստը ֆիքսվում է </w:t>
      </w:r>
      <w:r w:rsidRPr="00011343">
        <w:rPr>
          <w:rFonts w:ascii="GHEA Grapalat" w:hAnsi="GHEA Grapalat" w:cs="Sylfaen"/>
          <w:sz w:val="20"/>
          <w:szCs w:val="20"/>
        </w:rPr>
        <w:t>Պատվիրատուի</w:t>
      </w:r>
      <w:r w:rsidRPr="00011343">
        <w:rPr>
          <w:rFonts w:ascii="GHEA Grapalat" w:hAnsi="GHEA Grapalat" w:cs="Sylfaen"/>
          <w:sz w:val="20"/>
          <w:szCs w:val="20"/>
          <w:lang w:val="es-ES"/>
        </w:rPr>
        <w:t xml:space="preserve"> </w:t>
      </w:r>
      <w:r w:rsidRPr="00011343">
        <w:rPr>
          <w:rFonts w:ascii="GHEA Grapalat" w:hAnsi="GHEA Grapalat" w:cs="Sylfaen"/>
          <w:sz w:val="20"/>
          <w:szCs w:val="20"/>
        </w:rPr>
        <w:t>և</w:t>
      </w:r>
      <w:r w:rsidRPr="00011343">
        <w:rPr>
          <w:rFonts w:ascii="GHEA Grapalat" w:hAnsi="GHEA Grapalat" w:cs="Sylfaen"/>
          <w:sz w:val="20"/>
          <w:szCs w:val="20"/>
          <w:lang w:val="es-ES"/>
        </w:rPr>
        <w:t xml:space="preserve"> </w:t>
      </w:r>
      <w:r w:rsidRPr="00011343">
        <w:rPr>
          <w:rFonts w:ascii="GHEA Grapalat" w:hAnsi="GHEA Grapalat" w:cs="Sylfaen"/>
          <w:sz w:val="20"/>
          <w:szCs w:val="20"/>
        </w:rPr>
        <w:t>Կապալառու</w:t>
      </w:r>
      <w:r w:rsidRPr="00011343">
        <w:rPr>
          <w:rFonts w:ascii="GHEA Grapalat" w:hAnsi="GHEA Grapalat" w:cs="Sylfaen"/>
          <w:sz w:val="20"/>
          <w:szCs w:val="20"/>
          <w:lang w:val="hy-AM"/>
        </w:rPr>
        <w:t>ի</w:t>
      </w:r>
      <w:r w:rsidRPr="00011343">
        <w:rPr>
          <w:rFonts w:ascii="GHEA Grapalat" w:hAnsi="GHEA Grapalat" w:cs="Sylfaen"/>
          <w:sz w:val="20"/>
          <w:szCs w:val="20"/>
          <w:lang w:val="es-ES"/>
        </w:rPr>
        <w:t xml:space="preserve"> </w:t>
      </w:r>
      <w:r w:rsidRPr="00011343">
        <w:rPr>
          <w:rFonts w:ascii="GHEA Grapalat" w:hAnsi="GHEA Grapalat" w:cs="Sylfaen"/>
          <w:sz w:val="20"/>
          <w:szCs w:val="20"/>
        </w:rPr>
        <w:t>միջև</w:t>
      </w:r>
      <w:r w:rsidRPr="00011343">
        <w:rPr>
          <w:rFonts w:ascii="GHEA Grapalat" w:hAnsi="GHEA Grapalat" w:cs="Sylfaen"/>
          <w:sz w:val="20"/>
          <w:szCs w:val="20"/>
          <w:lang w:val="es-ES"/>
        </w:rPr>
        <w:t xml:space="preserve"> </w:t>
      </w:r>
      <w:r w:rsidRPr="00011343">
        <w:rPr>
          <w:rFonts w:ascii="GHEA Grapalat" w:hAnsi="GHEA Grapalat" w:cs="Sylfaen"/>
          <w:sz w:val="20"/>
          <w:szCs w:val="20"/>
          <w:lang w:val="hy-AM"/>
        </w:rPr>
        <w:t>երկկողմ հաստատված փաստաթղթով՝ նշելով փաստաթղթի կազմման ամսաթիվը</w:t>
      </w:r>
      <w:r w:rsidRPr="00011343">
        <w:rPr>
          <w:rFonts w:ascii="GHEA Grapalat" w:hAnsi="GHEA Grapalat" w:cs="Sylfaen"/>
          <w:sz w:val="20"/>
          <w:szCs w:val="20"/>
          <w:lang w:val="es-ES"/>
        </w:rPr>
        <w:t xml:space="preserve">: </w:t>
      </w:r>
    </w:p>
    <w:p w:rsidR="007E03B3" w:rsidRPr="00011343" w:rsidRDefault="007E03B3" w:rsidP="007E03B3">
      <w:pPr>
        <w:ind w:firstLine="720"/>
        <w:jc w:val="both"/>
        <w:rPr>
          <w:rFonts w:ascii="GHEA Grapalat" w:hAnsi="GHEA Grapalat" w:cs="Sylfaen"/>
          <w:sz w:val="20"/>
          <w:szCs w:val="20"/>
          <w:lang w:val="es-ES"/>
        </w:rPr>
      </w:pPr>
      <w:r w:rsidRPr="00011343">
        <w:rPr>
          <w:rFonts w:ascii="GHEA Grapalat" w:hAnsi="GHEA Grapalat" w:cs="Sylfaen"/>
          <w:sz w:val="20"/>
          <w:szCs w:val="20"/>
        </w:rPr>
        <w:t>Մինչև</w:t>
      </w:r>
      <w:r w:rsidRPr="00011343">
        <w:rPr>
          <w:rFonts w:ascii="GHEA Grapalat" w:hAnsi="GHEA Grapalat" w:cs="Sylfaen"/>
          <w:sz w:val="20"/>
          <w:szCs w:val="20"/>
          <w:lang w:val="es-ES"/>
        </w:rPr>
        <w:t xml:space="preserve"> </w:t>
      </w:r>
      <w:r w:rsidRPr="00011343">
        <w:rPr>
          <w:rFonts w:ascii="GHEA Grapalat" w:hAnsi="GHEA Grapalat" w:cs="Sylfaen"/>
          <w:sz w:val="20"/>
          <w:szCs w:val="20"/>
        </w:rPr>
        <w:t>պայմանագրով</w:t>
      </w:r>
      <w:r w:rsidRPr="00011343">
        <w:rPr>
          <w:rFonts w:ascii="GHEA Grapalat" w:hAnsi="GHEA Grapalat" w:cs="Sylfaen"/>
          <w:sz w:val="20"/>
          <w:szCs w:val="20"/>
          <w:lang w:val="es-ES"/>
        </w:rPr>
        <w:t xml:space="preserve"> </w:t>
      </w:r>
      <w:r w:rsidRPr="00011343">
        <w:rPr>
          <w:rFonts w:ascii="GHEA Grapalat" w:hAnsi="GHEA Grapalat" w:cs="Sylfaen"/>
          <w:sz w:val="20"/>
          <w:szCs w:val="20"/>
        </w:rPr>
        <w:t>աշխատանքի</w:t>
      </w:r>
      <w:r w:rsidRPr="00011343">
        <w:rPr>
          <w:rFonts w:ascii="GHEA Grapalat" w:hAnsi="GHEA Grapalat" w:cs="Sylfaen"/>
          <w:sz w:val="20"/>
          <w:szCs w:val="20"/>
          <w:lang w:val="es-ES"/>
        </w:rPr>
        <w:t xml:space="preserve"> </w:t>
      </w:r>
      <w:r w:rsidRPr="00011343">
        <w:rPr>
          <w:rFonts w:ascii="GHEA Grapalat" w:hAnsi="GHEA Grapalat" w:cs="Sylfaen"/>
          <w:sz w:val="20"/>
          <w:szCs w:val="20"/>
        </w:rPr>
        <w:t>կատարման</w:t>
      </w:r>
      <w:r w:rsidRPr="00011343">
        <w:rPr>
          <w:rFonts w:ascii="GHEA Grapalat" w:hAnsi="GHEA Grapalat" w:cs="Sylfaen"/>
          <w:sz w:val="20"/>
          <w:szCs w:val="20"/>
          <w:lang w:val="es-ES"/>
        </w:rPr>
        <w:t xml:space="preserve"> </w:t>
      </w:r>
      <w:r w:rsidRPr="00011343">
        <w:rPr>
          <w:rFonts w:ascii="GHEA Grapalat" w:hAnsi="GHEA Grapalat" w:cs="Sylfaen"/>
          <w:sz w:val="20"/>
          <w:szCs w:val="20"/>
        </w:rPr>
        <w:t>համար</w:t>
      </w:r>
      <w:r w:rsidRPr="00011343">
        <w:rPr>
          <w:rFonts w:ascii="GHEA Grapalat" w:hAnsi="GHEA Grapalat" w:cs="Sylfaen"/>
          <w:sz w:val="20"/>
          <w:szCs w:val="20"/>
          <w:lang w:val="es-ES"/>
        </w:rPr>
        <w:t xml:space="preserve"> </w:t>
      </w:r>
      <w:r w:rsidRPr="00011343">
        <w:rPr>
          <w:rFonts w:ascii="GHEA Grapalat" w:hAnsi="GHEA Grapalat" w:cs="Sylfaen"/>
          <w:sz w:val="20"/>
          <w:szCs w:val="20"/>
        </w:rPr>
        <w:t>նախատեսված</w:t>
      </w:r>
      <w:r w:rsidRPr="00011343">
        <w:rPr>
          <w:rFonts w:ascii="GHEA Grapalat" w:hAnsi="GHEA Grapalat" w:cs="Sylfaen"/>
          <w:sz w:val="20"/>
          <w:szCs w:val="20"/>
          <w:lang w:val="es-ES"/>
        </w:rPr>
        <w:t xml:space="preserve"> </w:t>
      </w:r>
      <w:r w:rsidRPr="00011343">
        <w:rPr>
          <w:rFonts w:ascii="GHEA Grapalat" w:hAnsi="GHEA Grapalat" w:cs="Sylfaen"/>
          <w:sz w:val="20"/>
          <w:szCs w:val="20"/>
        </w:rPr>
        <w:t>օրը</w:t>
      </w:r>
      <w:r w:rsidRPr="00011343">
        <w:rPr>
          <w:rFonts w:ascii="GHEA Grapalat" w:hAnsi="GHEA Grapalat" w:cs="Sylfaen"/>
          <w:sz w:val="20"/>
          <w:szCs w:val="20"/>
          <w:lang w:val="es-ES"/>
        </w:rPr>
        <w:t xml:space="preserve"> </w:t>
      </w:r>
      <w:r w:rsidRPr="00011343">
        <w:rPr>
          <w:rFonts w:ascii="GHEA Grapalat" w:hAnsi="GHEA Grapalat" w:cs="Sylfaen"/>
          <w:sz w:val="20"/>
          <w:szCs w:val="20"/>
        </w:rPr>
        <w:t>ներառյալ</w:t>
      </w:r>
      <w:r w:rsidRPr="00011343">
        <w:rPr>
          <w:rFonts w:ascii="GHEA Grapalat" w:hAnsi="GHEA Grapalat" w:cs="Sylfaen"/>
          <w:sz w:val="20"/>
          <w:szCs w:val="20"/>
          <w:lang w:val="es-ES"/>
        </w:rPr>
        <w:t xml:space="preserve"> </w:t>
      </w:r>
      <w:r w:rsidRPr="00011343">
        <w:rPr>
          <w:rFonts w:ascii="GHEA Grapalat" w:hAnsi="GHEA Grapalat" w:cs="Sylfaen"/>
          <w:sz w:val="20"/>
          <w:szCs w:val="20"/>
        </w:rPr>
        <w:t>Կապալառուն</w:t>
      </w:r>
      <w:r w:rsidRPr="00011343">
        <w:rPr>
          <w:rFonts w:ascii="GHEA Grapalat" w:hAnsi="GHEA Grapalat" w:cs="Sylfaen"/>
          <w:sz w:val="20"/>
          <w:szCs w:val="20"/>
          <w:lang w:val="es-ES"/>
        </w:rPr>
        <w:t xml:space="preserve"> </w:t>
      </w:r>
      <w:r w:rsidRPr="00011343">
        <w:rPr>
          <w:rFonts w:ascii="GHEA Grapalat" w:hAnsi="GHEA Grapalat" w:cs="Sylfaen"/>
          <w:sz w:val="20"/>
          <w:szCs w:val="20"/>
        </w:rPr>
        <w:t>Պատվիրատուին</w:t>
      </w:r>
      <w:r w:rsidRPr="00011343">
        <w:rPr>
          <w:rFonts w:ascii="GHEA Grapalat" w:hAnsi="GHEA Grapalat" w:cs="Sylfaen"/>
          <w:sz w:val="20"/>
          <w:szCs w:val="20"/>
          <w:lang w:val="es-ES"/>
        </w:rPr>
        <w:t xml:space="preserve"> </w:t>
      </w:r>
      <w:r w:rsidRPr="00011343">
        <w:rPr>
          <w:rFonts w:ascii="GHEA Grapalat" w:hAnsi="GHEA Grapalat" w:cs="Sylfaen"/>
          <w:sz w:val="20"/>
          <w:szCs w:val="20"/>
        </w:rPr>
        <w:t>է</w:t>
      </w:r>
      <w:r w:rsidRPr="00011343">
        <w:rPr>
          <w:rFonts w:ascii="GHEA Grapalat" w:hAnsi="GHEA Grapalat" w:cs="Sylfaen"/>
          <w:sz w:val="20"/>
          <w:szCs w:val="20"/>
          <w:lang w:val="es-ES"/>
        </w:rPr>
        <w:t xml:space="preserve"> </w:t>
      </w:r>
      <w:r w:rsidRPr="00011343">
        <w:rPr>
          <w:rFonts w:ascii="GHEA Grapalat" w:hAnsi="GHEA Grapalat" w:cs="Sylfaen"/>
          <w:sz w:val="20"/>
          <w:szCs w:val="20"/>
        </w:rPr>
        <w:t>տրամադրում</w:t>
      </w:r>
      <w:r w:rsidRPr="00011343">
        <w:rPr>
          <w:rFonts w:ascii="GHEA Grapalat" w:hAnsi="GHEA Grapalat" w:cs="Sylfaen"/>
          <w:sz w:val="20"/>
          <w:szCs w:val="20"/>
          <w:lang w:val="es-ES"/>
        </w:rPr>
        <w:t xml:space="preserve"> </w:t>
      </w:r>
      <w:r w:rsidRPr="00011343">
        <w:rPr>
          <w:rFonts w:ascii="GHEA Grapalat" w:hAnsi="GHEA Grapalat" w:cs="Sylfaen"/>
          <w:sz w:val="20"/>
          <w:szCs w:val="20"/>
        </w:rPr>
        <w:t>իր</w:t>
      </w:r>
      <w:r w:rsidRPr="00011343">
        <w:rPr>
          <w:rFonts w:ascii="GHEA Grapalat" w:hAnsi="GHEA Grapalat" w:cs="Sylfaen"/>
          <w:sz w:val="20"/>
          <w:szCs w:val="20"/>
          <w:lang w:val="es-ES"/>
        </w:rPr>
        <w:t xml:space="preserve"> </w:t>
      </w:r>
      <w:r w:rsidRPr="00011343">
        <w:rPr>
          <w:rFonts w:ascii="GHEA Grapalat" w:hAnsi="GHEA Grapalat" w:cs="Sylfaen"/>
          <w:sz w:val="20"/>
          <w:szCs w:val="20"/>
        </w:rPr>
        <w:t>կողմից</w:t>
      </w:r>
      <w:r w:rsidRPr="00011343">
        <w:rPr>
          <w:rFonts w:ascii="GHEA Grapalat" w:hAnsi="GHEA Grapalat" w:cs="Sylfaen"/>
          <w:sz w:val="20"/>
          <w:szCs w:val="20"/>
          <w:lang w:val="es-ES"/>
        </w:rPr>
        <w:t xml:space="preserve"> </w:t>
      </w:r>
      <w:r w:rsidRPr="00011343">
        <w:rPr>
          <w:rFonts w:ascii="GHEA Grapalat" w:hAnsi="GHEA Grapalat" w:cs="Sylfaen"/>
          <w:sz w:val="20"/>
          <w:szCs w:val="20"/>
        </w:rPr>
        <w:t>ստորագրված</w:t>
      </w:r>
      <w:r w:rsidRPr="00011343">
        <w:rPr>
          <w:rFonts w:ascii="GHEA Grapalat" w:hAnsi="GHEA Grapalat" w:cs="Sylfaen"/>
          <w:sz w:val="20"/>
          <w:szCs w:val="20"/>
          <w:lang w:val="es-ES"/>
        </w:rPr>
        <w:t xml:space="preserve">` </w:t>
      </w:r>
      <w:r w:rsidRPr="00011343">
        <w:rPr>
          <w:rFonts w:ascii="GHEA Grapalat" w:hAnsi="GHEA Grapalat" w:cs="Sylfaen"/>
          <w:sz w:val="20"/>
          <w:szCs w:val="20"/>
        </w:rPr>
        <w:t>աշխատանքը</w:t>
      </w:r>
      <w:r w:rsidRPr="00011343">
        <w:rPr>
          <w:rFonts w:ascii="GHEA Grapalat" w:hAnsi="GHEA Grapalat" w:cs="Sylfaen"/>
          <w:sz w:val="20"/>
          <w:szCs w:val="20"/>
          <w:lang w:val="es-ES"/>
        </w:rPr>
        <w:t xml:space="preserve"> </w:t>
      </w:r>
      <w:r w:rsidRPr="00011343">
        <w:rPr>
          <w:rFonts w:ascii="GHEA Grapalat" w:hAnsi="GHEA Grapalat" w:cs="Sylfaen"/>
          <w:sz w:val="20"/>
          <w:szCs w:val="20"/>
        </w:rPr>
        <w:t>Պատվիրատուին</w:t>
      </w:r>
      <w:r w:rsidRPr="00011343">
        <w:rPr>
          <w:rFonts w:ascii="GHEA Grapalat" w:hAnsi="GHEA Grapalat" w:cs="Sylfaen"/>
          <w:sz w:val="20"/>
          <w:szCs w:val="20"/>
          <w:lang w:val="es-ES"/>
        </w:rPr>
        <w:t xml:space="preserve"> </w:t>
      </w:r>
      <w:r w:rsidRPr="00011343">
        <w:rPr>
          <w:rFonts w:ascii="GHEA Grapalat" w:hAnsi="GHEA Grapalat" w:cs="Sylfaen"/>
          <w:sz w:val="20"/>
          <w:szCs w:val="20"/>
        </w:rPr>
        <w:t>հանձնելու</w:t>
      </w:r>
      <w:r w:rsidRPr="00011343">
        <w:rPr>
          <w:rFonts w:ascii="GHEA Grapalat" w:hAnsi="GHEA Grapalat" w:cs="Sylfaen"/>
          <w:sz w:val="20"/>
          <w:szCs w:val="20"/>
          <w:lang w:val="es-ES"/>
        </w:rPr>
        <w:t xml:space="preserve"> </w:t>
      </w:r>
      <w:r w:rsidRPr="00011343">
        <w:rPr>
          <w:rFonts w:ascii="GHEA Grapalat" w:hAnsi="GHEA Grapalat" w:cs="Sylfaen"/>
          <w:sz w:val="20"/>
          <w:szCs w:val="20"/>
        </w:rPr>
        <w:t>փաստը</w:t>
      </w:r>
      <w:r w:rsidRPr="00011343">
        <w:rPr>
          <w:rFonts w:ascii="GHEA Grapalat" w:hAnsi="GHEA Grapalat" w:cs="Sylfaen"/>
          <w:sz w:val="20"/>
          <w:szCs w:val="20"/>
          <w:lang w:val="es-ES"/>
        </w:rPr>
        <w:t xml:space="preserve"> </w:t>
      </w:r>
      <w:r w:rsidRPr="00011343">
        <w:rPr>
          <w:rFonts w:ascii="GHEA Grapalat" w:hAnsi="GHEA Grapalat" w:cs="Sylfaen"/>
          <w:sz w:val="20"/>
          <w:szCs w:val="20"/>
        </w:rPr>
        <w:t>ֆիքսող</w:t>
      </w:r>
      <w:r w:rsidRPr="00011343">
        <w:rPr>
          <w:rFonts w:ascii="GHEA Grapalat" w:hAnsi="GHEA Grapalat" w:cs="Sylfaen"/>
          <w:sz w:val="20"/>
          <w:szCs w:val="20"/>
          <w:lang w:val="es-ES"/>
        </w:rPr>
        <w:t xml:space="preserve"> </w:t>
      </w:r>
      <w:r w:rsidRPr="00011343">
        <w:rPr>
          <w:rFonts w:ascii="GHEA Grapalat" w:hAnsi="GHEA Grapalat" w:cs="Sylfaen"/>
          <w:sz w:val="20"/>
          <w:szCs w:val="20"/>
        </w:rPr>
        <w:t>փաստաթուղթը</w:t>
      </w:r>
      <w:r w:rsidRPr="00011343">
        <w:rPr>
          <w:rFonts w:ascii="GHEA Grapalat" w:hAnsi="GHEA Grapalat" w:cs="Sylfaen"/>
          <w:sz w:val="20"/>
          <w:szCs w:val="20"/>
          <w:lang w:val="es-ES"/>
        </w:rPr>
        <w:t xml:space="preserve"> (</w:t>
      </w:r>
      <w:r w:rsidRPr="00011343">
        <w:rPr>
          <w:rFonts w:ascii="GHEA Grapalat" w:hAnsi="GHEA Grapalat" w:cs="Sylfaen"/>
          <w:sz w:val="20"/>
          <w:szCs w:val="20"/>
        </w:rPr>
        <w:t>հավելված</w:t>
      </w:r>
      <w:r w:rsidRPr="00011343">
        <w:rPr>
          <w:rFonts w:ascii="GHEA Grapalat" w:hAnsi="GHEA Grapalat" w:cs="Sylfaen"/>
          <w:sz w:val="20"/>
          <w:szCs w:val="20"/>
          <w:lang w:val="es-ES"/>
        </w:rPr>
        <w:t xml:space="preserve"> N 4.1) </w:t>
      </w:r>
      <w:r w:rsidRPr="00011343">
        <w:rPr>
          <w:rFonts w:ascii="GHEA Grapalat" w:hAnsi="GHEA Grapalat" w:cs="Sylfaen"/>
          <w:sz w:val="20"/>
          <w:szCs w:val="20"/>
        </w:rPr>
        <w:t>և</w:t>
      </w:r>
      <w:r w:rsidRPr="00011343">
        <w:rPr>
          <w:rFonts w:ascii="GHEA Grapalat" w:hAnsi="GHEA Grapalat" w:cs="Sylfaen"/>
          <w:sz w:val="20"/>
          <w:szCs w:val="20"/>
          <w:lang w:val="es-ES"/>
        </w:rPr>
        <w:t xml:space="preserve"> </w:t>
      </w:r>
      <w:r w:rsidRPr="00011343">
        <w:rPr>
          <w:rFonts w:ascii="GHEA Grapalat" w:hAnsi="GHEA Grapalat" w:cs="Sylfaen"/>
          <w:sz w:val="20"/>
          <w:szCs w:val="20"/>
        </w:rPr>
        <w:t>հանձնման</w:t>
      </w:r>
      <w:r w:rsidRPr="00011343">
        <w:rPr>
          <w:rFonts w:ascii="GHEA Grapalat" w:hAnsi="GHEA Grapalat" w:cs="Sylfaen"/>
          <w:sz w:val="20"/>
          <w:szCs w:val="20"/>
          <w:lang w:val="es-ES"/>
        </w:rPr>
        <w:t>-</w:t>
      </w:r>
      <w:r w:rsidRPr="00011343">
        <w:rPr>
          <w:rFonts w:ascii="GHEA Grapalat" w:hAnsi="GHEA Grapalat" w:cs="Sylfaen"/>
          <w:sz w:val="20"/>
          <w:szCs w:val="20"/>
        </w:rPr>
        <w:t>ընդունման</w:t>
      </w:r>
      <w:r w:rsidRPr="00011343">
        <w:rPr>
          <w:rFonts w:ascii="GHEA Grapalat" w:hAnsi="GHEA Grapalat" w:cs="Sylfaen"/>
          <w:sz w:val="20"/>
          <w:szCs w:val="20"/>
          <w:lang w:val="es-ES"/>
        </w:rPr>
        <w:t xml:space="preserve"> </w:t>
      </w:r>
      <w:r w:rsidRPr="00011343">
        <w:rPr>
          <w:rFonts w:ascii="GHEA Grapalat" w:hAnsi="GHEA Grapalat" w:cs="Sylfaen"/>
          <w:sz w:val="20"/>
          <w:szCs w:val="20"/>
        </w:rPr>
        <w:t>արձանագրության</w:t>
      </w:r>
      <w:r w:rsidRPr="00011343">
        <w:rPr>
          <w:rFonts w:ascii="GHEA Grapalat" w:hAnsi="GHEA Grapalat" w:cs="Sylfaen"/>
          <w:sz w:val="20"/>
          <w:szCs w:val="20"/>
          <w:lang w:val="es-ES"/>
        </w:rPr>
        <w:t xml:space="preserve"> </w:t>
      </w:r>
      <w:r w:rsidR="00D07621" w:rsidRPr="00011343">
        <w:rPr>
          <w:rFonts w:ascii="GHEA Grapalat" w:hAnsi="GHEA Grapalat" w:cs="Sylfaen"/>
          <w:sz w:val="20"/>
          <w:szCs w:val="20"/>
        </w:rPr>
        <w:t>երկու</w:t>
      </w:r>
      <w:r w:rsidRPr="00011343">
        <w:rPr>
          <w:rFonts w:ascii="GHEA Grapalat" w:hAnsi="GHEA Grapalat" w:cs="Sylfaen"/>
          <w:sz w:val="20"/>
          <w:szCs w:val="20"/>
          <w:lang w:val="hy-AM"/>
        </w:rPr>
        <w:t xml:space="preserve"> օրինակ</w:t>
      </w:r>
      <w:r w:rsidRPr="00011343">
        <w:rPr>
          <w:rFonts w:ascii="GHEA Grapalat" w:hAnsi="GHEA Grapalat" w:cs="Sylfaen"/>
          <w:sz w:val="20"/>
          <w:szCs w:val="20"/>
          <w:lang w:val="es-ES"/>
        </w:rPr>
        <w:t xml:space="preserve"> (</w:t>
      </w:r>
      <w:r w:rsidRPr="00011343">
        <w:rPr>
          <w:rFonts w:ascii="GHEA Grapalat" w:hAnsi="GHEA Grapalat" w:cs="Sylfaen"/>
          <w:sz w:val="20"/>
          <w:szCs w:val="20"/>
        </w:rPr>
        <w:t>հավելված</w:t>
      </w:r>
      <w:r w:rsidRPr="00011343">
        <w:rPr>
          <w:rFonts w:ascii="GHEA Grapalat" w:hAnsi="GHEA Grapalat" w:cs="Sylfaen"/>
          <w:sz w:val="20"/>
          <w:szCs w:val="20"/>
          <w:lang w:val="es-ES"/>
        </w:rPr>
        <w:t xml:space="preserve"> N 4): </w:t>
      </w:r>
    </w:p>
    <w:p w:rsidR="007E03B3" w:rsidRPr="00011343" w:rsidRDefault="007E03B3" w:rsidP="007E03B3">
      <w:pPr>
        <w:ind w:firstLine="720"/>
        <w:jc w:val="both"/>
        <w:rPr>
          <w:rFonts w:ascii="GHEA Grapalat" w:hAnsi="GHEA Grapalat" w:cs="Sylfaen"/>
          <w:sz w:val="20"/>
          <w:szCs w:val="20"/>
          <w:lang w:val="hy-AM"/>
        </w:rPr>
      </w:pPr>
      <w:r w:rsidRPr="00011343">
        <w:rPr>
          <w:rFonts w:ascii="GHEA Grapalat" w:hAnsi="GHEA Grapalat" w:cs="Sylfaen"/>
          <w:sz w:val="20"/>
          <w:szCs w:val="20"/>
          <w:lang w:val="es-ES"/>
        </w:rPr>
        <w:t>4</w:t>
      </w:r>
      <w:r w:rsidRPr="00011343">
        <w:rPr>
          <w:rFonts w:ascii="GHEA Grapalat" w:hAnsi="GHEA Grapalat" w:cs="Sylfaen"/>
          <w:sz w:val="20"/>
          <w:szCs w:val="20"/>
          <w:lang w:val="hy-AM"/>
        </w:rPr>
        <w:t xml:space="preserve">.2 Հանձնման-ընդունման արձանագրությունն ստորագրվում է, եթե կատարված </w:t>
      </w:r>
      <w:r w:rsidRPr="00011343">
        <w:rPr>
          <w:rFonts w:ascii="GHEA Grapalat" w:hAnsi="GHEA Grapalat" w:cs="Sylfaen"/>
          <w:sz w:val="20"/>
          <w:szCs w:val="20"/>
        </w:rPr>
        <w:t>ա</w:t>
      </w:r>
      <w:r w:rsidRPr="00011343">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7E03B3" w:rsidRPr="00011343" w:rsidRDefault="007E03B3" w:rsidP="007E03B3">
      <w:pPr>
        <w:ind w:firstLine="720"/>
        <w:jc w:val="both"/>
        <w:rPr>
          <w:rFonts w:ascii="GHEA Grapalat" w:hAnsi="GHEA Grapalat" w:cs="Sylfaen"/>
          <w:sz w:val="20"/>
          <w:szCs w:val="20"/>
          <w:lang w:val="hy-AM"/>
        </w:rPr>
      </w:pPr>
      <w:r w:rsidRPr="00011343">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7E03B3" w:rsidRPr="00011343" w:rsidRDefault="007E03B3" w:rsidP="007E03B3">
      <w:pPr>
        <w:ind w:firstLine="720"/>
        <w:jc w:val="both"/>
        <w:rPr>
          <w:rFonts w:ascii="GHEA Grapalat" w:hAnsi="GHEA Grapalat" w:cs="Sylfaen"/>
          <w:sz w:val="20"/>
          <w:szCs w:val="20"/>
          <w:lang w:val="hy-AM"/>
        </w:rPr>
      </w:pPr>
      <w:r w:rsidRPr="00011343">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7E03B3" w:rsidRPr="00011343" w:rsidRDefault="007E03B3" w:rsidP="007E03B3">
      <w:pPr>
        <w:ind w:firstLine="720"/>
        <w:jc w:val="both"/>
        <w:rPr>
          <w:rFonts w:ascii="GHEA Grapalat" w:hAnsi="GHEA Grapalat" w:cs="Times Armenian"/>
          <w:sz w:val="20"/>
          <w:szCs w:val="20"/>
          <w:lang w:val="hy-AM"/>
        </w:rPr>
      </w:pPr>
      <w:r w:rsidRPr="00011343">
        <w:rPr>
          <w:rFonts w:ascii="GHEA Grapalat" w:hAnsi="GHEA Grapalat"/>
          <w:sz w:val="20"/>
          <w:szCs w:val="20"/>
          <w:lang w:val="hy-AM"/>
        </w:rPr>
        <w:t>4.3</w:t>
      </w:r>
      <w:r w:rsidRPr="00011343">
        <w:rPr>
          <w:rFonts w:ascii="GHEA Grapalat" w:hAnsi="GHEA Grapalat"/>
          <w:sz w:val="20"/>
          <w:szCs w:val="20"/>
          <w:lang w:val="hy-AM"/>
        </w:rPr>
        <w:tab/>
      </w:r>
      <w:r w:rsidRPr="00011343">
        <w:rPr>
          <w:rFonts w:ascii="GHEA Grapalat" w:hAnsi="GHEA Grapalat" w:cs="Sylfaen"/>
          <w:sz w:val="20"/>
          <w:szCs w:val="20"/>
          <w:lang w:val="hy-AM"/>
        </w:rPr>
        <w:t>Աշխատանքի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պայմանագրի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օրացուցային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գրաֆիկով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նախատեսված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առանձին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տեսակի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աշխատանքների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փուլերի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ծավալների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արդյունքները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նախագծանախահաշվային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փաստաթղթերին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չհամապատասխանելու</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դեպքում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կողմերը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կազմում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երկկողմ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ակտ</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թվարկելով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թերությունների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վերացման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համար</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պահանջվող</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կատարման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ենթակա</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լրացուցիչ</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աշխատանքները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ժամկետները</w:t>
      </w:r>
      <w:r w:rsidRPr="00011343">
        <w:rPr>
          <w:rFonts w:ascii="GHEA Grapalat" w:hAnsi="GHEA Grapalat" w:cs="Tahoma"/>
          <w:sz w:val="20"/>
          <w:szCs w:val="20"/>
          <w:lang w:val="hy-AM"/>
        </w:rPr>
        <w:t>։</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Կապալառուն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պարտավոր</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պայմանագրային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գնի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սահմաններում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առանց</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լրացուցիչ</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վճարի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կատարել</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անհրաժեշտ</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աշխատանքներ</w:t>
      </w:r>
      <w:r w:rsidRPr="00011343">
        <w:rPr>
          <w:rFonts w:ascii="GHEA Grapalat" w:hAnsi="GHEA Grapalat" w:cs="Tahoma"/>
          <w:sz w:val="20"/>
          <w:szCs w:val="20"/>
          <w:lang w:val="hy-AM"/>
        </w:rPr>
        <w:t>։</w:t>
      </w:r>
    </w:p>
    <w:p w:rsidR="007E03B3" w:rsidRPr="00011343" w:rsidRDefault="007E03B3" w:rsidP="007E03B3">
      <w:pPr>
        <w:ind w:firstLine="720"/>
        <w:jc w:val="both"/>
        <w:rPr>
          <w:rFonts w:ascii="GHEA Grapalat" w:hAnsi="GHEA Grapalat" w:cs="Sylfaen"/>
          <w:sz w:val="20"/>
          <w:szCs w:val="20"/>
          <w:lang w:val="hy-AM"/>
        </w:rPr>
      </w:pPr>
      <w:r w:rsidRPr="00011343">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00523AC9" w:rsidRPr="00011343">
        <w:rPr>
          <w:rFonts w:ascii="GHEA Grapalat" w:hAnsi="GHEA Grapalat" w:cs="Sylfaen"/>
          <w:sz w:val="20"/>
          <w:szCs w:val="20"/>
          <w:lang w:val="hy-AM"/>
        </w:rPr>
        <w:t>5</w:t>
      </w:r>
      <w:r w:rsidRPr="00011343">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7E03B3" w:rsidRPr="00011343" w:rsidRDefault="007E03B3" w:rsidP="007E03B3">
      <w:pPr>
        <w:ind w:firstLine="720"/>
        <w:jc w:val="both"/>
        <w:rPr>
          <w:rFonts w:ascii="GHEA Grapalat" w:hAnsi="GHEA Grapalat"/>
          <w:b/>
          <w:sz w:val="20"/>
          <w:szCs w:val="20"/>
          <w:lang w:val="es-ES"/>
        </w:rPr>
      </w:pPr>
      <w:r w:rsidRPr="00011343">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011343">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011343">
        <w:rPr>
          <w:rFonts w:ascii="GHEA Grapalat" w:hAnsi="GHEA Grapalat" w:cs="Sylfaen"/>
          <w:sz w:val="20"/>
          <w:szCs w:val="20"/>
          <w:lang w:val="hy-AM"/>
        </w:rPr>
        <w:softHyphen/>
        <w:t xml:space="preserve">գրությունը: </w:t>
      </w:r>
    </w:p>
    <w:p w:rsidR="007E03B3" w:rsidRPr="00011343" w:rsidRDefault="007E03B3" w:rsidP="007E03B3">
      <w:pPr>
        <w:pStyle w:val="norm"/>
        <w:spacing w:line="240" w:lineRule="auto"/>
        <w:ind w:firstLine="0"/>
        <w:rPr>
          <w:rFonts w:ascii="GHEA Mariam" w:hAnsi="GHEA Mariam"/>
          <w:spacing w:val="-8"/>
          <w:sz w:val="20"/>
          <w:lang w:val="pt-BR"/>
        </w:rPr>
      </w:pPr>
      <w:r w:rsidRPr="00011343">
        <w:rPr>
          <w:rFonts w:ascii="GHEA Grapalat" w:hAnsi="GHEA Grapalat" w:cs="Sylfaen"/>
          <w:sz w:val="20"/>
          <w:lang w:val="hy-AM"/>
        </w:rPr>
        <w:t xml:space="preserve">            4.6 Աշխատանքն</w:t>
      </w:r>
      <w:r w:rsidRPr="00011343">
        <w:rPr>
          <w:rFonts w:ascii="GHEA Grapalat" w:hAnsi="GHEA Grapalat" w:cs="Arial"/>
          <w:sz w:val="20"/>
          <w:lang w:val="hy-AM"/>
        </w:rPr>
        <w:t xml:space="preserve"> </w:t>
      </w:r>
      <w:r w:rsidRPr="00011343">
        <w:rPr>
          <w:rFonts w:ascii="GHEA Grapalat" w:hAnsi="GHEA Grapalat" w:cs="Sylfaen"/>
          <w:sz w:val="20"/>
          <w:lang w:val="hy-AM"/>
        </w:rPr>
        <w:t>ընդունելիս կիրառվում են նաև հետևյալ պայմանները`</w:t>
      </w:r>
      <w:r w:rsidRPr="00011343">
        <w:rPr>
          <w:rFonts w:ascii="GHEA Mariam" w:hAnsi="GHEA Mariam"/>
          <w:spacing w:val="-8"/>
          <w:sz w:val="20"/>
          <w:lang w:val="pt-BR"/>
        </w:rPr>
        <w:t xml:space="preserve"> </w:t>
      </w:r>
    </w:p>
    <w:p w:rsidR="007E03B3" w:rsidRPr="00011343" w:rsidRDefault="007E03B3" w:rsidP="007E03B3">
      <w:pPr>
        <w:pStyle w:val="norm"/>
        <w:spacing w:line="240" w:lineRule="auto"/>
        <w:rPr>
          <w:rFonts w:ascii="GHEA Grapalat" w:hAnsi="GHEA Grapalat" w:cs="Sylfaen"/>
          <w:sz w:val="20"/>
          <w:lang w:val="hy-AM"/>
        </w:rPr>
      </w:pPr>
      <w:r w:rsidRPr="00011343">
        <w:rPr>
          <w:rFonts w:ascii="GHEA Grapalat" w:hAnsi="GHEA Grapalat" w:cs="Sylfaen"/>
          <w:sz w:val="20"/>
          <w:lang w:val="hy-AM"/>
        </w:rPr>
        <w:t xml:space="preserve">1) </w:t>
      </w:r>
      <w:r w:rsidRPr="00011343">
        <w:rPr>
          <w:rFonts w:ascii="GHEA Grapalat" w:hAnsi="GHEA Grapalat" w:cs="Sylfaen"/>
          <w:sz w:val="20"/>
        </w:rPr>
        <w:t>Կ</w:t>
      </w:r>
      <w:r w:rsidRPr="00011343">
        <w:rPr>
          <w:rFonts w:ascii="GHEA Grapalat" w:hAnsi="GHEA Grapalat" w:cs="Sylfaen"/>
          <w:sz w:val="20"/>
          <w:lang w:val="hy-AM"/>
        </w:rPr>
        <w:t xml:space="preserve">ապալառուի կողմից շինարարության ավարտի մասին տեղեկություն ստանալուց հետո </w:t>
      </w:r>
      <w:r w:rsidRPr="00011343">
        <w:rPr>
          <w:rFonts w:ascii="GHEA Grapalat" w:hAnsi="GHEA Grapalat" w:cs="Sylfaen"/>
          <w:sz w:val="20"/>
        </w:rPr>
        <w:t>Պ</w:t>
      </w:r>
      <w:r w:rsidRPr="00011343">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7E03B3" w:rsidRPr="00011343" w:rsidRDefault="007E03B3" w:rsidP="007E03B3">
      <w:pPr>
        <w:pStyle w:val="norm"/>
        <w:spacing w:line="240" w:lineRule="auto"/>
        <w:rPr>
          <w:rFonts w:ascii="GHEA Grapalat" w:hAnsi="GHEA Grapalat" w:cs="Sylfaen"/>
          <w:sz w:val="20"/>
          <w:lang w:val="hy-AM"/>
        </w:rPr>
      </w:pPr>
      <w:r w:rsidRPr="0001134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7E03B3" w:rsidRPr="00011343" w:rsidRDefault="007E03B3" w:rsidP="007E03B3">
      <w:pPr>
        <w:pStyle w:val="norm"/>
        <w:spacing w:line="240" w:lineRule="auto"/>
        <w:rPr>
          <w:rFonts w:ascii="GHEA Grapalat" w:hAnsi="GHEA Grapalat" w:cs="Sylfaen"/>
          <w:sz w:val="20"/>
          <w:lang w:val="hy-AM"/>
        </w:rPr>
      </w:pPr>
      <w:r w:rsidRPr="0001134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7E03B3" w:rsidRPr="00011343" w:rsidRDefault="007E03B3" w:rsidP="007E03B3">
      <w:pPr>
        <w:pStyle w:val="norm"/>
        <w:spacing w:line="240" w:lineRule="auto"/>
        <w:rPr>
          <w:rFonts w:ascii="GHEA Grapalat" w:hAnsi="GHEA Grapalat" w:cs="Sylfaen"/>
          <w:sz w:val="20"/>
          <w:lang w:val="hy-AM"/>
        </w:rPr>
      </w:pPr>
      <w:r w:rsidRPr="0001134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E03B3" w:rsidRPr="00011343" w:rsidRDefault="007E03B3" w:rsidP="007E03B3">
      <w:pPr>
        <w:pStyle w:val="norm"/>
        <w:spacing w:line="240" w:lineRule="auto"/>
        <w:rPr>
          <w:rFonts w:ascii="GHEA Grapalat" w:hAnsi="GHEA Grapalat" w:cs="Sylfaen"/>
          <w:sz w:val="20"/>
          <w:lang w:val="hy-AM"/>
        </w:rPr>
      </w:pPr>
      <w:r w:rsidRPr="0001134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E03B3" w:rsidRPr="00011343" w:rsidRDefault="007E03B3" w:rsidP="007E03B3">
      <w:pPr>
        <w:pStyle w:val="norm"/>
        <w:spacing w:line="240" w:lineRule="auto"/>
        <w:rPr>
          <w:rFonts w:ascii="GHEA Grapalat" w:hAnsi="GHEA Grapalat" w:cs="Sylfaen"/>
          <w:sz w:val="20"/>
          <w:lang w:val="hy-AM"/>
        </w:rPr>
      </w:pPr>
      <w:r w:rsidRPr="00011343">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rsidR="007E03B3" w:rsidRPr="00011343" w:rsidRDefault="007E03B3" w:rsidP="007E03B3">
      <w:pPr>
        <w:pStyle w:val="norm"/>
        <w:spacing w:line="240" w:lineRule="auto"/>
        <w:rPr>
          <w:rFonts w:ascii="GHEA Grapalat" w:hAnsi="GHEA Grapalat" w:cs="Sylfaen"/>
          <w:sz w:val="20"/>
          <w:lang w:val="hy-AM"/>
        </w:rPr>
      </w:pPr>
      <w:r w:rsidRPr="0001134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7E03B3" w:rsidRPr="00011343" w:rsidRDefault="007E03B3" w:rsidP="007E03B3">
      <w:pPr>
        <w:tabs>
          <w:tab w:val="left" w:pos="1276"/>
        </w:tabs>
        <w:ind w:firstLine="720"/>
        <w:jc w:val="both"/>
        <w:rPr>
          <w:rFonts w:ascii="GHEA Grapalat" w:hAnsi="GHEA Grapalat"/>
          <w:lang w:val="hy-AM"/>
        </w:rPr>
      </w:pPr>
    </w:p>
    <w:p w:rsidR="007E03B3" w:rsidRPr="00011343" w:rsidRDefault="007E03B3" w:rsidP="007E03B3">
      <w:pPr>
        <w:tabs>
          <w:tab w:val="left" w:pos="1276"/>
        </w:tabs>
        <w:ind w:firstLine="720"/>
        <w:jc w:val="both"/>
        <w:rPr>
          <w:rFonts w:ascii="GHEA Grapalat" w:hAnsi="GHEA Grapalat"/>
          <w:b/>
          <w:sz w:val="20"/>
          <w:szCs w:val="20"/>
          <w:lang w:val="hy-AM"/>
        </w:rPr>
      </w:pPr>
      <w:r w:rsidRPr="00011343">
        <w:rPr>
          <w:rFonts w:ascii="GHEA Grapalat" w:hAnsi="GHEA Grapalat"/>
          <w:b/>
          <w:sz w:val="20"/>
          <w:szCs w:val="20"/>
          <w:lang w:val="hy-AM"/>
        </w:rPr>
        <w:t xml:space="preserve">5. </w:t>
      </w:r>
      <w:r w:rsidRPr="00011343">
        <w:rPr>
          <w:rFonts w:ascii="GHEA Grapalat" w:hAnsi="GHEA Grapalat" w:cs="Sylfaen"/>
          <w:b/>
          <w:sz w:val="20"/>
          <w:szCs w:val="20"/>
          <w:lang w:val="hy-AM"/>
        </w:rPr>
        <w:t>ԱՇԽԱՏԱՆՔԻ</w:t>
      </w:r>
      <w:r w:rsidRPr="00011343">
        <w:rPr>
          <w:rFonts w:ascii="GHEA Grapalat" w:hAnsi="GHEA Grapalat" w:cs="Times Armenian"/>
          <w:b/>
          <w:sz w:val="20"/>
          <w:szCs w:val="20"/>
          <w:lang w:val="hy-AM"/>
        </w:rPr>
        <w:t xml:space="preserve"> </w:t>
      </w:r>
      <w:r w:rsidRPr="00011343">
        <w:rPr>
          <w:rFonts w:ascii="GHEA Grapalat" w:hAnsi="GHEA Grapalat" w:cs="Sylfaen"/>
          <w:b/>
          <w:sz w:val="20"/>
          <w:szCs w:val="20"/>
          <w:lang w:val="hy-AM"/>
        </w:rPr>
        <w:t>ԳԻՆԸ</w:t>
      </w:r>
      <w:r w:rsidRPr="00011343">
        <w:rPr>
          <w:rFonts w:ascii="GHEA Grapalat" w:hAnsi="GHEA Grapalat" w:cs="Times Armenian"/>
          <w:b/>
          <w:sz w:val="20"/>
          <w:szCs w:val="20"/>
          <w:lang w:val="hy-AM"/>
        </w:rPr>
        <w:t xml:space="preserve"> </w:t>
      </w:r>
      <w:r w:rsidRPr="00011343">
        <w:rPr>
          <w:rFonts w:ascii="GHEA Grapalat" w:hAnsi="GHEA Grapalat" w:cs="Sylfaen"/>
          <w:b/>
          <w:sz w:val="20"/>
          <w:szCs w:val="20"/>
          <w:lang w:val="hy-AM"/>
        </w:rPr>
        <w:t>ԵՎ</w:t>
      </w:r>
      <w:r w:rsidRPr="00011343">
        <w:rPr>
          <w:rFonts w:ascii="GHEA Grapalat" w:hAnsi="GHEA Grapalat" w:cs="Times Armenian"/>
          <w:b/>
          <w:sz w:val="20"/>
          <w:szCs w:val="20"/>
          <w:lang w:val="hy-AM"/>
        </w:rPr>
        <w:t xml:space="preserve"> </w:t>
      </w:r>
      <w:r w:rsidRPr="00011343">
        <w:rPr>
          <w:rFonts w:ascii="GHEA Grapalat" w:hAnsi="GHEA Grapalat" w:cs="Sylfaen"/>
          <w:b/>
          <w:sz w:val="20"/>
          <w:szCs w:val="20"/>
          <w:lang w:val="hy-AM"/>
        </w:rPr>
        <w:t>ՎԱՐՁԱՏՐՈՒԹՅՈՒՆԸ</w:t>
      </w:r>
    </w:p>
    <w:p w:rsidR="007E03B3" w:rsidRPr="00011343" w:rsidRDefault="007E03B3" w:rsidP="007E03B3">
      <w:pPr>
        <w:tabs>
          <w:tab w:val="left" w:pos="1276"/>
        </w:tabs>
        <w:ind w:firstLine="720"/>
        <w:jc w:val="both"/>
        <w:rPr>
          <w:rFonts w:ascii="GHEA Grapalat" w:hAnsi="GHEA Grapalat"/>
          <w:sz w:val="20"/>
          <w:szCs w:val="20"/>
          <w:lang w:val="hy-AM"/>
        </w:rPr>
      </w:pPr>
    </w:p>
    <w:p w:rsidR="007E3A4F" w:rsidRPr="00011343" w:rsidRDefault="007E03B3" w:rsidP="00F6763A">
      <w:pPr>
        <w:tabs>
          <w:tab w:val="left" w:pos="1276"/>
        </w:tabs>
        <w:ind w:firstLine="720"/>
        <w:jc w:val="both"/>
        <w:rPr>
          <w:rFonts w:ascii="GHEA Grapalat" w:hAnsi="GHEA Grapalat" w:cs="Sylfaen"/>
          <w:sz w:val="20"/>
          <w:szCs w:val="20"/>
          <w:lang w:val="hy-AM"/>
        </w:rPr>
      </w:pPr>
      <w:r w:rsidRPr="00011343">
        <w:rPr>
          <w:rFonts w:ascii="GHEA Grapalat" w:hAnsi="GHEA Grapalat"/>
          <w:sz w:val="20"/>
          <w:szCs w:val="20"/>
          <w:lang w:val="hy-AM"/>
        </w:rPr>
        <w:t xml:space="preserve">5.1 Սույն </w:t>
      </w:r>
      <w:r w:rsidRPr="00011343">
        <w:rPr>
          <w:rFonts w:ascii="GHEA Grapalat" w:hAnsi="GHEA Grapalat" w:cs="Sylfaen"/>
          <w:sz w:val="20"/>
          <w:szCs w:val="20"/>
          <w:lang w:val="hy-AM"/>
        </w:rPr>
        <w:t>պայմանագրի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ընդհանուր</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գինը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կազմում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Times Armenian"/>
          <w:sz w:val="20"/>
          <w:szCs w:val="20"/>
          <w:lang w:val="hy-AM"/>
        </w:rPr>
        <w:t xml:space="preserve"> -------------- (------------------)  </w:t>
      </w:r>
      <w:r w:rsidRPr="00011343">
        <w:rPr>
          <w:rFonts w:ascii="GHEA Grapalat" w:hAnsi="GHEA Grapalat" w:cs="Sylfaen"/>
          <w:sz w:val="20"/>
          <w:szCs w:val="20"/>
          <w:lang w:val="hy-AM"/>
        </w:rPr>
        <w:t>ՀՀ</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դրամ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որից</w:t>
      </w:r>
      <w:r w:rsidRPr="00011343">
        <w:rPr>
          <w:rFonts w:ascii="GHEA Grapalat" w:hAnsi="GHEA Grapalat" w:cs="Times Armenian"/>
          <w:sz w:val="20"/>
          <w:szCs w:val="20"/>
          <w:lang w:val="hy-AM"/>
        </w:rPr>
        <w:t xml:space="preserve"> ---------- (----------------------------------------) </w:t>
      </w:r>
      <w:r w:rsidRPr="00011343">
        <w:rPr>
          <w:rFonts w:ascii="GHEA Grapalat" w:hAnsi="GHEA Grapalat" w:cs="Sylfaen"/>
          <w:sz w:val="20"/>
          <w:szCs w:val="20"/>
          <w:lang w:val="hy-AM"/>
        </w:rPr>
        <w:t>ՀՀ</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դրամը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ԱԱՀ</w:t>
      </w:r>
      <w:r w:rsidRPr="00011343">
        <w:rPr>
          <w:rFonts w:ascii="GHEA Grapalat" w:hAnsi="GHEA Grapalat" w:cs="Times Armenian"/>
          <w:sz w:val="20"/>
          <w:szCs w:val="20"/>
          <w:lang w:val="hy-AM"/>
        </w:rPr>
        <w:t>-</w:t>
      </w:r>
      <w:r w:rsidRPr="00011343">
        <w:rPr>
          <w:rFonts w:ascii="GHEA Grapalat" w:hAnsi="GHEA Grapalat" w:cs="Sylfaen"/>
          <w:sz w:val="20"/>
          <w:szCs w:val="20"/>
          <w:lang w:val="hy-AM"/>
        </w:rPr>
        <w:t>ն</w:t>
      </w:r>
      <w:r w:rsidRPr="00011343">
        <w:rPr>
          <w:rFonts w:ascii="GHEA Grapalat" w:hAnsi="GHEA Grapalat" w:cs="Tahoma"/>
          <w:sz w:val="20"/>
          <w:szCs w:val="20"/>
          <w:lang w:val="hy-AM"/>
        </w:rPr>
        <w:t>։</w:t>
      </w:r>
      <w:r w:rsidR="001F41EB" w:rsidRPr="00011343">
        <w:rPr>
          <w:rFonts w:asciiTheme="minorHAnsi" w:hAnsiTheme="minorHAnsi" w:cs="Tahoma"/>
          <w:sz w:val="20"/>
          <w:szCs w:val="20"/>
          <w:lang w:val="hy-AM"/>
        </w:rPr>
        <w:t xml:space="preserve"> </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Գինը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ներառում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Կապալառուի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կողմից</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իրականացվող</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բոլոր</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ծախսերը</w:t>
      </w:r>
      <w:r w:rsidR="007E3A4F" w:rsidRPr="00011343">
        <w:rPr>
          <w:rFonts w:ascii="GHEA Grapalat" w:hAnsi="GHEA Grapalat" w:cs="Sylfaen"/>
          <w:sz w:val="20"/>
          <w:szCs w:val="20"/>
          <w:lang w:val="hy-AM"/>
        </w:rPr>
        <w:t>։</w:t>
      </w:r>
    </w:p>
    <w:p w:rsidR="007E03B3" w:rsidRPr="00011343" w:rsidRDefault="007E03B3" w:rsidP="00F6763A">
      <w:pPr>
        <w:tabs>
          <w:tab w:val="left" w:pos="1276"/>
        </w:tabs>
        <w:ind w:firstLine="720"/>
        <w:jc w:val="both"/>
        <w:rPr>
          <w:rFonts w:ascii="GHEA Grapalat" w:hAnsi="GHEA Grapalat"/>
          <w:sz w:val="20"/>
          <w:szCs w:val="20"/>
          <w:lang w:val="hy-AM"/>
        </w:rPr>
      </w:pPr>
      <w:r w:rsidRPr="00011343">
        <w:rPr>
          <w:rFonts w:ascii="GHEA Grapalat" w:hAnsi="GHEA Grapalat"/>
          <w:sz w:val="20"/>
          <w:szCs w:val="20"/>
          <w:lang w:val="hy-AM"/>
        </w:rPr>
        <w:t xml:space="preserve">5.2 </w:t>
      </w:r>
      <w:r w:rsidRPr="00011343">
        <w:rPr>
          <w:rFonts w:ascii="GHEA Grapalat" w:hAnsi="GHEA Grapalat" w:cs="Sylfaen"/>
          <w:sz w:val="20"/>
          <w:szCs w:val="20"/>
          <w:lang w:val="hy-AM"/>
        </w:rPr>
        <w:t>Աշխատանքի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գինը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կայուն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Կապալառուն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իրավունք</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չունի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պահանջել</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ավելացնելու</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իսկ</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Պատվիրատուն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նվազեցնելու</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այդ</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գինը</w:t>
      </w:r>
      <w:r w:rsidRPr="00011343">
        <w:rPr>
          <w:rFonts w:ascii="GHEA Grapalat" w:hAnsi="GHEA Grapalat" w:cs="Tahoma"/>
          <w:sz w:val="20"/>
          <w:szCs w:val="20"/>
          <w:lang w:val="hy-AM"/>
        </w:rPr>
        <w:t>։</w:t>
      </w:r>
    </w:p>
    <w:p w:rsidR="00AD518D" w:rsidRPr="00011343" w:rsidRDefault="00AD518D" w:rsidP="00AD518D">
      <w:pPr>
        <w:tabs>
          <w:tab w:val="num" w:pos="0"/>
          <w:tab w:val="left" w:pos="720"/>
          <w:tab w:val="num" w:pos="900"/>
        </w:tabs>
        <w:jc w:val="both"/>
        <w:rPr>
          <w:rFonts w:ascii="GHEA Grapalat" w:hAnsi="GHEA Grapalat" w:cs="Sylfaen"/>
          <w:sz w:val="20"/>
          <w:szCs w:val="20"/>
          <w:lang w:val="hy-AM"/>
        </w:rPr>
      </w:pPr>
      <w:r w:rsidRPr="00011343">
        <w:rPr>
          <w:rFonts w:ascii="GHEA Grapalat" w:hAnsi="GHEA Grapalat" w:cs="Sylfaen"/>
          <w:sz w:val="20"/>
          <w:szCs w:val="20"/>
          <w:lang w:val="hy-AM"/>
        </w:rPr>
        <w:t xml:space="preserve">       5.3</w:t>
      </w:r>
      <w:r w:rsidRPr="00011343">
        <w:rPr>
          <w:rFonts w:ascii="GHEA Grapalat" w:hAnsi="GHEA Grapalat" w:cs="Sylfaen"/>
          <w:sz w:val="20"/>
          <w:szCs w:val="20"/>
          <w:lang w:val="hy-AM"/>
        </w:rPr>
        <w:tab/>
        <w:t xml:space="preserve"> Պատվիրատուն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վճարում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Times Armenian"/>
          <w:sz w:val="20"/>
          <w:szCs w:val="20"/>
          <w:lang w:val="hy-AM"/>
        </w:rPr>
        <w:t xml:space="preserve"> ա</w:t>
      </w:r>
      <w:r w:rsidRPr="00011343">
        <w:rPr>
          <w:rFonts w:ascii="GHEA Grapalat" w:hAnsi="GHEA Grapalat" w:cs="Sylfaen"/>
          <w:sz w:val="20"/>
          <w:szCs w:val="20"/>
          <w:lang w:val="hy-AM"/>
        </w:rPr>
        <w:t>շխատանքի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պայմանագրի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օրացուցային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գրաֆիկով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կողմերի միջև կնքվելիք համաձայնագրի վճարման  ժամանակացույցով  նախատեսվող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 </w:t>
      </w:r>
    </w:p>
    <w:p w:rsidR="007E03B3" w:rsidRPr="00011343" w:rsidRDefault="007E03B3" w:rsidP="007E03B3">
      <w:pPr>
        <w:tabs>
          <w:tab w:val="left" w:pos="1276"/>
        </w:tabs>
        <w:ind w:firstLine="720"/>
        <w:jc w:val="both"/>
        <w:rPr>
          <w:rFonts w:ascii="GHEA Grapalat" w:hAnsi="GHEA Grapalat" w:cs="Sylfaen"/>
          <w:sz w:val="20"/>
          <w:szCs w:val="20"/>
          <w:lang w:val="hy-AM"/>
        </w:rPr>
      </w:pPr>
      <w:r w:rsidRPr="00011343">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7E03B3" w:rsidRPr="00011343" w:rsidRDefault="007E03B3" w:rsidP="007E03B3">
      <w:pPr>
        <w:tabs>
          <w:tab w:val="left" w:pos="1276"/>
        </w:tabs>
        <w:ind w:firstLine="720"/>
        <w:jc w:val="both"/>
        <w:rPr>
          <w:rFonts w:asciiTheme="minorHAnsi" w:hAnsiTheme="minorHAnsi" w:cs="Sylfaen"/>
          <w:sz w:val="20"/>
          <w:szCs w:val="20"/>
          <w:lang w:val="hy-AM"/>
        </w:rPr>
      </w:pPr>
      <w:r w:rsidRPr="00011343">
        <w:rPr>
          <w:rFonts w:ascii="GHEA Grapalat" w:hAnsi="GHEA Grapalat" w:cs="Sylfaen"/>
          <w:sz w:val="20"/>
          <w:szCs w:val="20"/>
          <w:lang w:val="hy-AM"/>
        </w:rPr>
        <w:t>ՄԳ-ն Պայմանագրի 5.1 կետում նշված գինն է</w:t>
      </w:r>
      <w:r w:rsidRPr="00011343">
        <w:rPr>
          <w:rStyle w:val="af6"/>
          <w:rFonts w:ascii="GHEA Grapalat" w:hAnsi="GHEA Grapalat" w:cs="Sylfaen"/>
          <w:color w:val="FFFFFF"/>
          <w:sz w:val="20"/>
          <w:szCs w:val="20"/>
          <w:lang w:val="hy-AM"/>
        </w:rPr>
        <w:footnoteReference w:id="8"/>
      </w:r>
    </w:p>
    <w:p w:rsidR="007E03B3" w:rsidRPr="00011343" w:rsidRDefault="007E03B3" w:rsidP="007E03B3">
      <w:pPr>
        <w:tabs>
          <w:tab w:val="left" w:pos="1276"/>
        </w:tabs>
        <w:ind w:firstLine="720"/>
        <w:jc w:val="both"/>
        <w:rPr>
          <w:rFonts w:ascii="GHEA Grapalat" w:hAnsi="GHEA Grapalat" w:cs="Sylfaen"/>
          <w:sz w:val="20"/>
          <w:szCs w:val="20"/>
          <w:lang w:val="hy-AM"/>
        </w:rPr>
      </w:pPr>
      <w:r w:rsidRPr="00011343">
        <w:rPr>
          <w:rFonts w:ascii="GHEA Grapalat" w:hAnsi="GHEA Grapalat" w:cs="Sylfaen"/>
          <w:sz w:val="20"/>
          <w:szCs w:val="20"/>
          <w:lang w:val="hy-AM"/>
        </w:rPr>
        <w:t>ՆԳ-ն շինարարական ծրագրի նախահաշվային գինն է.</w:t>
      </w:r>
    </w:p>
    <w:p w:rsidR="007E03B3" w:rsidRPr="00011343" w:rsidRDefault="007E03B3" w:rsidP="007E03B3">
      <w:pPr>
        <w:tabs>
          <w:tab w:val="left" w:pos="1276"/>
        </w:tabs>
        <w:ind w:firstLine="720"/>
        <w:jc w:val="both"/>
        <w:rPr>
          <w:rFonts w:ascii="GHEA Grapalat" w:hAnsi="GHEA Grapalat" w:cs="Sylfaen"/>
          <w:sz w:val="20"/>
          <w:szCs w:val="20"/>
          <w:lang w:val="hy-AM"/>
        </w:rPr>
      </w:pPr>
      <w:r w:rsidRPr="0001134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7E03B3" w:rsidRPr="00011343" w:rsidRDefault="007E03B3" w:rsidP="007E03B3">
      <w:pPr>
        <w:tabs>
          <w:tab w:val="left" w:pos="1276"/>
        </w:tabs>
        <w:ind w:firstLine="720"/>
        <w:jc w:val="both"/>
        <w:rPr>
          <w:rFonts w:ascii="GHEA Grapalat" w:hAnsi="GHEA Grapalat" w:cs="Sylfaen"/>
          <w:sz w:val="20"/>
          <w:szCs w:val="20"/>
          <w:lang w:val="hy-AM"/>
        </w:rPr>
      </w:pPr>
      <w:r w:rsidRPr="00011343">
        <w:rPr>
          <w:rFonts w:ascii="GHEA Grapalat" w:hAnsi="GHEA Grapalat" w:cs="Sylfaen"/>
          <w:sz w:val="20"/>
          <w:szCs w:val="20"/>
          <w:lang w:val="hy-AM"/>
        </w:rPr>
        <w:t>ՎԳ -ն նախահաշվով սահմանված աշխատանքների դիմաց վճարվող գումարն է:</w:t>
      </w:r>
    </w:p>
    <w:p w:rsidR="007E03B3" w:rsidRPr="00011343" w:rsidRDefault="007E03B3" w:rsidP="007E03B3">
      <w:pPr>
        <w:tabs>
          <w:tab w:val="left" w:pos="1276"/>
        </w:tabs>
        <w:ind w:firstLine="720"/>
        <w:jc w:val="both"/>
        <w:rPr>
          <w:rFonts w:ascii="GHEA Grapalat" w:hAnsi="GHEA Grapalat" w:cs="Sylfaen"/>
          <w:lang w:val="hy-AM"/>
        </w:rPr>
      </w:pPr>
    </w:p>
    <w:p w:rsidR="007E03B3" w:rsidRPr="00011343" w:rsidRDefault="007E03B3" w:rsidP="007E03B3">
      <w:pPr>
        <w:tabs>
          <w:tab w:val="left" w:pos="1276"/>
        </w:tabs>
        <w:ind w:firstLine="720"/>
        <w:jc w:val="both"/>
        <w:rPr>
          <w:rFonts w:ascii="GHEA Grapalat" w:hAnsi="GHEA Grapalat"/>
          <w:b/>
          <w:sz w:val="20"/>
          <w:szCs w:val="20"/>
          <w:lang w:val="hy-AM"/>
        </w:rPr>
      </w:pPr>
      <w:r w:rsidRPr="00011343">
        <w:rPr>
          <w:rFonts w:ascii="GHEA Grapalat" w:hAnsi="GHEA Grapalat"/>
          <w:b/>
          <w:sz w:val="20"/>
          <w:szCs w:val="20"/>
          <w:lang w:val="hy-AM"/>
        </w:rPr>
        <w:t xml:space="preserve">6. </w:t>
      </w:r>
      <w:r w:rsidRPr="00011343">
        <w:rPr>
          <w:rFonts w:ascii="GHEA Grapalat" w:hAnsi="GHEA Grapalat" w:cs="Sylfaen"/>
          <w:b/>
          <w:sz w:val="20"/>
          <w:szCs w:val="20"/>
          <w:lang w:val="hy-AM"/>
        </w:rPr>
        <w:t>ԿՈՂՄԵՐԻ</w:t>
      </w:r>
      <w:r w:rsidRPr="00011343">
        <w:rPr>
          <w:rFonts w:ascii="GHEA Grapalat" w:hAnsi="GHEA Grapalat" w:cs="Times Armenian"/>
          <w:b/>
          <w:sz w:val="20"/>
          <w:szCs w:val="20"/>
          <w:lang w:val="hy-AM"/>
        </w:rPr>
        <w:t xml:space="preserve"> </w:t>
      </w:r>
      <w:r w:rsidRPr="00011343">
        <w:rPr>
          <w:rFonts w:ascii="GHEA Grapalat" w:hAnsi="GHEA Grapalat" w:cs="Sylfaen"/>
          <w:b/>
          <w:sz w:val="20"/>
          <w:szCs w:val="20"/>
          <w:lang w:val="hy-AM"/>
        </w:rPr>
        <w:t>ՊԱՏԱՍԽԱՆԱՏՎՈՒԹՅՈՒՆԸ</w:t>
      </w:r>
    </w:p>
    <w:p w:rsidR="007E03B3" w:rsidRPr="00011343" w:rsidRDefault="007E03B3" w:rsidP="007E03B3">
      <w:pPr>
        <w:tabs>
          <w:tab w:val="left" w:pos="1276"/>
        </w:tabs>
        <w:ind w:firstLine="720"/>
        <w:jc w:val="both"/>
        <w:rPr>
          <w:rFonts w:ascii="GHEA Grapalat" w:hAnsi="GHEA Grapalat"/>
          <w:sz w:val="20"/>
          <w:szCs w:val="20"/>
          <w:lang w:val="hy-AM"/>
        </w:rPr>
      </w:pPr>
      <w:r w:rsidRPr="00011343">
        <w:rPr>
          <w:rFonts w:ascii="GHEA Grapalat" w:hAnsi="GHEA Grapalat"/>
          <w:sz w:val="20"/>
          <w:szCs w:val="20"/>
          <w:lang w:val="hy-AM"/>
        </w:rPr>
        <w:t>6.1</w:t>
      </w:r>
      <w:r w:rsidRPr="00011343">
        <w:rPr>
          <w:rFonts w:ascii="GHEA Grapalat" w:hAnsi="GHEA Grapalat"/>
          <w:sz w:val="20"/>
          <w:szCs w:val="20"/>
          <w:lang w:val="hy-AM"/>
        </w:rPr>
        <w:tab/>
      </w:r>
      <w:r w:rsidRPr="00011343">
        <w:rPr>
          <w:rFonts w:ascii="GHEA Grapalat" w:hAnsi="GHEA Grapalat" w:cs="Sylfaen"/>
          <w:sz w:val="20"/>
          <w:szCs w:val="20"/>
          <w:lang w:val="hy-AM"/>
        </w:rPr>
        <w:t>Կապալառուն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պատասխանատվություն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կրում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Աշխատանքի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որակի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սույն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պայմանագրի</w:t>
      </w:r>
      <w:r w:rsidRPr="00011343">
        <w:rPr>
          <w:rFonts w:ascii="GHEA Grapalat" w:hAnsi="GHEA Grapalat" w:cs="Times Armenian"/>
          <w:sz w:val="20"/>
          <w:szCs w:val="20"/>
          <w:lang w:val="hy-AM"/>
        </w:rPr>
        <w:t xml:space="preserve"> 1.3 </w:t>
      </w:r>
      <w:r w:rsidRPr="00011343">
        <w:rPr>
          <w:rFonts w:ascii="GHEA Grapalat" w:hAnsi="GHEA Grapalat" w:cs="Sylfaen"/>
          <w:sz w:val="20"/>
          <w:szCs w:val="20"/>
          <w:lang w:val="hy-AM"/>
        </w:rPr>
        <w:t>կետով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ներառյալ</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օրացուցային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գրաֆիկը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նախատեսված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ժամկետի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պահպանման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համար</w:t>
      </w:r>
      <w:r w:rsidRPr="00011343">
        <w:rPr>
          <w:rFonts w:ascii="GHEA Grapalat" w:hAnsi="GHEA Grapalat" w:cs="Tahoma"/>
          <w:sz w:val="20"/>
          <w:szCs w:val="20"/>
          <w:lang w:val="hy-AM"/>
        </w:rPr>
        <w:t>։</w:t>
      </w:r>
    </w:p>
    <w:p w:rsidR="007E03B3" w:rsidRPr="00011343" w:rsidRDefault="007E03B3" w:rsidP="007E03B3">
      <w:pPr>
        <w:tabs>
          <w:tab w:val="left" w:pos="1276"/>
        </w:tabs>
        <w:ind w:firstLine="720"/>
        <w:jc w:val="both"/>
        <w:rPr>
          <w:rFonts w:ascii="GHEA Grapalat" w:hAnsi="GHEA Grapalat" w:cs="Sylfaen"/>
          <w:sz w:val="20"/>
          <w:szCs w:val="20"/>
          <w:lang w:val="hy-AM"/>
        </w:rPr>
      </w:pPr>
      <w:r w:rsidRPr="00011343">
        <w:rPr>
          <w:rFonts w:ascii="GHEA Grapalat" w:hAnsi="GHEA Grapalat"/>
          <w:sz w:val="20"/>
          <w:szCs w:val="20"/>
          <w:lang w:val="hy-AM"/>
        </w:rPr>
        <w:t>6.2</w:t>
      </w:r>
      <w:r w:rsidRPr="00011343">
        <w:rPr>
          <w:rFonts w:ascii="GHEA Grapalat" w:hAnsi="GHEA Grapalat"/>
          <w:sz w:val="20"/>
          <w:szCs w:val="20"/>
          <w:lang w:val="hy-AM"/>
        </w:rPr>
        <w:tab/>
      </w:r>
      <w:r w:rsidRPr="00011343">
        <w:rPr>
          <w:rFonts w:ascii="GHEA Grapalat" w:hAnsi="GHEA Grapalat" w:cs="Sylfaen"/>
          <w:sz w:val="20"/>
          <w:szCs w:val="20"/>
          <w:lang w:val="hy-AM"/>
        </w:rPr>
        <w:t>Սույն</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պայմանագրով</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նախատեսված</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Աշխատանքի</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կատարման</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ժամկետը</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խախտելու</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դեպքում</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Կապալառուից</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յուրաքանչյուր</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ուշացված</w:t>
      </w:r>
      <w:r w:rsidRPr="00011343">
        <w:rPr>
          <w:rFonts w:ascii="GHEA Grapalat" w:hAnsi="GHEA Grapalat" w:cs="Arial"/>
          <w:sz w:val="20"/>
          <w:szCs w:val="20"/>
          <w:lang w:val="hy-AM"/>
        </w:rPr>
        <w:t xml:space="preserve"> աշխատանքային </w:t>
      </w:r>
      <w:r w:rsidRPr="00011343">
        <w:rPr>
          <w:rFonts w:ascii="GHEA Grapalat" w:hAnsi="GHEA Grapalat" w:cs="Sylfaen"/>
          <w:sz w:val="20"/>
          <w:szCs w:val="20"/>
          <w:lang w:val="hy-AM"/>
        </w:rPr>
        <w:t>օրվա</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համար</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գանձվում</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տույժ</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կատարման</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ենթակա</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սակայն</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չկատարված</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Աշխատանքի</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գնի</w:t>
      </w:r>
      <w:r w:rsidRPr="00011343">
        <w:rPr>
          <w:rFonts w:ascii="GHEA Grapalat" w:hAnsi="GHEA Grapalat" w:cs="Arial"/>
          <w:sz w:val="20"/>
          <w:szCs w:val="20"/>
          <w:lang w:val="hy-AM"/>
        </w:rPr>
        <w:t xml:space="preserve"> 0,05 (</w:t>
      </w:r>
      <w:r w:rsidRPr="00011343">
        <w:rPr>
          <w:rFonts w:ascii="GHEA Grapalat" w:hAnsi="GHEA Grapalat" w:cs="Sylfaen"/>
          <w:sz w:val="20"/>
          <w:szCs w:val="20"/>
          <w:lang w:val="hy-AM"/>
        </w:rPr>
        <w:t>զրո</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ամբողջ</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հինգ</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հարյուրերրորդական</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տոկոսի</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չափով</w:t>
      </w:r>
      <w:r w:rsidRPr="00011343">
        <w:rPr>
          <w:rFonts w:ascii="GHEA Grapalat" w:hAnsi="GHEA Grapalat" w:cs="Tahoma"/>
          <w:sz w:val="20"/>
          <w:szCs w:val="20"/>
          <w:lang w:val="hy-AM"/>
        </w:rPr>
        <w:t>։</w:t>
      </w:r>
    </w:p>
    <w:p w:rsidR="007E03B3" w:rsidRPr="00011343" w:rsidRDefault="007E03B3" w:rsidP="007E03B3">
      <w:pPr>
        <w:ind w:firstLine="709"/>
        <w:jc w:val="both"/>
        <w:rPr>
          <w:rFonts w:ascii="GHEA Grapalat" w:hAnsi="GHEA Grapalat"/>
          <w:sz w:val="20"/>
          <w:lang w:val="hy-AM"/>
        </w:rPr>
      </w:pPr>
      <w:r w:rsidRPr="00011343">
        <w:rPr>
          <w:rFonts w:ascii="GHEA Grapalat" w:hAnsi="GHEA Grapalat"/>
          <w:sz w:val="20"/>
          <w:szCs w:val="20"/>
          <w:lang w:val="hy-AM"/>
        </w:rPr>
        <w:t>6.3</w:t>
      </w:r>
      <w:r w:rsidRPr="00011343">
        <w:rPr>
          <w:rFonts w:ascii="GHEA Grapalat" w:hAnsi="GHEA Grapalat"/>
          <w:sz w:val="20"/>
          <w:szCs w:val="20"/>
          <w:lang w:val="hy-AM"/>
        </w:rPr>
        <w:tab/>
        <w:t>Պ</w:t>
      </w:r>
      <w:r w:rsidRPr="00011343">
        <w:rPr>
          <w:rFonts w:ascii="GHEA Grapalat" w:hAnsi="GHEA Grapalat" w:cs="Sylfaen"/>
          <w:sz w:val="20"/>
          <w:szCs w:val="20"/>
          <w:lang w:val="hy-AM"/>
        </w:rPr>
        <w:t>այմանագրի</w:t>
      </w:r>
      <w:r w:rsidRPr="00011343">
        <w:rPr>
          <w:rFonts w:ascii="GHEA Grapalat" w:hAnsi="GHEA Grapalat" w:cs="Times Armenian"/>
          <w:sz w:val="20"/>
          <w:szCs w:val="20"/>
          <w:lang w:val="hy-AM"/>
        </w:rPr>
        <w:t xml:space="preserve"> 3.1.3 </w:t>
      </w:r>
      <w:r w:rsidRPr="00011343">
        <w:rPr>
          <w:rFonts w:ascii="GHEA Grapalat" w:hAnsi="GHEA Grapalat" w:cs="Sylfaen"/>
          <w:sz w:val="20"/>
          <w:szCs w:val="20"/>
          <w:lang w:val="hy-AM"/>
        </w:rPr>
        <w:t>կետով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նախատեսված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հիմքերով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Պատվիրատուի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կողմից</w:t>
      </w:r>
      <w:r w:rsidRPr="00011343">
        <w:rPr>
          <w:rFonts w:ascii="GHEA Grapalat" w:hAnsi="GHEA Grapalat" w:cs="Times Armenian"/>
          <w:sz w:val="20"/>
          <w:szCs w:val="20"/>
          <w:lang w:val="hy-AM"/>
        </w:rPr>
        <w:t xml:space="preserve"> ա</w:t>
      </w:r>
      <w:r w:rsidRPr="00011343">
        <w:rPr>
          <w:rFonts w:ascii="GHEA Grapalat" w:hAnsi="GHEA Grapalat" w:cs="Sylfaen"/>
          <w:sz w:val="20"/>
          <w:szCs w:val="20"/>
          <w:lang w:val="hy-AM"/>
        </w:rPr>
        <w:t>շխատանքը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չընդունվելու</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ինչպես</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նաև</w:t>
      </w:r>
      <w:r w:rsidRPr="00011343">
        <w:rPr>
          <w:rFonts w:ascii="GHEA Grapalat" w:hAnsi="GHEA Grapalat" w:cs="Arial"/>
          <w:sz w:val="20"/>
          <w:szCs w:val="20"/>
          <w:lang w:val="hy-AM"/>
        </w:rPr>
        <w:t xml:space="preserve"> 3.1.4 </w:t>
      </w:r>
      <w:r w:rsidRPr="00011343">
        <w:rPr>
          <w:rFonts w:ascii="GHEA Grapalat" w:hAnsi="GHEA Grapalat" w:cs="Sylfaen"/>
          <w:sz w:val="20"/>
          <w:szCs w:val="20"/>
          <w:lang w:val="hy-AM"/>
        </w:rPr>
        <w:t>կետով</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նախատեսված</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կարգով</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պայմանագիրը</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լուծելու</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դեպքում</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Կապալառուից</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գանձվում</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տուգանք</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պայմանագրի</w:t>
      </w:r>
      <w:r w:rsidRPr="00011343">
        <w:rPr>
          <w:rFonts w:ascii="GHEA Grapalat" w:hAnsi="GHEA Grapalat" w:cs="Arial"/>
          <w:sz w:val="20"/>
          <w:szCs w:val="20"/>
          <w:lang w:val="hy-AM"/>
        </w:rPr>
        <w:t xml:space="preserve"> 5.1 </w:t>
      </w:r>
      <w:r w:rsidRPr="00011343">
        <w:rPr>
          <w:rFonts w:ascii="GHEA Grapalat" w:hAnsi="GHEA Grapalat" w:cs="Sylfaen"/>
          <w:sz w:val="20"/>
          <w:szCs w:val="20"/>
          <w:lang w:val="hy-AM"/>
        </w:rPr>
        <w:t>կետում</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նախատեսված</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գումարի</w:t>
      </w:r>
      <w:r w:rsidRPr="00011343">
        <w:rPr>
          <w:rFonts w:ascii="GHEA Grapalat" w:hAnsi="GHEA Grapalat" w:cs="Arial"/>
          <w:sz w:val="20"/>
          <w:szCs w:val="20"/>
          <w:lang w:val="hy-AM"/>
        </w:rPr>
        <w:t xml:space="preserve"> 0,5 (</w:t>
      </w:r>
      <w:r w:rsidRPr="00011343">
        <w:rPr>
          <w:rFonts w:ascii="GHEA Grapalat" w:hAnsi="GHEA Grapalat" w:cs="Sylfaen"/>
          <w:sz w:val="20"/>
          <w:szCs w:val="20"/>
          <w:lang w:val="hy-AM"/>
        </w:rPr>
        <w:t>զրո</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ամբողջ</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հինգ</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տասնորդական</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տոկոսի</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չափով</w:t>
      </w:r>
      <w:r w:rsidRPr="00011343">
        <w:rPr>
          <w:rFonts w:ascii="GHEA Grapalat" w:hAnsi="GHEA Grapalat" w:cs="Sylfaen"/>
          <w:sz w:val="20"/>
          <w:szCs w:val="20"/>
          <w:vertAlign w:val="superscript"/>
          <w:lang w:val="hy-AM"/>
        </w:rPr>
        <w:t>34</w:t>
      </w:r>
      <w:r w:rsidRPr="00011343">
        <w:rPr>
          <w:rStyle w:val="af6"/>
          <w:rFonts w:ascii="GHEA Grapalat" w:hAnsi="GHEA Grapalat" w:cs="Sylfaen"/>
          <w:color w:val="FFFFFF"/>
          <w:sz w:val="20"/>
          <w:szCs w:val="20"/>
          <w:lang w:val="hy-AM"/>
        </w:rPr>
        <w:footnoteReference w:id="9"/>
      </w:r>
      <w:r w:rsidRPr="00011343">
        <w:rPr>
          <w:rFonts w:ascii="GHEA Grapalat" w:hAnsi="GHEA Grapalat" w:cs="Tahoma"/>
          <w:sz w:val="20"/>
          <w:szCs w:val="20"/>
          <w:lang w:val="hy-AM"/>
        </w:rPr>
        <w:t xml:space="preserve">։ </w:t>
      </w:r>
      <w:r w:rsidRPr="0001134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7E03B3" w:rsidRPr="00011343" w:rsidRDefault="007E03B3" w:rsidP="007E03B3">
      <w:pPr>
        <w:tabs>
          <w:tab w:val="left" w:pos="1276"/>
        </w:tabs>
        <w:ind w:firstLine="720"/>
        <w:jc w:val="both"/>
        <w:rPr>
          <w:rFonts w:ascii="GHEA Grapalat" w:hAnsi="GHEA Grapalat"/>
          <w:sz w:val="20"/>
          <w:szCs w:val="20"/>
          <w:lang w:val="hy-AM"/>
        </w:rPr>
      </w:pPr>
      <w:r w:rsidRPr="00011343">
        <w:rPr>
          <w:rFonts w:ascii="GHEA Grapalat" w:hAnsi="GHEA Grapalat"/>
          <w:sz w:val="20"/>
          <w:szCs w:val="20"/>
          <w:lang w:val="hy-AM"/>
        </w:rPr>
        <w:t>6.4</w:t>
      </w:r>
      <w:r w:rsidRPr="00011343">
        <w:rPr>
          <w:rFonts w:ascii="GHEA Grapalat" w:hAnsi="GHEA Grapalat"/>
          <w:sz w:val="20"/>
          <w:szCs w:val="20"/>
          <w:lang w:val="hy-AM"/>
        </w:rPr>
        <w:tab/>
        <w:t>Պ</w:t>
      </w:r>
      <w:r w:rsidRPr="00011343">
        <w:rPr>
          <w:rFonts w:ascii="GHEA Grapalat" w:hAnsi="GHEA Grapalat" w:cs="Sylfaen"/>
          <w:sz w:val="20"/>
          <w:szCs w:val="20"/>
          <w:lang w:val="hy-AM"/>
        </w:rPr>
        <w:t>այմանագրի</w:t>
      </w:r>
      <w:r w:rsidRPr="00011343">
        <w:rPr>
          <w:rFonts w:ascii="GHEA Grapalat" w:hAnsi="GHEA Grapalat" w:cs="Times Armenian"/>
          <w:sz w:val="20"/>
          <w:szCs w:val="20"/>
          <w:lang w:val="hy-AM"/>
        </w:rPr>
        <w:t xml:space="preserve"> 6.2 </w:t>
      </w:r>
      <w:r w:rsidRPr="00011343">
        <w:rPr>
          <w:rFonts w:ascii="GHEA Grapalat" w:hAnsi="GHEA Grapalat" w:cs="Sylfaen"/>
          <w:sz w:val="20"/>
          <w:szCs w:val="20"/>
          <w:lang w:val="hy-AM"/>
        </w:rPr>
        <w:t>և</w:t>
      </w:r>
      <w:r w:rsidRPr="00011343">
        <w:rPr>
          <w:rFonts w:ascii="GHEA Grapalat" w:hAnsi="GHEA Grapalat" w:cs="Times Armenian"/>
          <w:sz w:val="20"/>
          <w:szCs w:val="20"/>
          <w:lang w:val="hy-AM"/>
        </w:rPr>
        <w:t xml:space="preserve"> 6.3 </w:t>
      </w:r>
      <w:r w:rsidRPr="00011343">
        <w:rPr>
          <w:rFonts w:ascii="GHEA Grapalat" w:hAnsi="GHEA Grapalat" w:cs="Sylfaen"/>
          <w:sz w:val="20"/>
          <w:szCs w:val="20"/>
          <w:lang w:val="hy-AM"/>
        </w:rPr>
        <w:t>կետերով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նախատեսված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տույժը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տուգանքը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հաշվարկվում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հաշվանցվում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Կապալառուին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վճարվող</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գումարների</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հետ</w:t>
      </w:r>
      <w:r w:rsidRPr="00011343">
        <w:rPr>
          <w:rFonts w:ascii="GHEA Grapalat" w:hAnsi="GHEA Grapalat" w:cs="Tahoma"/>
          <w:sz w:val="20"/>
          <w:szCs w:val="20"/>
          <w:lang w:val="hy-AM"/>
        </w:rPr>
        <w:t>։</w:t>
      </w:r>
    </w:p>
    <w:p w:rsidR="007E03B3" w:rsidRPr="00011343" w:rsidRDefault="007E03B3" w:rsidP="007E03B3">
      <w:pPr>
        <w:tabs>
          <w:tab w:val="left" w:pos="1276"/>
        </w:tabs>
        <w:ind w:firstLine="720"/>
        <w:jc w:val="both"/>
        <w:rPr>
          <w:rFonts w:ascii="GHEA Grapalat" w:hAnsi="GHEA Grapalat"/>
          <w:sz w:val="20"/>
          <w:szCs w:val="20"/>
          <w:lang w:val="hy-AM"/>
        </w:rPr>
      </w:pPr>
      <w:r w:rsidRPr="00011343">
        <w:rPr>
          <w:rFonts w:ascii="GHEA Grapalat" w:hAnsi="GHEA Grapalat"/>
          <w:sz w:val="20"/>
          <w:szCs w:val="20"/>
          <w:lang w:val="hy-AM"/>
        </w:rPr>
        <w:t>6.5</w:t>
      </w:r>
      <w:r w:rsidRPr="00011343">
        <w:rPr>
          <w:rFonts w:ascii="GHEA Grapalat" w:hAnsi="GHEA Grapalat"/>
          <w:sz w:val="20"/>
          <w:szCs w:val="20"/>
          <w:lang w:val="hy-AM"/>
        </w:rPr>
        <w:tab/>
      </w:r>
      <w:r w:rsidRPr="00011343">
        <w:rPr>
          <w:rFonts w:ascii="GHEA Grapalat" w:hAnsi="GHEA Grapalat" w:cs="Sylfaen"/>
          <w:sz w:val="20"/>
          <w:szCs w:val="20"/>
          <w:lang w:val="hy-AM"/>
        </w:rPr>
        <w:t>Պատվիրատուի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կողմից</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պայմանագրի</w:t>
      </w:r>
      <w:r w:rsidRPr="00011343">
        <w:rPr>
          <w:rFonts w:ascii="GHEA Grapalat" w:hAnsi="GHEA Grapalat" w:cs="Times Armenian"/>
          <w:sz w:val="20"/>
          <w:szCs w:val="20"/>
          <w:lang w:val="hy-AM"/>
        </w:rPr>
        <w:t xml:space="preserve"> 5.3 </w:t>
      </w:r>
      <w:r w:rsidRPr="00011343">
        <w:rPr>
          <w:rFonts w:ascii="GHEA Grapalat" w:hAnsi="GHEA Grapalat" w:cs="Sylfaen"/>
          <w:sz w:val="20"/>
          <w:szCs w:val="20"/>
          <w:lang w:val="hy-AM"/>
        </w:rPr>
        <w:t>կետով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նախատեսված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ժամկետների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խախտման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համար</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Պատվիրատուի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նկատմամբ</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յուրաքանչյուր</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ուշացված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օրվա</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համար</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հաշվարկվում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տույժ</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վճարման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ենթակա</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սակայն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չվճարված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գումարի</w:t>
      </w:r>
      <w:r w:rsidRPr="00011343">
        <w:rPr>
          <w:rFonts w:ascii="GHEA Grapalat" w:hAnsi="GHEA Grapalat" w:cs="Times Armenian"/>
          <w:sz w:val="20"/>
          <w:szCs w:val="20"/>
          <w:lang w:val="hy-AM"/>
        </w:rPr>
        <w:t xml:space="preserve"> 0,05 (</w:t>
      </w:r>
      <w:r w:rsidRPr="00011343">
        <w:rPr>
          <w:rFonts w:ascii="GHEA Grapalat" w:hAnsi="GHEA Grapalat" w:cs="Sylfaen"/>
          <w:sz w:val="20"/>
          <w:szCs w:val="20"/>
          <w:lang w:val="hy-AM"/>
        </w:rPr>
        <w:t>զրո</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ամբողջ</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հինգ</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հարյուրերրորդական</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տոկոսի</w:t>
      </w:r>
      <w:r w:rsidRPr="00011343" w:rsidDel="007472F1">
        <w:rPr>
          <w:rFonts w:ascii="GHEA Grapalat" w:hAnsi="GHEA Grapalat" w:cs="Times Armenian"/>
          <w:sz w:val="20"/>
          <w:szCs w:val="20"/>
          <w:lang w:val="hy-AM"/>
        </w:rPr>
        <w:t xml:space="preserve"> </w:t>
      </w:r>
      <w:r w:rsidRPr="00011343">
        <w:rPr>
          <w:rFonts w:ascii="GHEA Grapalat" w:hAnsi="GHEA Grapalat" w:cs="Sylfaen"/>
          <w:sz w:val="20"/>
          <w:szCs w:val="20"/>
          <w:lang w:val="hy-AM"/>
        </w:rPr>
        <w:t>չափով</w:t>
      </w:r>
      <w:r w:rsidRPr="00011343">
        <w:rPr>
          <w:rFonts w:ascii="GHEA Grapalat" w:hAnsi="GHEA Grapalat" w:cs="Tahoma"/>
          <w:sz w:val="20"/>
          <w:szCs w:val="20"/>
          <w:lang w:val="hy-AM"/>
        </w:rPr>
        <w:t>։</w:t>
      </w:r>
    </w:p>
    <w:p w:rsidR="007E03B3" w:rsidRPr="00011343" w:rsidRDefault="007E03B3" w:rsidP="007E03B3">
      <w:pPr>
        <w:tabs>
          <w:tab w:val="left" w:pos="1276"/>
        </w:tabs>
        <w:ind w:firstLine="720"/>
        <w:jc w:val="both"/>
        <w:rPr>
          <w:rFonts w:ascii="GHEA Grapalat" w:hAnsi="GHEA Grapalat"/>
          <w:sz w:val="20"/>
          <w:szCs w:val="20"/>
          <w:lang w:val="hy-AM"/>
        </w:rPr>
      </w:pPr>
      <w:r w:rsidRPr="00011343">
        <w:rPr>
          <w:rFonts w:ascii="GHEA Grapalat" w:hAnsi="GHEA Grapalat"/>
          <w:sz w:val="20"/>
          <w:szCs w:val="20"/>
          <w:lang w:val="hy-AM"/>
        </w:rPr>
        <w:t>6.6</w:t>
      </w:r>
      <w:r w:rsidRPr="00011343">
        <w:rPr>
          <w:rFonts w:ascii="GHEA Grapalat" w:hAnsi="GHEA Grapalat"/>
          <w:sz w:val="20"/>
          <w:szCs w:val="20"/>
          <w:lang w:val="hy-AM"/>
        </w:rPr>
        <w:tab/>
        <w:t>Պ</w:t>
      </w:r>
      <w:r w:rsidRPr="00011343">
        <w:rPr>
          <w:rFonts w:ascii="GHEA Grapalat" w:hAnsi="GHEA Grapalat" w:cs="Sylfaen"/>
          <w:sz w:val="20"/>
          <w:szCs w:val="20"/>
          <w:lang w:val="hy-AM"/>
        </w:rPr>
        <w:t>այմանագրով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չնախատեսված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դեպքերում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կողմերն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իրենց</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պարտավորությունները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չկատարելու</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ոչ</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պատշաճ</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կատարելու</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համար</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պատասխանատվություն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կրում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ՀՀ</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օրենսդրությամբ</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սահմանված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կարգով</w:t>
      </w:r>
      <w:r w:rsidRPr="00011343">
        <w:rPr>
          <w:rFonts w:ascii="GHEA Grapalat" w:hAnsi="GHEA Grapalat" w:cs="Tahoma"/>
          <w:sz w:val="20"/>
          <w:szCs w:val="20"/>
          <w:lang w:val="hy-AM"/>
        </w:rPr>
        <w:t>։</w:t>
      </w:r>
    </w:p>
    <w:p w:rsidR="007E03B3" w:rsidRPr="00011343" w:rsidRDefault="007E03B3" w:rsidP="007E03B3">
      <w:pPr>
        <w:tabs>
          <w:tab w:val="left" w:pos="1276"/>
        </w:tabs>
        <w:ind w:firstLine="720"/>
        <w:jc w:val="both"/>
        <w:rPr>
          <w:rFonts w:ascii="GHEA Grapalat" w:hAnsi="GHEA Grapalat"/>
          <w:sz w:val="20"/>
          <w:szCs w:val="20"/>
          <w:lang w:val="hy-AM"/>
        </w:rPr>
      </w:pPr>
      <w:r w:rsidRPr="00011343">
        <w:rPr>
          <w:rFonts w:ascii="GHEA Grapalat" w:hAnsi="GHEA Grapalat"/>
          <w:sz w:val="20"/>
          <w:szCs w:val="20"/>
          <w:lang w:val="hy-AM"/>
        </w:rPr>
        <w:t>6.7</w:t>
      </w:r>
      <w:r w:rsidRPr="00011343">
        <w:rPr>
          <w:rFonts w:ascii="GHEA Grapalat" w:hAnsi="GHEA Grapalat"/>
          <w:sz w:val="20"/>
          <w:szCs w:val="20"/>
          <w:lang w:val="hy-AM"/>
        </w:rPr>
        <w:tab/>
      </w:r>
      <w:r w:rsidRPr="00011343">
        <w:rPr>
          <w:rFonts w:ascii="GHEA Grapalat" w:hAnsi="GHEA Grapalat" w:cs="Sylfaen"/>
          <w:sz w:val="20"/>
          <w:szCs w:val="20"/>
          <w:lang w:val="hy-AM"/>
        </w:rPr>
        <w:t>Տույժերի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կամ</w:t>
      </w:r>
      <w:r w:rsidRPr="00011343">
        <w:rPr>
          <w:rFonts w:ascii="GHEA Grapalat" w:hAnsi="GHEA Grapalat" w:cs="Arial"/>
          <w:sz w:val="20"/>
          <w:szCs w:val="20"/>
          <w:lang w:val="hy-AM"/>
        </w:rPr>
        <w:t>)</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տուգանքների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վճարումը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կողմերին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չի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ազատում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իրենց</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պայմանագրային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պարտավորությունները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կատարելուց</w:t>
      </w:r>
      <w:r w:rsidRPr="00011343">
        <w:rPr>
          <w:rFonts w:ascii="GHEA Grapalat" w:hAnsi="GHEA Grapalat" w:cs="Tahoma"/>
          <w:sz w:val="20"/>
          <w:szCs w:val="20"/>
          <w:lang w:val="hy-AM"/>
        </w:rPr>
        <w:t>։</w:t>
      </w:r>
      <w:r w:rsidRPr="00011343">
        <w:rPr>
          <w:rFonts w:ascii="GHEA Grapalat" w:hAnsi="GHEA Grapalat"/>
          <w:sz w:val="20"/>
          <w:szCs w:val="20"/>
          <w:lang w:val="hy-AM"/>
        </w:rPr>
        <w:t xml:space="preserve"> </w:t>
      </w:r>
      <w:r w:rsidRPr="00011343">
        <w:rPr>
          <w:rFonts w:ascii="GHEA Grapalat" w:hAnsi="GHEA Grapalat"/>
          <w:sz w:val="20"/>
          <w:szCs w:val="20"/>
          <w:lang w:val="hy-AM"/>
        </w:rPr>
        <w:tab/>
      </w:r>
    </w:p>
    <w:p w:rsidR="007E03B3" w:rsidRPr="00011343" w:rsidRDefault="007E03B3" w:rsidP="007E03B3">
      <w:pPr>
        <w:tabs>
          <w:tab w:val="left" w:pos="1276"/>
        </w:tabs>
        <w:ind w:firstLine="720"/>
        <w:jc w:val="both"/>
        <w:rPr>
          <w:rFonts w:ascii="GHEA Grapalat" w:hAnsi="GHEA Grapalat"/>
          <w:sz w:val="20"/>
          <w:szCs w:val="20"/>
          <w:lang w:val="hy-AM"/>
        </w:rPr>
      </w:pPr>
    </w:p>
    <w:p w:rsidR="007E03B3" w:rsidRPr="00011343" w:rsidRDefault="007E03B3" w:rsidP="007E03B3">
      <w:pPr>
        <w:tabs>
          <w:tab w:val="left" w:pos="1276"/>
        </w:tabs>
        <w:ind w:firstLine="720"/>
        <w:jc w:val="both"/>
        <w:rPr>
          <w:rFonts w:ascii="GHEA Grapalat" w:hAnsi="GHEA Grapalat"/>
          <w:b/>
          <w:sz w:val="20"/>
          <w:szCs w:val="20"/>
          <w:lang w:val="hy-AM"/>
        </w:rPr>
      </w:pPr>
      <w:r w:rsidRPr="00011343">
        <w:rPr>
          <w:rFonts w:ascii="GHEA Grapalat" w:hAnsi="GHEA Grapalat"/>
          <w:b/>
          <w:sz w:val="20"/>
          <w:szCs w:val="20"/>
          <w:lang w:val="hy-AM"/>
        </w:rPr>
        <w:t xml:space="preserve">7. </w:t>
      </w:r>
      <w:r w:rsidRPr="00011343">
        <w:rPr>
          <w:rFonts w:ascii="GHEA Grapalat" w:hAnsi="GHEA Grapalat" w:cs="Sylfaen"/>
          <w:b/>
          <w:sz w:val="20"/>
          <w:szCs w:val="20"/>
          <w:lang w:val="hy-AM"/>
        </w:rPr>
        <w:t>ԱՆՀԱՂԹԱՀԱՐԵԼԻ</w:t>
      </w:r>
      <w:r w:rsidRPr="00011343">
        <w:rPr>
          <w:rFonts w:ascii="GHEA Grapalat" w:hAnsi="GHEA Grapalat" w:cs="Times Armenian"/>
          <w:b/>
          <w:sz w:val="20"/>
          <w:szCs w:val="20"/>
          <w:lang w:val="hy-AM"/>
        </w:rPr>
        <w:t xml:space="preserve"> </w:t>
      </w:r>
      <w:r w:rsidRPr="00011343">
        <w:rPr>
          <w:rFonts w:ascii="GHEA Grapalat" w:hAnsi="GHEA Grapalat" w:cs="Sylfaen"/>
          <w:b/>
          <w:sz w:val="20"/>
          <w:szCs w:val="20"/>
          <w:lang w:val="hy-AM"/>
        </w:rPr>
        <w:t>ՈՒԺԻ</w:t>
      </w:r>
      <w:r w:rsidRPr="00011343">
        <w:rPr>
          <w:rFonts w:ascii="GHEA Grapalat" w:hAnsi="GHEA Grapalat" w:cs="Times Armenian"/>
          <w:b/>
          <w:sz w:val="20"/>
          <w:szCs w:val="20"/>
          <w:lang w:val="hy-AM"/>
        </w:rPr>
        <w:t xml:space="preserve"> </w:t>
      </w:r>
      <w:r w:rsidRPr="00011343">
        <w:rPr>
          <w:rFonts w:ascii="GHEA Grapalat" w:hAnsi="GHEA Grapalat" w:cs="Sylfaen"/>
          <w:b/>
          <w:sz w:val="20"/>
          <w:szCs w:val="20"/>
          <w:lang w:val="hy-AM"/>
        </w:rPr>
        <w:t>ԱԶԴԵՑՈՒԹՅՈՒՆԸ</w:t>
      </w:r>
      <w:r w:rsidRPr="00011343">
        <w:rPr>
          <w:rFonts w:ascii="GHEA Grapalat" w:hAnsi="GHEA Grapalat" w:cs="Times Armenian"/>
          <w:b/>
          <w:sz w:val="20"/>
          <w:szCs w:val="20"/>
          <w:lang w:val="hy-AM"/>
        </w:rPr>
        <w:t xml:space="preserve"> (</w:t>
      </w:r>
      <w:r w:rsidRPr="00011343">
        <w:rPr>
          <w:rFonts w:ascii="GHEA Grapalat" w:hAnsi="GHEA Grapalat" w:cs="Sylfaen"/>
          <w:b/>
          <w:sz w:val="20"/>
          <w:szCs w:val="20"/>
          <w:lang w:val="hy-AM"/>
        </w:rPr>
        <w:t>ՖՈՐՍ</w:t>
      </w:r>
      <w:r w:rsidRPr="00011343">
        <w:rPr>
          <w:rFonts w:ascii="GHEA Grapalat" w:hAnsi="GHEA Grapalat" w:cs="Times Armenian"/>
          <w:b/>
          <w:sz w:val="20"/>
          <w:szCs w:val="20"/>
          <w:lang w:val="hy-AM"/>
        </w:rPr>
        <w:t>-</w:t>
      </w:r>
      <w:r w:rsidRPr="00011343">
        <w:rPr>
          <w:rFonts w:ascii="GHEA Grapalat" w:hAnsi="GHEA Grapalat" w:cs="Sylfaen"/>
          <w:b/>
          <w:sz w:val="20"/>
          <w:szCs w:val="20"/>
          <w:lang w:val="hy-AM"/>
        </w:rPr>
        <w:t>ՄԱԺՈՐ</w:t>
      </w:r>
      <w:r w:rsidRPr="00011343">
        <w:rPr>
          <w:rFonts w:ascii="GHEA Grapalat" w:hAnsi="GHEA Grapalat" w:cs="Times Armenian"/>
          <w:b/>
          <w:sz w:val="20"/>
          <w:szCs w:val="20"/>
          <w:lang w:val="hy-AM"/>
        </w:rPr>
        <w:t>)</w:t>
      </w:r>
    </w:p>
    <w:p w:rsidR="007E03B3" w:rsidRPr="00011343" w:rsidRDefault="007E03B3" w:rsidP="007E03B3">
      <w:pPr>
        <w:tabs>
          <w:tab w:val="left" w:pos="1276"/>
        </w:tabs>
        <w:ind w:firstLine="720"/>
        <w:jc w:val="both"/>
        <w:rPr>
          <w:rFonts w:ascii="GHEA Grapalat" w:hAnsi="GHEA Grapalat"/>
          <w:sz w:val="20"/>
          <w:szCs w:val="20"/>
          <w:lang w:val="hy-AM"/>
        </w:rPr>
      </w:pPr>
      <w:r w:rsidRPr="00011343">
        <w:rPr>
          <w:rFonts w:ascii="GHEA Grapalat" w:hAnsi="GHEA Grapalat" w:cs="Sylfaen"/>
          <w:sz w:val="20"/>
          <w:szCs w:val="20"/>
          <w:lang w:val="hy-AM"/>
        </w:rPr>
        <w:t>Սույն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պայմանագրով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պարտավորություններն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ամբողջությամբ</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մասնակիորեն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չկատարելու</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համար</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կողմերն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ազատվում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պատասխանատվությունից</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եթե</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դա</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եղել</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անհաղթահարելի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ուժի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ազդեցության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հետևանքով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որը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ծագել</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սույն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պայմանագիրը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կնքելուց</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հետո</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որը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կողմերը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չէին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կարող</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կանխատեսել</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կանխարգելել</w:t>
      </w:r>
      <w:r w:rsidRPr="00011343">
        <w:rPr>
          <w:rFonts w:ascii="GHEA Grapalat" w:hAnsi="GHEA Grapalat" w:cs="Tahoma"/>
          <w:sz w:val="20"/>
          <w:szCs w:val="20"/>
          <w:lang w:val="hy-AM"/>
        </w:rPr>
        <w:t>։</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Այդպիսի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իրավիճակներ</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երկրաշարժը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ջրհեղեղը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հրդեհը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պատերազմը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ռազմական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արտակարգ</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դրություն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հայտարարելը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քաղաքական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հուզումները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գործադուլները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հաղորդակցության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միջոցների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աշխատանքի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դադարեցումը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պետական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մարմինների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ակտերը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այլն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որոնք</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անհնարին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դարձնում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սույն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պայմանագրով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պարտավորությունների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կատարումը</w:t>
      </w:r>
      <w:r w:rsidRPr="00011343">
        <w:rPr>
          <w:rFonts w:ascii="GHEA Grapalat" w:hAnsi="GHEA Grapalat" w:cs="Tahoma"/>
          <w:sz w:val="20"/>
          <w:szCs w:val="20"/>
          <w:lang w:val="hy-AM"/>
        </w:rPr>
        <w:t>։</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Եթե</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արտակարգ</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ուժի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ազդեցությունը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շարունակվում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Times Armenian"/>
          <w:sz w:val="20"/>
          <w:szCs w:val="20"/>
          <w:lang w:val="hy-AM"/>
        </w:rPr>
        <w:t xml:space="preserve"> 3 (</w:t>
      </w:r>
      <w:r w:rsidRPr="00011343">
        <w:rPr>
          <w:rFonts w:ascii="GHEA Grapalat" w:hAnsi="GHEA Grapalat" w:cs="Sylfaen"/>
          <w:sz w:val="20"/>
          <w:szCs w:val="20"/>
          <w:lang w:val="hy-AM"/>
        </w:rPr>
        <w:t>երեք</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ամսից</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ավելի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ապա</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կողմերից</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յուրաքանչյուրն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իրավունք</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ունի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լուծել</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պայմանագիրը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այդ</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մասին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նախապես</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տեղյակ</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պահելով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մյուս</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կողմին</w:t>
      </w:r>
      <w:r w:rsidRPr="00011343">
        <w:rPr>
          <w:rFonts w:ascii="GHEA Grapalat" w:hAnsi="GHEA Grapalat" w:cs="Tahoma"/>
          <w:sz w:val="20"/>
          <w:szCs w:val="20"/>
          <w:lang w:val="hy-AM"/>
        </w:rPr>
        <w:t>։</w:t>
      </w:r>
    </w:p>
    <w:p w:rsidR="007E03B3" w:rsidRPr="00011343" w:rsidRDefault="007E03B3" w:rsidP="007E03B3">
      <w:pPr>
        <w:tabs>
          <w:tab w:val="left" w:pos="1276"/>
        </w:tabs>
        <w:ind w:firstLine="720"/>
        <w:jc w:val="both"/>
        <w:rPr>
          <w:rFonts w:ascii="GHEA Grapalat" w:hAnsi="GHEA Grapalat"/>
          <w:sz w:val="20"/>
          <w:szCs w:val="20"/>
          <w:lang w:val="hy-AM"/>
        </w:rPr>
      </w:pPr>
      <w:r w:rsidRPr="00011343">
        <w:rPr>
          <w:rFonts w:ascii="GHEA Grapalat" w:hAnsi="GHEA Grapalat"/>
          <w:sz w:val="20"/>
          <w:szCs w:val="20"/>
          <w:lang w:val="hy-AM"/>
        </w:rPr>
        <w:tab/>
      </w:r>
    </w:p>
    <w:p w:rsidR="007E03B3" w:rsidRPr="00011343" w:rsidRDefault="007E03B3" w:rsidP="007E03B3">
      <w:pPr>
        <w:tabs>
          <w:tab w:val="left" w:pos="1276"/>
        </w:tabs>
        <w:ind w:firstLine="720"/>
        <w:jc w:val="both"/>
        <w:rPr>
          <w:rFonts w:ascii="GHEA Grapalat" w:hAnsi="GHEA Grapalat" w:cs="Sylfaen"/>
          <w:b/>
          <w:sz w:val="20"/>
          <w:szCs w:val="20"/>
          <w:lang w:val="hy-AM"/>
        </w:rPr>
      </w:pPr>
      <w:r w:rsidRPr="00011343">
        <w:rPr>
          <w:rFonts w:ascii="GHEA Grapalat" w:hAnsi="GHEA Grapalat"/>
          <w:b/>
          <w:sz w:val="20"/>
          <w:szCs w:val="20"/>
          <w:lang w:val="hy-AM"/>
        </w:rPr>
        <w:t xml:space="preserve">8. </w:t>
      </w:r>
      <w:r w:rsidRPr="00011343">
        <w:rPr>
          <w:rFonts w:ascii="GHEA Grapalat" w:hAnsi="GHEA Grapalat" w:cs="Sylfaen"/>
          <w:b/>
          <w:sz w:val="20"/>
          <w:szCs w:val="20"/>
          <w:lang w:val="hy-AM"/>
        </w:rPr>
        <w:t>ԱՅԼ</w:t>
      </w:r>
      <w:r w:rsidRPr="00011343">
        <w:rPr>
          <w:rFonts w:ascii="GHEA Grapalat" w:hAnsi="GHEA Grapalat" w:cs="Arial"/>
          <w:b/>
          <w:sz w:val="20"/>
          <w:szCs w:val="20"/>
          <w:lang w:val="hy-AM"/>
        </w:rPr>
        <w:t xml:space="preserve"> </w:t>
      </w:r>
      <w:r w:rsidRPr="00011343">
        <w:rPr>
          <w:rFonts w:ascii="GHEA Grapalat" w:hAnsi="GHEA Grapalat" w:cs="Sylfaen"/>
          <w:b/>
          <w:sz w:val="20"/>
          <w:szCs w:val="20"/>
          <w:lang w:val="hy-AM"/>
        </w:rPr>
        <w:t>ՊԱՅՄԱՆՆԵՐ</w:t>
      </w:r>
    </w:p>
    <w:p w:rsidR="007E03B3" w:rsidRPr="00011343" w:rsidRDefault="007E03B3" w:rsidP="007E03B3">
      <w:pPr>
        <w:tabs>
          <w:tab w:val="left" w:pos="1276"/>
        </w:tabs>
        <w:ind w:firstLine="720"/>
        <w:jc w:val="both"/>
        <w:rPr>
          <w:rFonts w:ascii="GHEA Grapalat" w:hAnsi="GHEA Grapalat" w:cs="Times Armenian"/>
          <w:sz w:val="20"/>
          <w:szCs w:val="20"/>
          <w:lang w:val="hy-AM"/>
        </w:rPr>
      </w:pPr>
      <w:r w:rsidRPr="00011343">
        <w:rPr>
          <w:rFonts w:ascii="GHEA Grapalat" w:hAnsi="GHEA Grapalat"/>
          <w:sz w:val="20"/>
          <w:szCs w:val="20"/>
          <w:lang w:val="hy-AM"/>
        </w:rPr>
        <w:t>8.1 Պ</w:t>
      </w:r>
      <w:r w:rsidRPr="00011343">
        <w:rPr>
          <w:rFonts w:ascii="GHEA Grapalat" w:hAnsi="GHEA Grapalat" w:cs="Sylfaen"/>
          <w:sz w:val="20"/>
          <w:szCs w:val="20"/>
          <w:lang w:val="hy-AM"/>
        </w:rPr>
        <w:t>այմանագիրն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ուժի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մեջ</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մտնում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Կողմերի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ստորագրման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պահից</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և գործում է մինչև</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կողմերի պայմանագրով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ստանձնած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պարտավորությունների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ողջ</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ծավալով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կատարումը</w:t>
      </w:r>
      <w:r w:rsidRPr="00011343">
        <w:rPr>
          <w:rFonts w:ascii="GHEA Grapalat" w:hAnsi="GHEA Grapalat" w:cs="Tahoma"/>
          <w:sz w:val="20"/>
          <w:szCs w:val="20"/>
          <w:lang w:val="hy-AM"/>
        </w:rPr>
        <w:t>։</w:t>
      </w:r>
      <w:r w:rsidRPr="00011343">
        <w:rPr>
          <w:rFonts w:ascii="GHEA Grapalat" w:hAnsi="GHEA Grapalat"/>
          <w:sz w:val="20"/>
          <w:szCs w:val="20"/>
          <w:lang w:val="hy-AM"/>
        </w:rPr>
        <w:t xml:space="preserve"> </w:t>
      </w:r>
      <w:r w:rsidRPr="00011343">
        <w:rPr>
          <w:rFonts w:ascii="GHEA Grapalat" w:hAnsi="GHEA Grapalat" w:cs="Times Armenian"/>
          <w:sz w:val="20"/>
          <w:szCs w:val="20"/>
          <w:lang w:val="hy-AM"/>
        </w:rPr>
        <w:t xml:space="preserve"> </w:t>
      </w:r>
    </w:p>
    <w:p w:rsidR="007E03B3" w:rsidRPr="00011343" w:rsidRDefault="007E03B3" w:rsidP="007E03B3">
      <w:pPr>
        <w:tabs>
          <w:tab w:val="left" w:pos="1276"/>
        </w:tabs>
        <w:ind w:firstLine="720"/>
        <w:jc w:val="both"/>
        <w:rPr>
          <w:rFonts w:ascii="GHEA Grapalat" w:hAnsi="GHEA Grapalat" w:cs="Times Armenian"/>
          <w:sz w:val="20"/>
          <w:szCs w:val="20"/>
          <w:lang w:val="hy-AM"/>
        </w:rPr>
      </w:pPr>
      <w:r w:rsidRPr="00011343">
        <w:rPr>
          <w:rFonts w:ascii="GHEA Grapalat" w:hAnsi="GHEA Grapalat" w:cs="Sylfaen"/>
          <w:sz w:val="20"/>
          <w:szCs w:val="20"/>
          <w:lang w:val="hy-AM"/>
        </w:rPr>
        <w:t>8.2 Պայմանագրից</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ծագած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կողմի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վճարային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պարտավորությունը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չի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կարող</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դադարել</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այլ</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պայմանագրից</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ծագած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հակընդդեմ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պարտավորության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հաշվանցով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առանց</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կողմերի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գրավոր</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կնիքով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հաստատված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համաձայնության</w:t>
      </w:r>
      <w:r w:rsidRPr="00011343">
        <w:rPr>
          <w:rFonts w:ascii="GHEA Grapalat" w:hAnsi="GHEA Grapalat" w:cs="Tahoma"/>
          <w:sz w:val="20"/>
          <w:szCs w:val="20"/>
          <w:lang w:val="hy-AM"/>
        </w:rPr>
        <w:t>։</w:t>
      </w:r>
      <w:r w:rsidRPr="00011343">
        <w:rPr>
          <w:rFonts w:ascii="GHEA Grapalat" w:hAnsi="GHEA Grapalat" w:cs="Times Armenian"/>
          <w:sz w:val="20"/>
          <w:szCs w:val="20"/>
          <w:lang w:val="hy-AM"/>
        </w:rPr>
        <w:t xml:space="preserve"> Պ</w:t>
      </w:r>
      <w:r w:rsidRPr="00011343">
        <w:rPr>
          <w:rFonts w:ascii="GHEA Grapalat" w:hAnsi="GHEA Grapalat" w:cs="Sylfaen"/>
          <w:sz w:val="20"/>
          <w:szCs w:val="20"/>
          <w:lang w:val="hy-AM"/>
        </w:rPr>
        <w:t>այմանագրից</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ծագած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պահանջի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իրավունքը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չի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կարող</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փոխանցվել</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այլ</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անձի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առանց</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պարտապան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կողմի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գրավոր</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համաձայնության</w:t>
      </w:r>
      <w:r w:rsidRPr="00011343">
        <w:rPr>
          <w:rFonts w:ascii="GHEA Grapalat" w:hAnsi="GHEA Grapalat" w:cs="Tahoma"/>
          <w:sz w:val="20"/>
          <w:szCs w:val="20"/>
          <w:lang w:val="hy-AM"/>
        </w:rPr>
        <w:t>։</w:t>
      </w:r>
      <w:r w:rsidRPr="00011343">
        <w:rPr>
          <w:rFonts w:ascii="GHEA Grapalat" w:hAnsi="GHEA Grapalat" w:cs="Times Armenian"/>
          <w:sz w:val="20"/>
          <w:szCs w:val="20"/>
          <w:lang w:val="hy-AM"/>
        </w:rPr>
        <w:t xml:space="preserve"> </w:t>
      </w:r>
    </w:p>
    <w:p w:rsidR="007E03B3" w:rsidRPr="00011343" w:rsidRDefault="007E03B3" w:rsidP="007E03B3">
      <w:pPr>
        <w:tabs>
          <w:tab w:val="left" w:pos="720"/>
        </w:tabs>
        <w:jc w:val="both"/>
        <w:rPr>
          <w:rFonts w:ascii="GHEA Grapalat" w:hAnsi="GHEA Grapalat" w:cs="Sylfaen"/>
          <w:sz w:val="20"/>
          <w:szCs w:val="20"/>
          <w:lang w:val="hy-AM"/>
        </w:rPr>
      </w:pPr>
      <w:r w:rsidRPr="00011343">
        <w:rPr>
          <w:rFonts w:ascii="GHEA Grapalat" w:hAnsi="GHEA Grapalat"/>
          <w:sz w:val="20"/>
          <w:szCs w:val="20"/>
          <w:lang w:val="hy-AM"/>
        </w:rPr>
        <w:tab/>
        <w:t xml:space="preserve">8.3 </w:t>
      </w:r>
      <w:r w:rsidRPr="0001134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E03B3" w:rsidRPr="00011343" w:rsidRDefault="007E03B3" w:rsidP="007E03B3">
      <w:pPr>
        <w:tabs>
          <w:tab w:val="left" w:pos="1276"/>
        </w:tabs>
        <w:jc w:val="both"/>
        <w:rPr>
          <w:rFonts w:ascii="GHEA Grapalat" w:hAnsi="GHEA Grapalat"/>
          <w:sz w:val="20"/>
          <w:szCs w:val="20"/>
          <w:lang w:val="hy-AM"/>
        </w:rPr>
      </w:pPr>
      <w:r w:rsidRPr="00011343">
        <w:rPr>
          <w:rFonts w:ascii="GHEA Grapalat" w:hAnsi="GHEA Grapalat"/>
          <w:sz w:val="20"/>
          <w:szCs w:val="20"/>
          <w:lang w:val="hy-AM"/>
        </w:rPr>
        <w:t xml:space="preserve">          8.4 Պ</w:t>
      </w:r>
      <w:r w:rsidRPr="00011343">
        <w:rPr>
          <w:rFonts w:ascii="GHEA Grapalat" w:hAnsi="GHEA Grapalat" w:cs="Sylfaen"/>
          <w:sz w:val="20"/>
          <w:szCs w:val="20"/>
          <w:lang w:val="hy-AM"/>
        </w:rPr>
        <w:t>այմանագրի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հետ</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կապված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վեճերը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ենթակա</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են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քննության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Հայաստանի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Հանրապետության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դատարաններում</w:t>
      </w:r>
      <w:r w:rsidRPr="00011343">
        <w:rPr>
          <w:rFonts w:ascii="GHEA Grapalat" w:hAnsi="GHEA Grapalat" w:cs="Tahoma"/>
          <w:sz w:val="20"/>
          <w:szCs w:val="20"/>
          <w:lang w:val="hy-AM"/>
        </w:rPr>
        <w:t>։</w:t>
      </w:r>
    </w:p>
    <w:p w:rsidR="007E03B3" w:rsidRPr="00011343" w:rsidRDefault="007E03B3" w:rsidP="007E03B3">
      <w:pPr>
        <w:tabs>
          <w:tab w:val="left" w:pos="1276"/>
        </w:tabs>
        <w:ind w:firstLine="720"/>
        <w:jc w:val="both"/>
        <w:rPr>
          <w:rFonts w:ascii="GHEA Grapalat" w:hAnsi="GHEA Grapalat" w:cs="Times Armenian"/>
          <w:sz w:val="20"/>
          <w:szCs w:val="20"/>
          <w:lang w:val="hy-AM"/>
        </w:rPr>
      </w:pPr>
      <w:r w:rsidRPr="00011343">
        <w:rPr>
          <w:rFonts w:ascii="GHEA Grapalat" w:hAnsi="GHEA Grapalat"/>
          <w:sz w:val="20"/>
          <w:szCs w:val="20"/>
          <w:lang w:val="hy-AM"/>
        </w:rPr>
        <w:t>8.5</w:t>
      </w:r>
      <w:r w:rsidRPr="00011343">
        <w:rPr>
          <w:rFonts w:ascii="GHEA Grapalat" w:hAnsi="GHEA Grapalat"/>
          <w:sz w:val="20"/>
          <w:szCs w:val="20"/>
          <w:lang w:val="hy-AM"/>
        </w:rPr>
        <w:tab/>
        <w:t>Պ</w:t>
      </w:r>
      <w:r w:rsidRPr="00011343">
        <w:rPr>
          <w:rFonts w:ascii="GHEA Grapalat" w:hAnsi="GHEA Grapalat" w:cs="Sylfaen"/>
          <w:sz w:val="20"/>
          <w:szCs w:val="20"/>
          <w:lang w:val="hy-AM"/>
        </w:rPr>
        <w:t>այմանագրում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փոփոխություններ</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լրացումներ</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կարող</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կատարվել</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միայն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Կողմերի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փոխադարձ</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համաձայնությամբ</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համաձայնագիր</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կնքելու</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միջոցով</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որը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կհանդիսանա</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պայմանագրի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անբաժանելի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մասը</w:t>
      </w:r>
      <w:r w:rsidRPr="00011343">
        <w:rPr>
          <w:rFonts w:ascii="GHEA Grapalat" w:hAnsi="GHEA Grapalat" w:cs="Tahoma"/>
          <w:sz w:val="20"/>
          <w:szCs w:val="20"/>
          <w:lang w:val="hy-AM"/>
        </w:rPr>
        <w:t>։</w:t>
      </w:r>
      <w:r w:rsidRPr="00011343">
        <w:rPr>
          <w:rFonts w:ascii="GHEA Grapalat" w:hAnsi="GHEA Grapalat" w:cs="Times Armenian"/>
          <w:sz w:val="20"/>
          <w:szCs w:val="20"/>
          <w:lang w:val="hy-AM"/>
        </w:rPr>
        <w:t xml:space="preserve"> </w:t>
      </w:r>
    </w:p>
    <w:p w:rsidR="007E03B3" w:rsidRPr="00011343" w:rsidRDefault="007E03B3" w:rsidP="007E03B3">
      <w:pPr>
        <w:tabs>
          <w:tab w:val="left" w:pos="1276"/>
        </w:tabs>
        <w:ind w:firstLine="720"/>
        <w:jc w:val="both"/>
        <w:rPr>
          <w:rFonts w:ascii="GHEA Grapalat" w:hAnsi="GHEA Grapalat" w:cs="Sylfaen"/>
          <w:sz w:val="20"/>
          <w:szCs w:val="20"/>
          <w:lang w:val="hy-AM"/>
        </w:rPr>
      </w:pPr>
      <w:r w:rsidRPr="0001134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7E03B3" w:rsidRPr="00011343" w:rsidRDefault="007E03B3" w:rsidP="007E03B3">
      <w:pPr>
        <w:tabs>
          <w:tab w:val="left" w:pos="1276"/>
        </w:tabs>
        <w:ind w:firstLine="720"/>
        <w:jc w:val="both"/>
        <w:rPr>
          <w:rFonts w:ascii="GHEA Grapalat" w:hAnsi="GHEA Grapalat" w:cs="Sylfaen"/>
          <w:sz w:val="20"/>
          <w:szCs w:val="20"/>
          <w:lang w:val="hy-AM"/>
        </w:rPr>
      </w:pPr>
      <w:r w:rsidRPr="0001134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E03B3" w:rsidRPr="00011343" w:rsidRDefault="007E03B3" w:rsidP="007E03B3">
      <w:pPr>
        <w:tabs>
          <w:tab w:val="left" w:pos="1276"/>
        </w:tabs>
        <w:ind w:firstLine="720"/>
        <w:jc w:val="both"/>
        <w:rPr>
          <w:rFonts w:ascii="GHEA Grapalat" w:hAnsi="GHEA Grapalat" w:cs="Sylfaen"/>
          <w:sz w:val="20"/>
          <w:szCs w:val="20"/>
          <w:lang w:val="hy-AM"/>
        </w:rPr>
      </w:pPr>
      <w:r w:rsidRPr="00011343">
        <w:rPr>
          <w:rFonts w:ascii="GHEA Grapalat" w:hAnsi="GHEA Grapalat" w:cs="Sylfaen"/>
          <w:sz w:val="20"/>
          <w:szCs w:val="20"/>
          <w:lang w:val="hy-AM"/>
        </w:rPr>
        <w:t>8.6 Եթե պայմանագիրն իրականացվում է ենթակապալի պայմանագիր կնքելու միջոցով.</w:t>
      </w:r>
    </w:p>
    <w:p w:rsidR="007E03B3" w:rsidRPr="00011343" w:rsidRDefault="007E03B3" w:rsidP="007E03B3">
      <w:pPr>
        <w:tabs>
          <w:tab w:val="left" w:pos="1276"/>
        </w:tabs>
        <w:ind w:firstLine="720"/>
        <w:jc w:val="both"/>
        <w:rPr>
          <w:rFonts w:ascii="GHEA Grapalat" w:hAnsi="GHEA Grapalat" w:cs="Sylfaen"/>
          <w:sz w:val="20"/>
          <w:szCs w:val="20"/>
          <w:lang w:val="hy-AM"/>
        </w:rPr>
      </w:pPr>
      <w:r w:rsidRPr="0001134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E03B3" w:rsidRPr="00011343" w:rsidRDefault="007E03B3" w:rsidP="007E03B3">
      <w:pPr>
        <w:tabs>
          <w:tab w:val="left" w:pos="1276"/>
        </w:tabs>
        <w:ind w:firstLine="720"/>
        <w:jc w:val="both"/>
        <w:rPr>
          <w:rFonts w:ascii="GHEA Grapalat" w:hAnsi="GHEA Grapalat" w:cs="Sylfaen"/>
          <w:sz w:val="20"/>
          <w:szCs w:val="20"/>
          <w:lang w:val="hy-AM"/>
        </w:rPr>
      </w:pPr>
      <w:r w:rsidRPr="0001134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011343">
        <w:rPr>
          <w:rFonts w:ascii="GHEA Grapalat" w:hAnsi="GHEA Grapalat" w:cs="Sylfaen"/>
          <w:sz w:val="20"/>
          <w:szCs w:val="20"/>
          <w:vertAlign w:val="superscript"/>
          <w:lang w:val="hy-AM"/>
        </w:rPr>
        <w:t>36</w:t>
      </w:r>
      <w:r w:rsidRPr="00011343">
        <w:rPr>
          <w:rStyle w:val="af6"/>
          <w:rFonts w:ascii="GHEA Grapalat" w:hAnsi="GHEA Grapalat" w:cs="Sylfaen"/>
          <w:color w:val="FFFFFF"/>
          <w:sz w:val="20"/>
          <w:szCs w:val="20"/>
          <w:lang w:val="hy-AM"/>
        </w:rPr>
        <w:footnoteReference w:id="10"/>
      </w:r>
      <w:r w:rsidRPr="00011343">
        <w:rPr>
          <w:rFonts w:ascii="GHEA Grapalat" w:hAnsi="GHEA Grapalat" w:cs="Sylfaen"/>
          <w:sz w:val="20"/>
          <w:szCs w:val="20"/>
          <w:lang w:val="hy-AM"/>
        </w:rPr>
        <w:t>:</w:t>
      </w:r>
    </w:p>
    <w:p w:rsidR="007E03B3" w:rsidRPr="00011343" w:rsidRDefault="007E03B3" w:rsidP="007E03B3">
      <w:pPr>
        <w:tabs>
          <w:tab w:val="left" w:pos="1276"/>
        </w:tabs>
        <w:ind w:firstLine="720"/>
        <w:jc w:val="both"/>
        <w:rPr>
          <w:rFonts w:ascii="GHEA Grapalat" w:hAnsi="GHEA Grapalat" w:cs="Sylfaen"/>
          <w:sz w:val="20"/>
          <w:szCs w:val="20"/>
          <w:lang w:val="hy-AM"/>
        </w:rPr>
      </w:pPr>
      <w:r w:rsidRPr="0001134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11343">
        <w:rPr>
          <w:rFonts w:ascii="GHEA Grapalat" w:hAnsi="GHEA Grapalat" w:cs="Sylfaen"/>
          <w:sz w:val="20"/>
          <w:szCs w:val="20"/>
          <w:vertAlign w:val="superscript"/>
          <w:lang w:val="hy-AM"/>
        </w:rPr>
        <w:t>37</w:t>
      </w:r>
      <w:r w:rsidRPr="00011343">
        <w:rPr>
          <w:rStyle w:val="af6"/>
          <w:rFonts w:ascii="GHEA Grapalat" w:hAnsi="GHEA Grapalat"/>
          <w:color w:val="FFFFFF"/>
          <w:sz w:val="20"/>
          <w:szCs w:val="20"/>
          <w:lang w:val="hy-AM"/>
        </w:rPr>
        <w:footnoteReference w:id="11"/>
      </w:r>
      <w:r w:rsidRPr="00011343">
        <w:rPr>
          <w:rFonts w:ascii="GHEA Grapalat" w:hAnsi="GHEA Grapalat" w:cs="Sylfaen"/>
          <w:sz w:val="20"/>
          <w:szCs w:val="20"/>
          <w:lang w:val="hy-AM"/>
        </w:rPr>
        <w:t>:</w:t>
      </w:r>
    </w:p>
    <w:p w:rsidR="007E03B3" w:rsidRPr="00011343" w:rsidRDefault="007E03B3" w:rsidP="007E03B3">
      <w:pPr>
        <w:tabs>
          <w:tab w:val="left" w:pos="1276"/>
        </w:tabs>
        <w:ind w:firstLine="720"/>
        <w:jc w:val="both"/>
        <w:rPr>
          <w:rFonts w:ascii="GHEA Grapalat" w:hAnsi="GHEA Grapalat" w:cs="Sylfaen"/>
          <w:sz w:val="20"/>
          <w:szCs w:val="20"/>
          <w:lang w:val="pt-BR"/>
        </w:rPr>
      </w:pPr>
      <w:r w:rsidRPr="00011343">
        <w:rPr>
          <w:rFonts w:ascii="GHEA Grapalat" w:hAnsi="GHEA Grapalat" w:cs="Sylfaen"/>
          <w:sz w:val="20"/>
          <w:szCs w:val="20"/>
          <w:lang w:val="hy-AM"/>
        </w:rPr>
        <w:t>8.8</w:t>
      </w:r>
      <w:r w:rsidRPr="00011343">
        <w:rPr>
          <w:rFonts w:ascii="GHEA Grapalat" w:hAnsi="GHEA Grapalat" w:cs="Times Armenian"/>
          <w:sz w:val="20"/>
          <w:szCs w:val="20"/>
          <w:lang w:val="pt-BR"/>
        </w:rPr>
        <w:t xml:space="preserve"> </w:t>
      </w:r>
      <w:r w:rsidRPr="00011343">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w:t>
      </w:r>
      <w:r w:rsidRPr="00011343">
        <w:rPr>
          <w:rFonts w:ascii="GHEA Grapalat" w:hAnsi="GHEA Grapalat" w:cs="Sylfaen"/>
          <w:sz w:val="20"/>
          <w:szCs w:val="20"/>
          <w:lang w:val="hy-AM"/>
        </w:rPr>
        <w:lastRenderedPageBreak/>
        <w:t>աշխատանքի օգտագործման պահանջը</w:t>
      </w:r>
      <w:r w:rsidRPr="00011343">
        <w:rPr>
          <w:rFonts w:ascii="GHEA Grapalat" w:hAnsi="GHEA Grapalat" w:cs="Sylfaen"/>
          <w:sz w:val="20"/>
          <w:lang w:val="hy-AM"/>
        </w:rPr>
        <w:t>,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01134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7E03B3" w:rsidRPr="00011343" w:rsidRDefault="007E03B3" w:rsidP="007E03B3">
      <w:pPr>
        <w:tabs>
          <w:tab w:val="left" w:pos="720"/>
        </w:tabs>
        <w:jc w:val="both"/>
        <w:rPr>
          <w:rFonts w:ascii="GHEA Grapalat" w:hAnsi="GHEA Grapalat" w:cs="Times Armenian"/>
          <w:sz w:val="20"/>
          <w:szCs w:val="20"/>
          <w:lang w:val="hy-AM"/>
        </w:rPr>
      </w:pPr>
      <w:r w:rsidRPr="00011343">
        <w:rPr>
          <w:rFonts w:ascii="GHEA Grapalat" w:hAnsi="GHEA Grapalat"/>
          <w:sz w:val="20"/>
          <w:szCs w:val="20"/>
          <w:lang w:val="hy-AM"/>
        </w:rPr>
        <w:tab/>
        <w:t>8.9</w:t>
      </w:r>
      <w:r w:rsidRPr="00011343">
        <w:rPr>
          <w:rFonts w:ascii="GHEA Grapalat" w:hAnsi="GHEA Grapalat"/>
          <w:sz w:val="20"/>
          <w:szCs w:val="20"/>
          <w:lang w:val="hy-AM"/>
        </w:rPr>
        <w:tab/>
      </w:r>
      <w:r w:rsidRPr="0001134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E03B3" w:rsidRPr="00011343" w:rsidRDefault="007E03B3" w:rsidP="007E03B3">
      <w:pPr>
        <w:tabs>
          <w:tab w:val="left" w:pos="720"/>
        </w:tabs>
        <w:jc w:val="both"/>
        <w:rPr>
          <w:rFonts w:ascii="GHEA Grapalat" w:hAnsi="GHEA Grapalat"/>
          <w:sz w:val="20"/>
          <w:szCs w:val="20"/>
          <w:lang w:val="hy-AM"/>
        </w:rPr>
      </w:pPr>
      <w:r w:rsidRPr="00011343">
        <w:rPr>
          <w:rFonts w:ascii="GHEA Grapalat" w:hAnsi="GHEA Grapalat"/>
          <w:sz w:val="20"/>
          <w:szCs w:val="20"/>
          <w:lang w:val="hy-AM"/>
        </w:rPr>
        <w:t xml:space="preserve">         </w:t>
      </w:r>
      <w:r w:rsidRPr="0001134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E03B3" w:rsidRPr="00011343" w:rsidRDefault="007E03B3" w:rsidP="007E03B3">
      <w:pPr>
        <w:tabs>
          <w:tab w:val="left" w:pos="720"/>
        </w:tabs>
        <w:jc w:val="both"/>
        <w:rPr>
          <w:rFonts w:ascii="GHEA Grapalat" w:hAnsi="GHEA Grapalat" w:cs="Sylfaen"/>
          <w:sz w:val="20"/>
          <w:szCs w:val="20"/>
          <w:lang w:val="hy-AM"/>
        </w:rPr>
      </w:pPr>
      <w:r w:rsidRPr="00011343">
        <w:rPr>
          <w:rFonts w:ascii="GHEA Grapalat" w:hAnsi="GHEA Grapalat" w:cs="Sylfaen"/>
          <w:sz w:val="20"/>
          <w:szCs w:val="20"/>
          <w:lang w:val="hy-AM"/>
        </w:rPr>
        <w:tab/>
        <w:t>8.10 Պայմանագիրը չի կարող փոփոխվել կողմերի պարտա</w:t>
      </w:r>
      <w:r w:rsidRPr="00011343">
        <w:rPr>
          <w:rFonts w:ascii="GHEA Grapalat" w:hAnsi="GHEA Grapalat" w:cs="Sylfaen"/>
          <w:sz w:val="20"/>
          <w:szCs w:val="20"/>
          <w:lang w:val="hy-AM"/>
        </w:rPr>
        <w:softHyphen/>
        <w:t>վորու</w:t>
      </w:r>
      <w:r w:rsidRPr="00011343">
        <w:rPr>
          <w:rFonts w:ascii="GHEA Grapalat" w:hAnsi="GHEA Grapalat" w:cs="Sylfaen"/>
          <w:sz w:val="20"/>
          <w:szCs w:val="20"/>
          <w:lang w:val="hy-AM"/>
        </w:rPr>
        <w:softHyphen/>
        <w:t>թյունների մասնակի չկատարման հետևանքով</w:t>
      </w:r>
      <w:r w:rsidRPr="00011343" w:rsidDel="00591DE3">
        <w:rPr>
          <w:rFonts w:ascii="GHEA Grapalat" w:hAnsi="GHEA Grapalat" w:cs="Sylfaen"/>
          <w:sz w:val="20"/>
          <w:szCs w:val="20"/>
          <w:lang w:val="hy-AM"/>
        </w:rPr>
        <w:t xml:space="preserve"> </w:t>
      </w:r>
      <w:r w:rsidRPr="0001134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7E03B3" w:rsidRPr="00011343" w:rsidRDefault="007E03B3" w:rsidP="007E03B3">
      <w:pPr>
        <w:tabs>
          <w:tab w:val="left" w:pos="720"/>
        </w:tabs>
        <w:jc w:val="both"/>
        <w:rPr>
          <w:rFonts w:ascii="GHEA Grapalat" w:hAnsi="GHEA Grapalat" w:cs="Sylfaen"/>
          <w:sz w:val="20"/>
          <w:szCs w:val="20"/>
          <w:lang w:val="hy-AM"/>
        </w:rPr>
      </w:pPr>
      <w:r w:rsidRPr="00011343">
        <w:rPr>
          <w:rFonts w:ascii="GHEA Grapalat" w:hAnsi="GHEA Grapalat" w:cs="Sylfaen"/>
          <w:sz w:val="20"/>
          <w:szCs w:val="20"/>
          <w:lang w:val="hy-AM"/>
        </w:rPr>
        <w:tab/>
        <w:t>8.11 Կապալառուի կողմից ստանձնած պարտավորությունները չկատա</w:t>
      </w:r>
      <w:r w:rsidRPr="0001134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E03B3" w:rsidRPr="00011343" w:rsidRDefault="007E03B3" w:rsidP="007E03B3">
      <w:pPr>
        <w:tabs>
          <w:tab w:val="left" w:pos="1276"/>
        </w:tabs>
        <w:ind w:firstLine="720"/>
        <w:jc w:val="both"/>
        <w:rPr>
          <w:rFonts w:ascii="GHEA Grapalat" w:hAnsi="GHEA Grapalat" w:cs="Times Armenian"/>
          <w:sz w:val="20"/>
          <w:szCs w:val="20"/>
          <w:lang w:val="hy-AM"/>
        </w:rPr>
      </w:pPr>
      <w:r w:rsidRPr="00011343">
        <w:rPr>
          <w:rFonts w:ascii="GHEA Grapalat" w:hAnsi="GHEA Grapalat"/>
          <w:sz w:val="20"/>
          <w:szCs w:val="20"/>
          <w:lang w:val="hy-AM"/>
        </w:rPr>
        <w:t>8.12</w:t>
      </w:r>
      <w:r w:rsidRPr="00011343">
        <w:rPr>
          <w:rFonts w:ascii="GHEA Grapalat" w:hAnsi="GHEA Grapalat"/>
          <w:sz w:val="20"/>
          <w:szCs w:val="20"/>
          <w:lang w:val="hy-AM"/>
        </w:rPr>
        <w:tab/>
      </w:r>
      <w:r w:rsidRPr="00011343">
        <w:rPr>
          <w:rFonts w:ascii="GHEA Grapalat" w:hAnsi="GHEA Grapalat" w:cs="Sylfaen"/>
          <w:sz w:val="20"/>
          <w:szCs w:val="20"/>
          <w:lang w:val="hy-AM"/>
        </w:rPr>
        <w:t>Սույն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պայմանագրի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կապակցությամբ</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ծագած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վեճերը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լուծվում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բանակցությունների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միջոցով</w:t>
      </w:r>
      <w:r w:rsidRPr="00011343">
        <w:rPr>
          <w:rFonts w:ascii="GHEA Grapalat" w:hAnsi="GHEA Grapalat" w:cs="Tahoma"/>
          <w:sz w:val="20"/>
          <w:szCs w:val="20"/>
          <w:lang w:val="hy-AM"/>
        </w:rPr>
        <w:t>։</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Համաձայնություն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ձեռք</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չբերելու</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դեպքում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վեճերը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լուծվում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դատական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կարգով</w:t>
      </w:r>
      <w:r w:rsidRPr="00011343">
        <w:rPr>
          <w:rFonts w:ascii="GHEA Grapalat" w:hAnsi="GHEA Grapalat" w:cs="Tahoma"/>
          <w:sz w:val="20"/>
          <w:szCs w:val="20"/>
          <w:lang w:val="hy-AM"/>
        </w:rPr>
        <w:t>։</w:t>
      </w:r>
    </w:p>
    <w:p w:rsidR="007E03B3" w:rsidRPr="00011343" w:rsidRDefault="007E03B3" w:rsidP="007E03B3">
      <w:pPr>
        <w:tabs>
          <w:tab w:val="left" w:pos="1276"/>
        </w:tabs>
        <w:ind w:firstLine="720"/>
        <w:jc w:val="both"/>
        <w:rPr>
          <w:rFonts w:ascii="GHEA Grapalat" w:hAnsi="GHEA Grapalat"/>
          <w:sz w:val="20"/>
          <w:szCs w:val="20"/>
          <w:lang w:val="hy-AM"/>
        </w:rPr>
      </w:pPr>
      <w:r w:rsidRPr="00011343">
        <w:rPr>
          <w:rFonts w:ascii="GHEA Grapalat" w:hAnsi="GHEA Grapalat"/>
          <w:sz w:val="20"/>
          <w:szCs w:val="20"/>
          <w:lang w:val="hy-AM"/>
        </w:rPr>
        <w:t xml:space="preserve">8.13 </w:t>
      </w:r>
      <w:r w:rsidRPr="00011343">
        <w:rPr>
          <w:rFonts w:ascii="GHEA Grapalat" w:hAnsi="GHEA Grapalat" w:cs="Sylfaen"/>
          <w:sz w:val="20"/>
          <w:szCs w:val="20"/>
          <w:lang w:val="hy-AM"/>
        </w:rPr>
        <w:t>Սույն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պայմանագիրը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կազմված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Times Armenian"/>
          <w:sz w:val="20"/>
          <w:szCs w:val="20"/>
          <w:lang w:val="hy-AM"/>
        </w:rPr>
        <w:t xml:space="preserve"> ____ </w:t>
      </w:r>
      <w:r w:rsidRPr="00011343">
        <w:rPr>
          <w:rFonts w:ascii="GHEA Grapalat" w:hAnsi="GHEA Grapalat" w:cs="Sylfaen"/>
          <w:sz w:val="20"/>
          <w:szCs w:val="20"/>
          <w:lang w:val="hy-AM"/>
        </w:rPr>
        <w:t>էջից</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կնքվում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երկու</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օրինակից</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որոնք</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ունեն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հավասարազոր</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իրավաբանական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ուժ</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յուրաքանչյուր</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կողմին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տրվում</w:t>
      </w:r>
      <w:r w:rsidRPr="00011343">
        <w:rPr>
          <w:rFonts w:ascii="GHEA Grapalat" w:hAnsi="GHEA Grapalat"/>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մեկական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օրինակ</w:t>
      </w:r>
      <w:r w:rsidRPr="00011343">
        <w:rPr>
          <w:rFonts w:ascii="GHEA Grapalat" w:hAnsi="GHEA Grapalat" w:cs="Tahoma"/>
          <w:sz w:val="20"/>
          <w:szCs w:val="20"/>
          <w:lang w:val="hy-AM"/>
        </w:rPr>
        <w:t>։</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Սույն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պայմանագրի</w:t>
      </w:r>
      <w:r w:rsidRPr="00011343">
        <w:rPr>
          <w:rFonts w:ascii="GHEA Grapalat" w:hAnsi="GHEA Grapalat" w:cs="Times Armenian"/>
          <w:sz w:val="20"/>
          <w:szCs w:val="20"/>
          <w:lang w:val="hy-AM"/>
        </w:rPr>
        <w:t xml:space="preserve"> N 1, N 2, N 3, </w:t>
      </w:r>
      <w:r w:rsidRPr="00011343">
        <w:rPr>
          <w:rFonts w:ascii="GHEA Grapalat" w:hAnsi="GHEA Grapalat" w:cs="Arial"/>
          <w:sz w:val="20"/>
          <w:szCs w:val="20"/>
          <w:lang w:val="hy-AM"/>
        </w:rPr>
        <w:t xml:space="preserve">N 4 </w:t>
      </w:r>
      <w:r w:rsidRPr="00011343">
        <w:rPr>
          <w:rFonts w:ascii="GHEA Grapalat" w:hAnsi="GHEA Grapalat" w:cs="Sylfaen"/>
          <w:sz w:val="20"/>
          <w:szCs w:val="20"/>
          <w:lang w:val="hy-AM"/>
        </w:rPr>
        <w:t>և</w:t>
      </w:r>
      <w:r w:rsidRPr="00011343">
        <w:rPr>
          <w:rFonts w:ascii="GHEA Grapalat" w:hAnsi="GHEA Grapalat" w:cs="Arial"/>
          <w:sz w:val="20"/>
          <w:szCs w:val="20"/>
          <w:lang w:val="hy-AM"/>
        </w:rPr>
        <w:t xml:space="preserve"> N 4.1 </w:t>
      </w:r>
      <w:r w:rsidRPr="00011343">
        <w:rPr>
          <w:rFonts w:ascii="GHEA Grapalat" w:hAnsi="GHEA Grapalat" w:cs="Sylfaen"/>
          <w:sz w:val="20"/>
          <w:szCs w:val="20"/>
          <w:lang w:val="hy-AM"/>
        </w:rPr>
        <w:t>հավելվածները</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համարվում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են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պայմանագրի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անբաժանելի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մասը</w:t>
      </w:r>
      <w:r w:rsidRPr="00011343">
        <w:rPr>
          <w:rFonts w:ascii="GHEA Grapalat" w:hAnsi="GHEA Grapalat" w:cs="Tahoma"/>
          <w:sz w:val="20"/>
          <w:szCs w:val="20"/>
          <w:lang w:val="hy-AM"/>
        </w:rPr>
        <w:t>։</w:t>
      </w:r>
    </w:p>
    <w:p w:rsidR="00AD518D" w:rsidRPr="00011343" w:rsidRDefault="00AD518D" w:rsidP="00AD518D">
      <w:pPr>
        <w:tabs>
          <w:tab w:val="left" w:pos="1276"/>
        </w:tabs>
        <w:ind w:firstLine="720"/>
        <w:jc w:val="both"/>
        <w:rPr>
          <w:rFonts w:asciiTheme="minorHAnsi" w:hAnsiTheme="minorHAnsi" w:cs="Tahoma"/>
          <w:sz w:val="20"/>
          <w:szCs w:val="20"/>
          <w:lang w:val="hy-AM"/>
        </w:rPr>
      </w:pPr>
      <w:r w:rsidRPr="00011343">
        <w:rPr>
          <w:rFonts w:ascii="GHEA Grapalat" w:hAnsi="GHEA Grapalat" w:cs="Sylfaen"/>
          <w:sz w:val="20"/>
          <w:szCs w:val="20"/>
          <w:lang w:val="hy-AM"/>
        </w:rPr>
        <w:t>8.14 Սույն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պայմանագրի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հետ</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կապված</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հարաբերությունների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նկատմամբ</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կիրառվում</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է</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Հայաստանի</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Հանրապետության</w:t>
      </w:r>
      <w:r w:rsidRPr="00011343">
        <w:rPr>
          <w:rFonts w:ascii="GHEA Grapalat" w:hAnsi="GHEA Grapalat" w:cs="Times Armenian"/>
          <w:sz w:val="20"/>
          <w:szCs w:val="20"/>
          <w:lang w:val="hy-AM"/>
        </w:rPr>
        <w:t xml:space="preserve"> </w:t>
      </w:r>
      <w:r w:rsidRPr="00011343">
        <w:rPr>
          <w:rFonts w:ascii="GHEA Grapalat" w:hAnsi="GHEA Grapalat" w:cs="Sylfaen"/>
          <w:sz w:val="20"/>
          <w:szCs w:val="20"/>
          <w:lang w:val="hy-AM"/>
        </w:rPr>
        <w:t>իրավունքը</w:t>
      </w:r>
      <w:r w:rsidRPr="00011343">
        <w:rPr>
          <w:rFonts w:ascii="GHEA Grapalat" w:hAnsi="GHEA Grapalat" w:cs="Tahoma"/>
          <w:sz w:val="20"/>
          <w:szCs w:val="20"/>
          <w:lang w:val="hy-AM"/>
        </w:rPr>
        <w:t>։</w:t>
      </w:r>
    </w:p>
    <w:p w:rsidR="00AD518D" w:rsidRPr="00011343" w:rsidRDefault="00AD518D" w:rsidP="00AD518D">
      <w:pPr>
        <w:ind w:firstLine="567"/>
        <w:jc w:val="both"/>
        <w:rPr>
          <w:rFonts w:asciiTheme="minorHAnsi" w:hAnsiTheme="minorHAnsi"/>
          <w:sz w:val="20"/>
          <w:szCs w:val="20"/>
          <w:lang w:val="hy-AM" w:eastAsia="ru-RU"/>
        </w:rPr>
      </w:pPr>
      <w:r w:rsidRPr="00011343">
        <w:rPr>
          <w:rFonts w:ascii="GHEA Grapalat" w:hAnsi="GHEA Grapalat" w:cs="Sylfaen"/>
          <w:sz w:val="20"/>
          <w:szCs w:val="20"/>
          <w:lang w:val="hy-AM"/>
        </w:rPr>
        <w:t>8․15</w:t>
      </w:r>
      <w:r w:rsidRPr="00011343">
        <w:rPr>
          <w:rFonts w:asciiTheme="minorHAnsi" w:hAnsiTheme="minorHAnsi" w:cs="Tahoma"/>
          <w:sz w:val="20"/>
          <w:szCs w:val="20"/>
          <w:lang w:val="hy-AM"/>
        </w:rPr>
        <w:t xml:space="preserve"> </w:t>
      </w:r>
      <w:r w:rsidRPr="00011343">
        <w:rPr>
          <w:rFonts w:ascii="GHEA Grapalat" w:hAnsi="GHEA Grapalat"/>
          <w:sz w:val="20"/>
          <w:szCs w:val="2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7E03B3" w:rsidRPr="00011343" w:rsidRDefault="007E03B3" w:rsidP="007E03B3">
      <w:pPr>
        <w:ind w:firstLine="709"/>
        <w:jc w:val="both"/>
        <w:rPr>
          <w:rFonts w:ascii="GHEA Grapalat" w:hAnsi="GHEA Grapalat"/>
          <w:b/>
          <w:lang w:val="hy-AM"/>
        </w:rPr>
      </w:pPr>
    </w:p>
    <w:p w:rsidR="007E03B3" w:rsidRPr="00011343" w:rsidRDefault="007E03B3" w:rsidP="007E03B3">
      <w:pPr>
        <w:ind w:firstLine="709"/>
        <w:jc w:val="both"/>
        <w:rPr>
          <w:rFonts w:ascii="GHEA Grapalat" w:hAnsi="GHEA Grapalat" w:cs="Sylfaen"/>
          <w:b/>
          <w:sz w:val="20"/>
          <w:szCs w:val="20"/>
          <w:lang w:val="hy-AM"/>
        </w:rPr>
      </w:pPr>
      <w:r w:rsidRPr="00011343">
        <w:rPr>
          <w:rFonts w:ascii="GHEA Grapalat" w:hAnsi="GHEA Grapalat"/>
          <w:b/>
          <w:sz w:val="20"/>
          <w:szCs w:val="20"/>
          <w:lang w:val="hy-AM"/>
        </w:rPr>
        <w:t xml:space="preserve">9. </w:t>
      </w:r>
      <w:r w:rsidRPr="00011343">
        <w:rPr>
          <w:rFonts w:ascii="GHEA Grapalat" w:hAnsi="GHEA Grapalat" w:cs="Sylfaen"/>
          <w:b/>
          <w:sz w:val="20"/>
          <w:szCs w:val="20"/>
          <w:lang w:val="hy-AM"/>
        </w:rPr>
        <w:t>ԿՈՂՄԵՐԻ</w:t>
      </w:r>
      <w:r w:rsidRPr="00011343">
        <w:rPr>
          <w:rFonts w:ascii="GHEA Grapalat" w:hAnsi="GHEA Grapalat" w:cs="Times Armenian"/>
          <w:b/>
          <w:sz w:val="20"/>
          <w:szCs w:val="20"/>
          <w:lang w:val="hy-AM"/>
        </w:rPr>
        <w:t xml:space="preserve"> </w:t>
      </w:r>
      <w:r w:rsidRPr="00011343">
        <w:rPr>
          <w:rFonts w:ascii="GHEA Grapalat" w:hAnsi="GHEA Grapalat" w:cs="Sylfaen"/>
          <w:b/>
          <w:sz w:val="20"/>
          <w:szCs w:val="20"/>
          <w:lang w:val="hy-AM"/>
        </w:rPr>
        <w:t>ՀԱՍՑԵՆԵՐԸ</w:t>
      </w:r>
      <w:r w:rsidRPr="00011343">
        <w:rPr>
          <w:rFonts w:ascii="GHEA Grapalat" w:hAnsi="GHEA Grapalat" w:cs="Times Armenian"/>
          <w:b/>
          <w:sz w:val="20"/>
          <w:szCs w:val="20"/>
          <w:lang w:val="hy-AM"/>
        </w:rPr>
        <w:t xml:space="preserve">, </w:t>
      </w:r>
      <w:r w:rsidRPr="00011343">
        <w:rPr>
          <w:rFonts w:ascii="GHEA Grapalat" w:hAnsi="GHEA Grapalat" w:cs="Sylfaen"/>
          <w:b/>
          <w:sz w:val="20"/>
          <w:szCs w:val="20"/>
          <w:lang w:val="hy-AM"/>
        </w:rPr>
        <w:t>ԲԱՆԿԱՅԻՆ</w:t>
      </w:r>
      <w:r w:rsidRPr="00011343">
        <w:rPr>
          <w:rFonts w:ascii="GHEA Grapalat" w:hAnsi="GHEA Grapalat" w:cs="Times Armenian"/>
          <w:b/>
          <w:sz w:val="20"/>
          <w:szCs w:val="20"/>
          <w:lang w:val="hy-AM"/>
        </w:rPr>
        <w:t xml:space="preserve"> </w:t>
      </w:r>
      <w:r w:rsidRPr="00011343">
        <w:rPr>
          <w:rFonts w:ascii="GHEA Grapalat" w:hAnsi="GHEA Grapalat" w:cs="Sylfaen"/>
          <w:b/>
          <w:sz w:val="20"/>
          <w:szCs w:val="20"/>
          <w:lang w:val="hy-AM"/>
        </w:rPr>
        <w:t>ՎԱՎԵՐԱՊԱՅՄԱՆՆԵՐԸ</w:t>
      </w:r>
      <w:r w:rsidRPr="00011343">
        <w:rPr>
          <w:rFonts w:ascii="GHEA Grapalat" w:hAnsi="GHEA Grapalat" w:cs="Times Armenian"/>
          <w:b/>
          <w:sz w:val="20"/>
          <w:szCs w:val="20"/>
          <w:lang w:val="hy-AM"/>
        </w:rPr>
        <w:t xml:space="preserve"> </w:t>
      </w:r>
      <w:r w:rsidRPr="00011343">
        <w:rPr>
          <w:rFonts w:ascii="GHEA Grapalat" w:hAnsi="GHEA Grapalat" w:cs="Sylfaen"/>
          <w:b/>
          <w:sz w:val="20"/>
          <w:szCs w:val="20"/>
          <w:lang w:val="hy-AM"/>
        </w:rPr>
        <w:t>ԵՎ</w:t>
      </w:r>
      <w:r w:rsidRPr="00011343">
        <w:rPr>
          <w:rFonts w:ascii="GHEA Grapalat" w:hAnsi="GHEA Grapalat" w:cs="Times Armenian"/>
          <w:b/>
          <w:sz w:val="20"/>
          <w:szCs w:val="20"/>
          <w:lang w:val="hy-AM"/>
        </w:rPr>
        <w:t xml:space="preserve"> </w:t>
      </w:r>
      <w:r w:rsidRPr="00011343">
        <w:rPr>
          <w:rFonts w:ascii="GHEA Grapalat" w:hAnsi="GHEA Grapalat" w:cs="Sylfaen"/>
          <w:b/>
          <w:sz w:val="20"/>
          <w:szCs w:val="20"/>
          <w:lang w:val="hy-AM"/>
        </w:rPr>
        <w:t>ՍՏՈՐԱԳՐՈՒԹՅՈՒՆՆԵՐԸ</w:t>
      </w:r>
    </w:p>
    <w:p w:rsidR="007E03B3" w:rsidRPr="00011343" w:rsidRDefault="007E03B3" w:rsidP="007E03B3">
      <w:pPr>
        <w:ind w:firstLine="709"/>
        <w:jc w:val="both"/>
        <w:rPr>
          <w:rFonts w:ascii="GHEA Grapalat" w:hAnsi="GHEA Grapalat" w:cs="Sylfaen"/>
          <w:b/>
          <w:lang w:val="hy-AM"/>
        </w:rPr>
      </w:pPr>
    </w:p>
    <w:tbl>
      <w:tblPr>
        <w:tblW w:w="0" w:type="auto"/>
        <w:tblInd w:w="931" w:type="dxa"/>
        <w:tblLayout w:type="fixed"/>
        <w:tblLook w:val="0000" w:firstRow="0" w:lastRow="0" w:firstColumn="0" w:lastColumn="0" w:noHBand="0" w:noVBand="0"/>
      </w:tblPr>
      <w:tblGrid>
        <w:gridCol w:w="4536"/>
        <w:gridCol w:w="4111"/>
      </w:tblGrid>
      <w:tr w:rsidR="008F78E9" w:rsidRPr="00011343" w:rsidTr="008F78E9">
        <w:tc>
          <w:tcPr>
            <w:tcW w:w="4536" w:type="dxa"/>
          </w:tcPr>
          <w:p w:rsidR="008F78E9" w:rsidRPr="00011343" w:rsidRDefault="008F78E9" w:rsidP="00CA5D11">
            <w:pPr>
              <w:jc w:val="center"/>
              <w:rPr>
                <w:rFonts w:ascii="GHEA Grapalat" w:hAnsi="GHEA Grapalat"/>
                <w:b/>
                <w:sz w:val="20"/>
                <w:lang w:val="hy-AM"/>
              </w:rPr>
            </w:pPr>
            <w:r w:rsidRPr="00011343">
              <w:rPr>
                <w:rFonts w:ascii="GHEA Grapalat" w:hAnsi="GHEA Grapalat"/>
                <w:b/>
                <w:sz w:val="20"/>
                <w:lang w:val="hy-AM"/>
              </w:rPr>
              <w:t>Պ Ա Տ Վ Ի Ր Ա Տ ՈՒ</w:t>
            </w:r>
          </w:p>
          <w:p w:rsidR="008F78E9" w:rsidRPr="00011343" w:rsidRDefault="008F78E9" w:rsidP="00CA5D11">
            <w:pPr>
              <w:jc w:val="center"/>
              <w:rPr>
                <w:rFonts w:ascii="GHEA Grapalat" w:hAnsi="GHEA Grapalat"/>
                <w:b/>
                <w:sz w:val="20"/>
                <w:lang w:val="hy-AM"/>
              </w:rPr>
            </w:pPr>
            <w:r w:rsidRPr="00011343">
              <w:rPr>
                <w:rFonts w:ascii="GHEA Grapalat" w:hAnsi="GHEA Grapalat"/>
                <w:b/>
                <w:sz w:val="20"/>
                <w:lang w:val="hy-AM"/>
              </w:rPr>
              <w:t>ՀՀ Սյունիքի մարզի Գորայք համայնք</w:t>
            </w:r>
          </w:p>
          <w:p w:rsidR="008F78E9" w:rsidRPr="00011343" w:rsidRDefault="008F78E9" w:rsidP="00CA5D11">
            <w:pPr>
              <w:jc w:val="center"/>
              <w:rPr>
                <w:rFonts w:ascii="GHEA Grapalat" w:hAnsi="GHEA Grapalat"/>
                <w:b/>
                <w:sz w:val="20"/>
                <w:lang w:val="hy-AM"/>
              </w:rPr>
            </w:pPr>
            <w:r w:rsidRPr="00011343">
              <w:rPr>
                <w:rFonts w:ascii="GHEA Grapalat" w:hAnsi="GHEA Grapalat"/>
                <w:b/>
                <w:sz w:val="20"/>
                <w:lang w:val="hy-AM"/>
              </w:rPr>
              <w:t>Գորայք բնակավայր, Բ. Վարդանյան 11</w:t>
            </w:r>
          </w:p>
          <w:p w:rsidR="008F78E9" w:rsidRPr="00011343" w:rsidRDefault="008F78E9" w:rsidP="00CA5D11">
            <w:pPr>
              <w:ind w:left="869" w:hanging="869"/>
              <w:jc w:val="center"/>
              <w:rPr>
                <w:rFonts w:ascii="GHEA Grapalat" w:hAnsi="GHEA Grapalat"/>
                <w:b/>
                <w:sz w:val="20"/>
                <w:szCs w:val="20"/>
                <w:lang w:val="hy-AM"/>
              </w:rPr>
            </w:pPr>
            <w:r w:rsidRPr="00011343">
              <w:rPr>
                <w:rFonts w:ascii="GHEA Grapalat" w:hAnsi="GHEA Grapalat"/>
                <w:b/>
                <w:sz w:val="20"/>
                <w:szCs w:val="20"/>
                <w:lang w:val="hy-AM"/>
              </w:rPr>
              <w:t>Բանկը` ՀՀ ֆին. նախ. գործառնական վարչություն</w:t>
            </w:r>
          </w:p>
          <w:p w:rsidR="008F78E9" w:rsidRPr="00011343" w:rsidRDefault="008F78E9" w:rsidP="00CA5D11">
            <w:pPr>
              <w:jc w:val="center"/>
              <w:rPr>
                <w:rFonts w:ascii="GHEA Grapalat" w:hAnsi="GHEA Grapalat"/>
                <w:b/>
                <w:sz w:val="22"/>
                <w:szCs w:val="22"/>
                <w:lang w:val="hy-AM"/>
              </w:rPr>
            </w:pPr>
            <w:r w:rsidRPr="00011343">
              <w:rPr>
                <w:rFonts w:ascii="GHEA Grapalat" w:hAnsi="GHEA Grapalat"/>
                <w:b/>
                <w:sz w:val="22"/>
                <w:szCs w:val="22"/>
                <w:lang w:val="hy-AM"/>
              </w:rPr>
              <w:t>ՀՎՀՀ 09215384</w:t>
            </w:r>
          </w:p>
          <w:p w:rsidR="008F78E9" w:rsidRPr="00011343" w:rsidRDefault="008F78E9" w:rsidP="00CA5D11">
            <w:pPr>
              <w:jc w:val="center"/>
              <w:rPr>
                <w:rFonts w:ascii="GHEA Grapalat" w:hAnsi="GHEA Grapalat"/>
                <w:b/>
                <w:sz w:val="22"/>
                <w:szCs w:val="22"/>
                <w:lang w:val="hy-AM"/>
              </w:rPr>
            </w:pPr>
            <w:r w:rsidRPr="00011343">
              <w:rPr>
                <w:rFonts w:ascii="GHEA Grapalat" w:hAnsi="GHEA Grapalat"/>
                <w:b/>
                <w:sz w:val="22"/>
                <w:szCs w:val="22"/>
                <w:lang w:val="hy-AM"/>
              </w:rPr>
              <w:t>ՀՀ</w:t>
            </w:r>
            <w:r w:rsidR="005933D2" w:rsidRPr="00011343">
              <w:rPr>
                <w:rFonts w:ascii="GHEA Grapalat" w:hAnsi="GHEA Grapalat"/>
                <w:b/>
                <w:sz w:val="22"/>
                <w:szCs w:val="22"/>
                <w:lang w:val="hy-AM"/>
              </w:rPr>
              <w:t xml:space="preserve"> 900296115023</w:t>
            </w:r>
            <w:r w:rsidRPr="00011343">
              <w:rPr>
                <w:rFonts w:ascii="GHEA Grapalat" w:hAnsi="GHEA Grapalat"/>
                <w:b/>
                <w:sz w:val="22"/>
                <w:szCs w:val="22"/>
                <w:lang w:val="hy-AM"/>
              </w:rPr>
              <w:t xml:space="preserve"> </w:t>
            </w:r>
          </w:p>
          <w:p w:rsidR="008F78E9" w:rsidRPr="00011343" w:rsidRDefault="008F78E9" w:rsidP="00CA5D11">
            <w:pPr>
              <w:jc w:val="center"/>
              <w:rPr>
                <w:rFonts w:ascii="GHEA Grapalat" w:hAnsi="GHEA Grapalat"/>
                <w:b/>
                <w:sz w:val="20"/>
                <w:lang w:val="hy-AM"/>
              </w:rPr>
            </w:pPr>
          </w:p>
          <w:p w:rsidR="008F78E9" w:rsidRPr="00011343" w:rsidRDefault="008F78E9" w:rsidP="00CA5D11">
            <w:pPr>
              <w:rPr>
                <w:rFonts w:ascii="GHEA Grapalat" w:hAnsi="GHEA Grapalat"/>
                <w:sz w:val="20"/>
                <w:lang w:val="hy-AM"/>
              </w:rPr>
            </w:pPr>
            <w:r w:rsidRPr="00011343">
              <w:rPr>
                <w:rFonts w:ascii="GHEA Grapalat" w:hAnsi="GHEA Grapalat"/>
                <w:sz w:val="20"/>
                <w:lang w:val="hy-AM"/>
              </w:rPr>
              <w:t xml:space="preserve">          --------------------------------------------</w:t>
            </w:r>
          </w:p>
          <w:p w:rsidR="008F78E9" w:rsidRPr="00011343" w:rsidRDefault="008F78E9" w:rsidP="00CA5D11">
            <w:pPr>
              <w:rPr>
                <w:rFonts w:ascii="GHEA Grapalat" w:hAnsi="GHEA Grapalat"/>
                <w:sz w:val="16"/>
                <w:szCs w:val="16"/>
                <w:lang w:val="pt-BR"/>
              </w:rPr>
            </w:pPr>
            <w:r w:rsidRPr="00011343">
              <w:rPr>
                <w:rFonts w:ascii="GHEA Grapalat" w:hAnsi="GHEA Grapalat"/>
                <w:sz w:val="20"/>
                <w:lang w:val="hy-AM"/>
              </w:rPr>
              <w:t xml:space="preserve">                       </w:t>
            </w:r>
            <w:r w:rsidRPr="00011343">
              <w:rPr>
                <w:rFonts w:ascii="GHEA Grapalat" w:hAnsi="GHEA Grapalat"/>
                <w:sz w:val="16"/>
                <w:szCs w:val="16"/>
                <w:lang w:val="pt-BR"/>
              </w:rPr>
              <w:t>(ստորագրություն)</w:t>
            </w:r>
          </w:p>
          <w:p w:rsidR="008F78E9" w:rsidRPr="00011343" w:rsidRDefault="008F78E9" w:rsidP="00CA5D11">
            <w:pPr>
              <w:rPr>
                <w:rFonts w:ascii="GHEA Grapalat" w:hAnsi="GHEA Grapalat"/>
                <w:sz w:val="16"/>
                <w:szCs w:val="16"/>
                <w:lang w:val="pt-BR"/>
              </w:rPr>
            </w:pPr>
            <w:r w:rsidRPr="00011343">
              <w:rPr>
                <w:rFonts w:ascii="GHEA Grapalat" w:hAnsi="GHEA Grapalat"/>
                <w:sz w:val="16"/>
                <w:szCs w:val="16"/>
                <w:lang w:val="pt-BR"/>
              </w:rPr>
              <w:t xml:space="preserve">                                  </w:t>
            </w:r>
          </w:p>
          <w:p w:rsidR="008F78E9" w:rsidRPr="00011343" w:rsidRDefault="008F78E9" w:rsidP="00CA5D11">
            <w:pPr>
              <w:rPr>
                <w:rFonts w:ascii="GHEA Grapalat" w:hAnsi="GHEA Grapalat"/>
                <w:sz w:val="16"/>
                <w:szCs w:val="16"/>
                <w:lang w:val="pt-BR"/>
              </w:rPr>
            </w:pPr>
            <w:r w:rsidRPr="00011343">
              <w:rPr>
                <w:rFonts w:ascii="GHEA Grapalat" w:hAnsi="GHEA Grapalat"/>
                <w:sz w:val="16"/>
                <w:szCs w:val="16"/>
                <w:lang w:val="pt-BR"/>
              </w:rPr>
              <w:t xml:space="preserve">                                         Կ.Տ.</w:t>
            </w:r>
          </w:p>
        </w:tc>
        <w:tc>
          <w:tcPr>
            <w:tcW w:w="4111" w:type="dxa"/>
          </w:tcPr>
          <w:p w:rsidR="008F78E9" w:rsidRPr="00011343" w:rsidRDefault="008F78E9" w:rsidP="00CA5D11">
            <w:pPr>
              <w:spacing w:line="360" w:lineRule="auto"/>
              <w:jc w:val="center"/>
              <w:rPr>
                <w:rFonts w:ascii="GHEA Grapalat" w:hAnsi="GHEA Grapalat"/>
                <w:b/>
                <w:sz w:val="20"/>
                <w:lang w:val="nb-NO"/>
              </w:rPr>
            </w:pPr>
            <w:r w:rsidRPr="00011343">
              <w:rPr>
                <w:rFonts w:ascii="GHEA Grapalat" w:hAnsi="GHEA Grapalat"/>
                <w:b/>
                <w:sz w:val="20"/>
                <w:lang w:val="nb-NO"/>
              </w:rPr>
              <w:t>Կ Ա Պ Ա Լ Ա Ռ Ո Ւ</w:t>
            </w:r>
          </w:p>
          <w:p w:rsidR="008F78E9" w:rsidRPr="00011343" w:rsidRDefault="008F78E9" w:rsidP="00CA5D11">
            <w:pPr>
              <w:spacing w:line="360" w:lineRule="auto"/>
              <w:jc w:val="center"/>
              <w:rPr>
                <w:rFonts w:ascii="GHEA Grapalat" w:hAnsi="GHEA Grapalat"/>
                <w:b/>
                <w:sz w:val="20"/>
                <w:lang w:val="nb-NO"/>
              </w:rPr>
            </w:pPr>
          </w:p>
          <w:p w:rsidR="008F78E9" w:rsidRPr="00011343" w:rsidRDefault="008F78E9" w:rsidP="00CA5D11">
            <w:pPr>
              <w:spacing w:line="360" w:lineRule="auto"/>
              <w:jc w:val="center"/>
              <w:rPr>
                <w:rFonts w:ascii="GHEA Grapalat" w:hAnsi="GHEA Grapalat"/>
                <w:b/>
                <w:sz w:val="20"/>
                <w:lang w:val="nb-NO"/>
              </w:rPr>
            </w:pPr>
          </w:p>
          <w:p w:rsidR="008F78E9" w:rsidRPr="00011343" w:rsidRDefault="008F78E9" w:rsidP="00CA5D11">
            <w:pPr>
              <w:spacing w:line="360" w:lineRule="auto"/>
              <w:jc w:val="center"/>
              <w:rPr>
                <w:rFonts w:ascii="GHEA Grapalat" w:hAnsi="GHEA Grapalat"/>
                <w:b/>
                <w:sz w:val="20"/>
                <w:lang w:val="nb-NO"/>
              </w:rPr>
            </w:pPr>
          </w:p>
          <w:p w:rsidR="008F78E9" w:rsidRPr="00011343" w:rsidRDefault="008F78E9" w:rsidP="00CA5D11">
            <w:pPr>
              <w:spacing w:line="360" w:lineRule="auto"/>
              <w:jc w:val="center"/>
              <w:rPr>
                <w:rFonts w:ascii="GHEA Grapalat" w:hAnsi="GHEA Grapalat"/>
                <w:b/>
                <w:sz w:val="20"/>
                <w:lang w:val="nb-NO"/>
              </w:rPr>
            </w:pPr>
          </w:p>
          <w:p w:rsidR="008F78E9" w:rsidRPr="00011343" w:rsidRDefault="008F78E9" w:rsidP="00CA5D11">
            <w:pPr>
              <w:rPr>
                <w:rFonts w:ascii="GHEA Grapalat" w:hAnsi="GHEA Grapalat"/>
                <w:sz w:val="20"/>
                <w:lang w:val="pt-BR"/>
              </w:rPr>
            </w:pPr>
            <w:r w:rsidRPr="00011343">
              <w:rPr>
                <w:rFonts w:ascii="GHEA Grapalat" w:hAnsi="GHEA Grapalat"/>
                <w:sz w:val="20"/>
                <w:lang w:val="pt-BR"/>
              </w:rPr>
              <w:t xml:space="preserve">          </w:t>
            </w:r>
          </w:p>
          <w:p w:rsidR="008F78E9" w:rsidRPr="00011343" w:rsidRDefault="008F78E9" w:rsidP="00CA5D11">
            <w:pPr>
              <w:rPr>
                <w:rFonts w:ascii="GHEA Grapalat" w:hAnsi="GHEA Grapalat"/>
                <w:sz w:val="20"/>
                <w:lang w:val="pt-BR"/>
              </w:rPr>
            </w:pPr>
            <w:r w:rsidRPr="00011343">
              <w:rPr>
                <w:rFonts w:ascii="GHEA Grapalat" w:hAnsi="GHEA Grapalat"/>
                <w:sz w:val="20"/>
                <w:lang w:val="pt-BR"/>
              </w:rPr>
              <w:t xml:space="preserve">         --------------------------------------------</w:t>
            </w:r>
          </w:p>
          <w:p w:rsidR="008F78E9" w:rsidRPr="00011343" w:rsidRDefault="008F78E9" w:rsidP="00CA5D11">
            <w:pPr>
              <w:rPr>
                <w:rFonts w:ascii="GHEA Grapalat" w:hAnsi="GHEA Grapalat"/>
                <w:sz w:val="16"/>
                <w:szCs w:val="16"/>
                <w:lang w:val="pt-BR"/>
              </w:rPr>
            </w:pPr>
            <w:r w:rsidRPr="00011343">
              <w:rPr>
                <w:rFonts w:ascii="GHEA Grapalat" w:hAnsi="GHEA Grapalat"/>
                <w:sz w:val="20"/>
                <w:lang w:val="pt-BR"/>
              </w:rPr>
              <w:t xml:space="preserve">                       </w:t>
            </w:r>
            <w:r w:rsidRPr="00011343">
              <w:rPr>
                <w:rFonts w:ascii="GHEA Grapalat" w:hAnsi="GHEA Grapalat"/>
                <w:sz w:val="16"/>
                <w:szCs w:val="16"/>
                <w:lang w:val="pt-BR"/>
              </w:rPr>
              <w:t>(ստորագրություն)</w:t>
            </w:r>
          </w:p>
          <w:p w:rsidR="008F78E9" w:rsidRPr="00011343" w:rsidRDefault="008F78E9" w:rsidP="00CA5D11">
            <w:pPr>
              <w:rPr>
                <w:rFonts w:ascii="GHEA Grapalat" w:hAnsi="GHEA Grapalat"/>
                <w:sz w:val="16"/>
                <w:szCs w:val="16"/>
                <w:lang w:val="pt-BR"/>
              </w:rPr>
            </w:pPr>
            <w:r w:rsidRPr="00011343">
              <w:rPr>
                <w:rFonts w:ascii="GHEA Grapalat" w:hAnsi="GHEA Grapalat"/>
                <w:sz w:val="16"/>
                <w:szCs w:val="16"/>
                <w:lang w:val="pt-BR"/>
              </w:rPr>
              <w:t xml:space="preserve">                                  </w:t>
            </w:r>
          </w:p>
          <w:p w:rsidR="008F78E9" w:rsidRPr="00011343" w:rsidRDefault="008F78E9" w:rsidP="00011343">
            <w:pPr>
              <w:rPr>
                <w:rFonts w:ascii="GHEA Grapalat" w:hAnsi="GHEA Grapalat"/>
                <w:b/>
                <w:sz w:val="20"/>
                <w:lang w:val="nb-NO"/>
              </w:rPr>
            </w:pPr>
            <w:r w:rsidRPr="00011343">
              <w:rPr>
                <w:rFonts w:ascii="GHEA Grapalat" w:hAnsi="GHEA Grapalat"/>
                <w:sz w:val="16"/>
                <w:szCs w:val="16"/>
                <w:lang w:val="pt-BR"/>
              </w:rPr>
              <w:t xml:space="preserve">                                        Կ.Տ.</w:t>
            </w:r>
          </w:p>
        </w:tc>
      </w:tr>
    </w:tbl>
    <w:p w:rsidR="007E03B3" w:rsidRPr="00011343" w:rsidRDefault="007E03B3" w:rsidP="007E03B3">
      <w:pPr>
        <w:ind w:firstLine="567"/>
        <w:rPr>
          <w:rFonts w:ascii="GHEA Grapalat" w:hAnsi="GHEA Grapalat"/>
          <w:i/>
        </w:rPr>
      </w:pPr>
    </w:p>
    <w:p w:rsidR="007E03B3" w:rsidRPr="00011343" w:rsidRDefault="007E03B3" w:rsidP="007E03B3">
      <w:pPr>
        <w:ind w:firstLine="567"/>
        <w:rPr>
          <w:rFonts w:ascii="GHEA Grapalat" w:hAnsi="GHEA Grapalat"/>
          <w:i/>
        </w:rPr>
      </w:pPr>
    </w:p>
    <w:p w:rsidR="007E03B3" w:rsidRPr="00011343" w:rsidRDefault="007E03B3" w:rsidP="00461476">
      <w:pPr>
        <w:ind w:firstLine="567"/>
        <w:jc w:val="right"/>
        <w:rPr>
          <w:rFonts w:ascii="GHEA Grapalat" w:hAnsi="GHEA Grapalat" w:cs="Arial"/>
          <w:i/>
          <w:sz w:val="20"/>
          <w:szCs w:val="20"/>
          <w:lang w:val="hy-AM"/>
        </w:rPr>
      </w:pPr>
      <w:r w:rsidRPr="00011343">
        <w:rPr>
          <w:rFonts w:ascii="GHEA Grapalat" w:hAnsi="GHEA Grapalat"/>
          <w:i/>
          <w:sz w:val="20"/>
          <w:szCs w:val="20"/>
          <w:lang w:val="hy-AM"/>
        </w:rPr>
        <w:br w:type="page"/>
      </w:r>
      <w:r w:rsidRPr="00011343">
        <w:rPr>
          <w:rFonts w:ascii="GHEA Grapalat" w:hAnsi="GHEA Grapalat" w:cs="Sylfaen"/>
          <w:i/>
          <w:sz w:val="20"/>
          <w:szCs w:val="20"/>
          <w:lang w:val="hy-AM"/>
        </w:rPr>
        <w:lastRenderedPageBreak/>
        <w:t>Հավելված</w:t>
      </w:r>
      <w:r w:rsidRPr="00011343">
        <w:rPr>
          <w:rFonts w:ascii="GHEA Grapalat" w:hAnsi="GHEA Grapalat" w:cs="Arial"/>
          <w:i/>
          <w:sz w:val="20"/>
          <w:szCs w:val="20"/>
          <w:lang w:val="hy-AM"/>
        </w:rPr>
        <w:t xml:space="preserve"> </w:t>
      </w:r>
      <w:r w:rsidRPr="00011343">
        <w:rPr>
          <w:rFonts w:ascii="GHEA Grapalat" w:hAnsi="GHEA Grapalat" w:cs="Sylfaen"/>
          <w:i/>
          <w:sz w:val="20"/>
          <w:szCs w:val="20"/>
          <w:lang w:val="hy-AM"/>
        </w:rPr>
        <w:t>թիվ</w:t>
      </w:r>
      <w:r w:rsidRPr="00011343">
        <w:rPr>
          <w:rFonts w:ascii="GHEA Grapalat" w:hAnsi="GHEA Grapalat" w:cs="Arial"/>
          <w:i/>
          <w:sz w:val="20"/>
          <w:szCs w:val="20"/>
          <w:lang w:val="hy-AM"/>
        </w:rPr>
        <w:t xml:space="preserve"> 1</w:t>
      </w:r>
    </w:p>
    <w:p w:rsidR="007E03B3" w:rsidRPr="00011343" w:rsidRDefault="007E03B3" w:rsidP="007E03B3">
      <w:pPr>
        <w:ind w:firstLine="567"/>
        <w:jc w:val="right"/>
        <w:rPr>
          <w:rFonts w:ascii="GHEA Grapalat" w:hAnsi="GHEA Grapalat" w:cs="Arial"/>
          <w:i/>
          <w:sz w:val="20"/>
          <w:szCs w:val="20"/>
          <w:lang w:val="pt-BR"/>
        </w:rPr>
      </w:pPr>
      <w:r w:rsidRPr="00011343">
        <w:rPr>
          <w:rFonts w:ascii="GHEA Grapalat" w:hAnsi="GHEA Grapalat"/>
          <w:sz w:val="20"/>
          <w:szCs w:val="20"/>
          <w:lang w:val="hy-AM"/>
        </w:rPr>
        <w:t>«</w:t>
      </w:r>
      <w:r w:rsidRPr="00011343">
        <w:rPr>
          <w:rFonts w:ascii="GHEA Grapalat" w:hAnsi="GHEA Grapalat"/>
          <w:i/>
          <w:sz w:val="20"/>
          <w:szCs w:val="20"/>
          <w:lang w:val="pt-BR"/>
        </w:rPr>
        <w:t xml:space="preserve">           </w:t>
      </w:r>
      <w:r w:rsidRPr="00011343">
        <w:rPr>
          <w:rFonts w:ascii="GHEA Grapalat" w:hAnsi="GHEA Grapalat"/>
          <w:sz w:val="20"/>
          <w:szCs w:val="20"/>
          <w:lang w:val="hy-AM"/>
        </w:rPr>
        <w:t>»</w:t>
      </w:r>
      <w:r w:rsidRPr="00011343">
        <w:rPr>
          <w:rFonts w:ascii="GHEA Grapalat" w:hAnsi="GHEA Grapalat"/>
          <w:i/>
          <w:sz w:val="20"/>
          <w:szCs w:val="20"/>
          <w:lang w:val="pt-BR"/>
        </w:rPr>
        <w:t xml:space="preserve">                  20</w:t>
      </w:r>
      <w:r w:rsidR="00C50F7C" w:rsidRPr="00011343">
        <w:rPr>
          <w:rFonts w:ascii="GHEA Grapalat" w:hAnsi="GHEA Grapalat"/>
          <w:i/>
          <w:sz w:val="20"/>
          <w:szCs w:val="20"/>
          <w:lang w:val="pt-BR"/>
        </w:rPr>
        <w:t>19</w:t>
      </w:r>
      <w:r w:rsidRPr="00011343">
        <w:rPr>
          <w:rFonts w:ascii="GHEA Grapalat" w:hAnsi="GHEA Grapalat" w:cs="Sylfaen"/>
          <w:i/>
          <w:sz w:val="20"/>
          <w:szCs w:val="20"/>
          <w:lang w:val="pt-BR"/>
        </w:rPr>
        <w:t>թ</w:t>
      </w:r>
      <w:r w:rsidRPr="00011343">
        <w:rPr>
          <w:rFonts w:ascii="GHEA Grapalat" w:hAnsi="GHEA Grapalat" w:cs="Arial"/>
          <w:i/>
          <w:sz w:val="20"/>
          <w:szCs w:val="20"/>
          <w:lang w:val="pt-BR"/>
        </w:rPr>
        <w:t xml:space="preserve">. </w:t>
      </w:r>
      <w:r w:rsidRPr="00011343">
        <w:rPr>
          <w:rFonts w:ascii="GHEA Grapalat" w:hAnsi="GHEA Grapalat"/>
          <w:i/>
          <w:sz w:val="20"/>
          <w:szCs w:val="20"/>
          <w:lang w:val="pt-BR"/>
        </w:rPr>
        <w:t xml:space="preserve"> </w:t>
      </w:r>
      <w:r w:rsidRPr="00011343">
        <w:rPr>
          <w:rFonts w:ascii="GHEA Grapalat" w:hAnsi="GHEA Grapalat" w:cs="Sylfaen"/>
          <w:i/>
          <w:sz w:val="20"/>
          <w:szCs w:val="20"/>
          <w:lang w:val="pt-BR"/>
        </w:rPr>
        <w:t>կնքված</w:t>
      </w:r>
      <w:r w:rsidRPr="00011343">
        <w:rPr>
          <w:rFonts w:ascii="GHEA Grapalat" w:hAnsi="GHEA Grapalat" w:cs="Arial"/>
          <w:i/>
          <w:sz w:val="20"/>
          <w:szCs w:val="20"/>
          <w:lang w:val="pt-BR"/>
        </w:rPr>
        <w:t xml:space="preserve"> </w:t>
      </w:r>
    </w:p>
    <w:p w:rsidR="007E03B3" w:rsidRPr="00011343" w:rsidRDefault="00C50F7C" w:rsidP="007E03B3">
      <w:pPr>
        <w:jc w:val="right"/>
        <w:rPr>
          <w:rFonts w:ascii="GHEA Grapalat" w:hAnsi="GHEA Grapalat" w:cs="Arial"/>
          <w:i/>
          <w:sz w:val="20"/>
          <w:szCs w:val="20"/>
          <w:lang w:val="pt-BR"/>
        </w:rPr>
      </w:pPr>
      <w:r w:rsidRPr="00011343">
        <w:rPr>
          <w:rFonts w:ascii="GHEA Grapalat" w:hAnsi="GHEA Grapalat" w:cs="Sylfaen"/>
          <w:i/>
          <w:sz w:val="20"/>
          <w:szCs w:val="20"/>
          <w:lang w:val="pt-BR"/>
        </w:rPr>
        <w:t>ՍՄԳՀ-ԳՀԱՇՁԲ-0</w:t>
      </w:r>
      <w:r w:rsidR="00C34C9D" w:rsidRPr="00011343">
        <w:rPr>
          <w:rFonts w:ascii="GHEA Grapalat" w:hAnsi="GHEA Grapalat" w:cs="Sylfaen"/>
          <w:i/>
          <w:sz w:val="20"/>
          <w:szCs w:val="20"/>
          <w:lang w:val="pt-BR"/>
        </w:rPr>
        <w:t>7</w:t>
      </w:r>
      <w:r w:rsidRPr="00011343">
        <w:rPr>
          <w:rFonts w:ascii="GHEA Grapalat" w:hAnsi="GHEA Grapalat" w:cs="Sylfaen"/>
          <w:i/>
          <w:sz w:val="20"/>
          <w:szCs w:val="20"/>
          <w:lang w:val="pt-BR"/>
        </w:rPr>
        <w:t xml:space="preserve">/19 </w:t>
      </w:r>
      <w:r w:rsidR="007E03B3" w:rsidRPr="00011343">
        <w:rPr>
          <w:rFonts w:ascii="GHEA Grapalat" w:hAnsi="GHEA Grapalat" w:cs="Sylfaen"/>
          <w:i/>
          <w:sz w:val="20"/>
          <w:szCs w:val="20"/>
          <w:lang w:val="pt-BR"/>
        </w:rPr>
        <w:t>ծածկագրով պայմանագրի</w:t>
      </w:r>
    </w:p>
    <w:p w:rsidR="007E03B3" w:rsidRPr="00011343" w:rsidRDefault="007E03B3" w:rsidP="007E03B3">
      <w:pPr>
        <w:jc w:val="center"/>
        <w:rPr>
          <w:rFonts w:ascii="GHEA Grapalat" w:hAnsi="GHEA Grapalat" w:cs="Sylfaen"/>
          <w:b/>
          <w:lang w:val="hy-AM"/>
        </w:rPr>
      </w:pPr>
    </w:p>
    <w:p w:rsidR="007E03B3" w:rsidRPr="00011343" w:rsidRDefault="007E03B3" w:rsidP="007E03B3">
      <w:pPr>
        <w:jc w:val="center"/>
        <w:rPr>
          <w:rFonts w:ascii="GHEA Grapalat" w:hAnsi="GHEA Grapalat"/>
          <w:b/>
          <w:lang w:val="hy-AM"/>
        </w:rPr>
      </w:pPr>
    </w:p>
    <w:p w:rsidR="007E03B3" w:rsidRPr="00011343" w:rsidRDefault="007E03B3" w:rsidP="007E03B3">
      <w:pPr>
        <w:jc w:val="center"/>
        <w:rPr>
          <w:rFonts w:ascii="GHEA Grapalat" w:hAnsi="GHEA Grapalat" w:cs="Arial"/>
          <w:b/>
          <w:lang w:val="hy-AM"/>
        </w:rPr>
      </w:pPr>
      <w:r w:rsidRPr="00011343">
        <w:rPr>
          <w:rFonts w:ascii="GHEA Grapalat" w:hAnsi="GHEA Grapalat" w:cs="Sylfaen"/>
          <w:b/>
          <w:lang w:val="hy-AM"/>
        </w:rPr>
        <w:t>ԾԱՎԱԼԱԹԵՐԹ</w:t>
      </w:r>
      <w:r w:rsidRPr="00011343">
        <w:rPr>
          <w:rFonts w:ascii="GHEA Grapalat" w:hAnsi="GHEA Grapalat" w:cs="Arial"/>
          <w:b/>
          <w:lang w:val="hy-AM"/>
        </w:rPr>
        <w:t>-</w:t>
      </w:r>
      <w:r w:rsidRPr="00011343">
        <w:rPr>
          <w:rFonts w:ascii="GHEA Grapalat" w:hAnsi="GHEA Grapalat" w:cs="Sylfaen"/>
          <w:b/>
          <w:lang w:val="hy-AM"/>
        </w:rPr>
        <w:t>ՆԱԽԱՀԱՇԻՎ</w:t>
      </w:r>
      <w:r w:rsidRPr="00011343">
        <w:rPr>
          <w:rStyle w:val="af6"/>
          <w:rFonts w:ascii="GHEA Grapalat" w:hAnsi="GHEA Grapalat" w:cs="Sylfaen"/>
          <w:b/>
          <w:color w:val="FFFFFF"/>
          <w:lang w:val="hy-AM"/>
        </w:rPr>
        <w:footnoteReference w:id="12"/>
      </w:r>
    </w:p>
    <w:p w:rsidR="007E03B3" w:rsidRPr="00011343" w:rsidRDefault="007E03B3" w:rsidP="007E03B3">
      <w:pPr>
        <w:ind w:firstLine="567"/>
        <w:jc w:val="right"/>
        <w:rPr>
          <w:rFonts w:ascii="GHEA Grapalat" w:hAnsi="GHEA Grapalat"/>
          <w:i/>
          <w:lang w:val="hy-AM"/>
        </w:rPr>
      </w:pPr>
    </w:p>
    <w:p w:rsidR="005B7957" w:rsidRPr="00011343" w:rsidRDefault="000D3440" w:rsidP="007E03B3">
      <w:pPr>
        <w:ind w:firstLine="567"/>
        <w:jc w:val="center"/>
        <w:rPr>
          <w:rFonts w:ascii="GHEA Grapalat" w:hAnsi="GHEA Grapalat"/>
          <w:b/>
          <w:sz w:val="20"/>
          <w:szCs w:val="20"/>
          <w:lang w:val="hy-AM"/>
        </w:rPr>
      </w:pPr>
      <w:r w:rsidRPr="00011343">
        <w:rPr>
          <w:rFonts w:ascii="GHEA Grapalat" w:hAnsi="GHEA Grapalat"/>
          <w:b/>
          <w:sz w:val="20"/>
          <w:szCs w:val="20"/>
          <w:lang w:val="hy-AM"/>
        </w:rPr>
        <w:t>ՀՀ ՍՅՈՒՆԻՔԻ ՄԱՐԶԻ ԳՈՐԱՅՔ ՀԱՄԱՅՆՔԻ ՍԱՌՆԱԿՈՒՆՔ ԲՆԱԿԱՎԱՅՐԻ</w:t>
      </w:r>
      <w:r w:rsidR="00B27377" w:rsidRPr="00011343">
        <w:rPr>
          <w:rFonts w:ascii="GHEA Grapalat" w:hAnsi="GHEA Grapalat"/>
          <w:b/>
          <w:sz w:val="20"/>
          <w:szCs w:val="20"/>
          <w:lang w:val="hy-AM"/>
        </w:rPr>
        <w:t xml:space="preserve"> 1-ԻՑ 6-ՐԴ</w:t>
      </w:r>
      <w:r w:rsidRPr="00011343">
        <w:rPr>
          <w:rFonts w:ascii="GHEA Grapalat" w:hAnsi="GHEA Grapalat"/>
          <w:b/>
          <w:sz w:val="20"/>
          <w:szCs w:val="20"/>
          <w:lang w:val="hy-AM"/>
        </w:rPr>
        <w:t xml:space="preserve"> </w:t>
      </w:r>
      <w:r w:rsidR="00C34C9D" w:rsidRPr="00011343">
        <w:rPr>
          <w:rFonts w:ascii="GHEA Grapalat" w:hAnsi="GHEA Grapalat"/>
          <w:b/>
          <w:sz w:val="20"/>
          <w:szCs w:val="20"/>
          <w:lang w:val="hy-AM"/>
        </w:rPr>
        <w:t>ՓՈՂՈՑ</w:t>
      </w:r>
      <w:r w:rsidR="00B27377" w:rsidRPr="00011343">
        <w:rPr>
          <w:rFonts w:ascii="GHEA Grapalat" w:hAnsi="GHEA Grapalat"/>
          <w:b/>
          <w:sz w:val="20"/>
          <w:szCs w:val="20"/>
          <w:lang w:val="hy-AM"/>
        </w:rPr>
        <w:t>ՆԵՐԻ</w:t>
      </w:r>
      <w:r w:rsidR="00C34C9D" w:rsidRPr="00011343">
        <w:rPr>
          <w:rFonts w:ascii="GHEA Grapalat" w:hAnsi="GHEA Grapalat"/>
          <w:b/>
          <w:sz w:val="20"/>
          <w:szCs w:val="20"/>
          <w:lang w:val="hy-AM"/>
        </w:rPr>
        <w:t xml:space="preserve"> ԼՈՒՍԱՎՈՐՈՒԹՅԱՆ ՑԱՆՑԻ ԿԱՌՈՒՑՄԱՆ </w:t>
      </w:r>
    </w:p>
    <w:p w:rsidR="007E03B3" w:rsidRPr="00011343" w:rsidRDefault="007E03B3" w:rsidP="007E03B3">
      <w:pPr>
        <w:ind w:firstLine="567"/>
        <w:jc w:val="center"/>
        <w:rPr>
          <w:rFonts w:ascii="GHEA Grapalat" w:hAnsi="GHEA Grapalat"/>
          <w:b/>
          <w:sz w:val="20"/>
          <w:lang w:val="pt-BR"/>
        </w:rPr>
      </w:pPr>
      <w:r w:rsidRPr="00011343">
        <w:rPr>
          <w:rFonts w:ascii="GHEA Grapalat" w:hAnsi="GHEA Grapalat" w:cs="Sylfaen"/>
          <w:b/>
          <w:sz w:val="20"/>
          <w:lang w:val="pt-BR"/>
        </w:rPr>
        <w:t>ԱՇԽԱՏԱՆՔՆԵՐԻ</w:t>
      </w:r>
      <w:r w:rsidRPr="00011343">
        <w:rPr>
          <w:rFonts w:ascii="GHEA Grapalat" w:hAnsi="GHEA Grapalat" w:cs="Times Armenian"/>
          <w:b/>
          <w:sz w:val="20"/>
          <w:lang w:val="pt-BR"/>
        </w:rPr>
        <w:t xml:space="preserve"> </w:t>
      </w:r>
      <w:r w:rsidRPr="00011343">
        <w:rPr>
          <w:rFonts w:ascii="GHEA Grapalat" w:hAnsi="GHEA Grapalat" w:cs="Sylfaen"/>
          <w:b/>
          <w:sz w:val="20"/>
          <w:lang w:val="pt-BR"/>
        </w:rPr>
        <w:t>ԿԱՏԱՐՄԱՆ</w:t>
      </w:r>
    </w:p>
    <w:p w:rsidR="007E03B3" w:rsidRPr="00011343" w:rsidRDefault="007E03B3" w:rsidP="007E03B3">
      <w:pPr>
        <w:ind w:firstLine="567"/>
        <w:jc w:val="right"/>
        <w:rPr>
          <w:rFonts w:ascii="GHEA Grapalat" w:hAnsi="GHEA Grapalat"/>
          <w:i/>
          <w:lang w:val="pt-BR"/>
        </w:rPr>
      </w:pPr>
    </w:p>
    <w:p w:rsidR="00EF7720" w:rsidRDefault="00EF7720" w:rsidP="00EF7720">
      <w:pPr>
        <w:ind w:firstLine="567"/>
        <w:jc w:val="center"/>
        <w:rPr>
          <w:rFonts w:ascii="GHEA Grapalat" w:hAnsi="GHEA Grapalat" w:cs="Sylfaen"/>
          <w:b/>
          <w:sz w:val="36"/>
          <w:lang w:val="pt-BR"/>
        </w:rPr>
      </w:pPr>
      <w:r>
        <w:rPr>
          <w:rFonts w:ascii="GHEA Grapalat" w:hAnsi="GHEA Grapalat" w:cs="Sylfaen"/>
          <w:b/>
          <w:sz w:val="36"/>
          <w:lang w:val="pt-BR"/>
        </w:rPr>
        <w:t>Ներկայացված են կից ֆայլով</w:t>
      </w:r>
    </w:p>
    <w:p w:rsidR="00EF7720" w:rsidRDefault="00EF7720" w:rsidP="00EF7720">
      <w:pPr>
        <w:ind w:firstLine="567"/>
        <w:jc w:val="center"/>
        <w:rPr>
          <w:rFonts w:ascii="GHEA Grapalat" w:hAnsi="GHEA Grapalat" w:cs="Sylfaen"/>
          <w:b/>
          <w:sz w:val="36"/>
          <w:lang w:val="pt-BR"/>
        </w:rPr>
      </w:pPr>
      <w:bookmarkStart w:id="34" w:name="_GoBack"/>
      <w:bookmarkEnd w:id="34"/>
    </w:p>
    <w:p w:rsidR="000C0670" w:rsidRPr="00EF7720" w:rsidRDefault="000C0670" w:rsidP="00FC530E">
      <w:pPr>
        <w:tabs>
          <w:tab w:val="right" w:pos="10252"/>
        </w:tabs>
        <w:rPr>
          <w:rFonts w:ascii="GHEA Grapalat" w:hAnsi="GHEA Grapalat"/>
          <w:i/>
          <w:lang w:val="pt-BR"/>
        </w:rPr>
      </w:pPr>
    </w:p>
    <w:p w:rsidR="007E03B3" w:rsidRPr="00011343" w:rsidRDefault="007E03B3" w:rsidP="007E03B3">
      <w:pPr>
        <w:rPr>
          <w:rFonts w:ascii="GHEA Grapalat" w:hAnsi="GHEA Grapalat" w:cs="Sylfaen"/>
          <w:sz w:val="22"/>
          <w:szCs w:val="22"/>
          <w:lang w:val="af-ZA"/>
        </w:rPr>
      </w:pPr>
      <w:r w:rsidRPr="00011343">
        <w:rPr>
          <w:rFonts w:ascii="GHEA Grapalat" w:hAnsi="GHEA Grapalat" w:cs="Sylfaen"/>
          <w:sz w:val="22"/>
          <w:szCs w:val="22"/>
          <w:lang w:val="af-ZA"/>
        </w:rPr>
        <w:t xml:space="preserve">* Կապալառուն աշխատանքները կատարում է </w:t>
      </w:r>
      <w:r w:rsidR="000C0670" w:rsidRPr="00011343">
        <w:rPr>
          <w:rFonts w:ascii="GHEA Grapalat" w:hAnsi="GHEA Grapalat" w:cs="Sylfaen"/>
          <w:sz w:val="22"/>
          <w:szCs w:val="22"/>
          <w:lang w:val="af-ZA"/>
        </w:rPr>
        <w:t>ՀՀ Սյունիքի մարզ, Գորայք համայնք, Սառնակունք բնակավայր</w:t>
      </w:r>
      <w:r w:rsidR="000B4C19" w:rsidRPr="00011343">
        <w:rPr>
          <w:rFonts w:ascii="GHEA Grapalat" w:hAnsi="GHEA Grapalat" w:cs="Sylfaen"/>
          <w:sz w:val="22"/>
          <w:szCs w:val="22"/>
          <w:lang w:val="af-ZA"/>
        </w:rPr>
        <w:t xml:space="preserve">ի </w:t>
      </w:r>
      <w:r w:rsidR="005B7957" w:rsidRPr="00011343">
        <w:rPr>
          <w:rFonts w:ascii="GHEA Grapalat" w:hAnsi="GHEA Grapalat" w:cs="Sylfaen"/>
          <w:sz w:val="22"/>
          <w:szCs w:val="22"/>
          <w:lang w:val="af-ZA"/>
        </w:rPr>
        <w:t>1-ից 6-րդ փողոց հա</w:t>
      </w:r>
      <w:r w:rsidRPr="00011343">
        <w:rPr>
          <w:rFonts w:ascii="GHEA Grapalat" w:hAnsi="GHEA Grapalat" w:cs="Sylfaen"/>
          <w:sz w:val="22"/>
          <w:szCs w:val="22"/>
          <w:lang w:val="af-ZA"/>
        </w:rPr>
        <w:t>սցեում:</w:t>
      </w:r>
    </w:p>
    <w:p w:rsidR="00AD518D" w:rsidRPr="00EA614A" w:rsidRDefault="00AD518D" w:rsidP="00AD518D">
      <w:pPr>
        <w:pStyle w:val="aff3"/>
        <w:tabs>
          <w:tab w:val="left" w:pos="1530"/>
          <w:tab w:val="right" w:pos="10252"/>
        </w:tabs>
        <w:ind w:left="90"/>
        <w:rPr>
          <w:rFonts w:ascii="GHEA Grapalat" w:hAnsi="GHEA Grapalat" w:cs="Sylfaen"/>
          <w:color w:val="000000" w:themeColor="text1"/>
          <w:sz w:val="22"/>
          <w:szCs w:val="22"/>
          <w:lang w:val="af-ZA" w:eastAsia="en-US"/>
        </w:rPr>
      </w:pPr>
      <w:r w:rsidRPr="00011343">
        <w:rPr>
          <w:rFonts w:ascii="GHEA Grapalat" w:hAnsi="GHEA Grapalat" w:cs="Sylfaen"/>
          <w:sz w:val="22"/>
          <w:szCs w:val="22"/>
          <w:lang w:val="hy-AM"/>
        </w:rPr>
        <w:t>*</w:t>
      </w:r>
      <w:r w:rsidRPr="00011343">
        <w:rPr>
          <w:rFonts w:ascii="GHEA Grapalat" w:hAnsi="GHEA Grapalat" w:cs="Sylfaen"/>
          <w:color w:val="000000" w:themeColor="text1"/>
          <w:sz w:val="22"/>
          <w:szCs w:val="22"/>
          <w:lang w:val="af-ZA" w:eastAsia="en-US"/>
        </w:rPr>
        <w:t>Կապալի օբյեկտի, դրա առանձին մասերի (կոնստրուկցիաներ և այլն) և օգտագործված նյութերի երաշխիքային ժամկետները</w:t>
      </w:r>
      <w:r w:rsidR="00EA614A">
        <w:rPr>
          <w:rFonts w:ascii="GHEA Grapalat" w:hAnsi="GHEA Grapalat" w:cs="Sylfaen"/>
          <w:color w:val="000000" w:themeColor="text1"/>
          <w:sz w:val="22"/>
          <w:szCs w:val="22"/>
          <w:lang w:val="hy-AM" w:eastAsia="en-US"/>
        </w:rPr>
        <w:t xml:space="preserve">՝ 3 տարի </w:t>
      </w:r>
      <w:r w:rsidR="00EA614A" w:rsidRPr="00EA614A">
        <w:rPr>
          <w:rFonts w:ascii="GHEA Grapalat" w:hAnsi="GHEA Grapalat" w:cs="Sylfaen"/>
          <w:color w:val="000000" w:themeColor="text1"/>
          <w:sz w:val="22"/>
          <w:szCs w:val="22"/>
          <w:lang w:val="af-ZA" w:eastAsia="en-US"/>
        </w:rPr>
        <w:t>(</w:t>
      </w:r>
      <w:r w:rsidRPr="00011343">
        <w:rPr>
          <w:rFonts w:ascii="GHEA Grapalat" w:hAnsi="GHEA Grapalat" w:cs="Sylfaen"/>
          <w:color w:val="000000" w:themeColor="text1"/>
          <w:sz w:val="22"/>
          <w:szCs w:val="22"/>
          <w:lang w:val="af-ZA" w:eastAsia="en-US"/>
        </w:rPr>
        <w:t>ՀՀ-ում գործող շինարարական նորմերի և ստանդարտների համաձայն</w:t>
      </w:r>
      <w:r w:rsidR="00EA614A" w:rsidRPr="00EA614A">
        <w:rPr>
          <w:rFonts w:ascii="GHEA Grapalat" w:hAnsi="GHEA Grapalat" w:cs="Sylfaen"/>
          <w:color w:val="000000" w:themeColor="text1"/>
          <w:sz w:val="22"/>
          <w:szCs w:val="22"/>
          <w:lang w:val="af-ZA" w:eastAsia="en-US"/>
        </w:rPr>
        <w:t>):</w:t>
      </w:r>
    </w:p>
    <w:p w:rsidR="00AD518D" w:rsidRPr="00011343" w:rsidRDefault="00AD518D" w:rsidP="007E03B3">
      <w:pPr>
        <w:rPr>
          <w:rFonts w:ascii="GHEA Grapalat" w:hAnsi="GHEA Grapalat"/>
          <w:i/>
          <w:lang w:val="af-ZA"/>
        </w:rPr>
      </w:pPr>
    </w:p>
    <w:p w:rsidR="007E03B3" w:rsidRPr="00011343" w:rsidRDefault="007E03B3" w:rsidP="007E03B3">
      <w:pPr>
        <w:ind w:firstLine="567"/>
        <w:jc w:val="right"/>
        <w:rPr>
          <w:rFonts w:ascii="GHEA Grapalat" w:hAnsi="GHEA Grapalat"/>
          <w:i/>
          <w:lang w:val="pt-BR"/>
        </w:rPr>
      </w:pPr>
    </w:p>
    <w:tbl>
      <w:tblPr>
        <w:tblW w:w="0" w:type="auto"/>
        <w:tblInd w:w="931" w:type="dxa"/>
        <w:tblLayout w:type="fixed"/>
        <w:tblLook w:val="0000" w:firstRow="0" w:lastRow="0" w:firstColumn="0" w:lastColumn="0" w:noHBand="0" w:noVBand="0"/>
      </w:tblPr>
      <w:tblGrid>
        <w:gridCol w:w="4536"/>
        <w:gridCol w:w="4111"/>
      </w:tblGrid>
      <w:tr w:rsidR="000D3440" w:rsidRPr="00011343" w:rsidTr="007E3A4F">
        <w:tc>
          <w:tcPr>
            <w:tcW w:w="4536" w:type="dxa"/>
          </w:tcPr>
          <w:p w:rsidR="000D3440" w:rsidRPr="00011343" w:rsidRDefault="000D3440" w:rsidP="00CA5D11">
            <w:pPr>
              <w:jc w:val="center"/>
              <w:rPr>
                <w:rFonts w:ascii="GHEA Grapalat" w:hAnsi="GHEA Grapalat"/>
                <w:b/>
                <w:sz w:val="20"/>
                <w:lang w:val="hy-AM"/>
              </w:rPr>
            </w:pPr>
            <w:r w:rsidRPr="00011343">
              <w:rPr>
                <w:rFonts w:ascii="GHEA Grapalat" w:hAnsi="GHEA Grapalat"/>
                <w:b/>
                <w:sz w:val="20"/>
                <w:lang w:val="hy-AM"/>
              </w:rPr>
              <w:t>Պ Ա Տ Վ Ի Ր Ա Տ ՈՒ</w:t>
            </w:r>
          </w:p>
          <w:p w:rsidR="000D3440" w:rsidRPr="00011343" w:rsidRDefault="000D3440" w:rsidP="00CA5D11">
            <w:pPr>
              <w:jc w:val="center"/>
              <w:rPr>
                <w:rFonts w:ascii="GHEA Grapalat" w:hAnsi="GHEA Grapalat"/>
                <w:b/>
                <w:sz w:val="20"/>
                <w:lang w:val="hy-AM"/>
              </w:rPr>
            </w:pPr>
            <w:r w:rsidRPr="00011343">
              <w:rPr>
                <w:rFonts w:ascii="GHEA Grapalat" w:hAnsi="GHEA Grapalat"/>
                <w:b/>
                <w:sz w:val="20"/>
                <w:lang w:val="hy-AM"/>
              </w:rPr>
              <w:t>ՀՀ Սյունիքի մարզի Գորայք համայնք</w:t>
            </w:r>
          </w:p>
          <w:p w:rsidR="000D3440" w:rsidRPr="00011343" w:rsidRDefault="000D3440" w:rsidP="00CA5D11">
            <w:pPr>
              <w:jc w:val="center"/>
              <w:rPr>
                <w:rFonts w:ascii="GHEA Grapalat" w:hAnsi="GHEA Grapalat"/>
                <w:b/>
                <w:sz w:val="20"/>
                <w:lang w:val="hy-AM"/>
              </w:rPr>
            </w:pPr>
            <w:r w:rsidRPr="00011343">
              <w:rPr>
                <w:rFonts w:ascii="GHEA Grapalat" w:hAnsi="GHEA Grapalat"/>
                <w:b/>
                <w:sz w:val="20"/>
                <w:lang w:val="hy-AM"/>
              </w:rPr>
              <w:t>Գորայք բնակավայր, Բ. Վարդանյան 11</w:t>
            </w:r>
          </w:p>
          <w:p w:rsidR="000D3440" w:rsidRPr="00011343" w:rsidRDefault="000D3440" w:rsidP="00CA5D11">
            <w:pPr>
              <w:ind w:left="869" w:hanging="869"/>
              <w:jc w:val="center"/>
              <w:rPr>
                <w:rFonts w:ascii="GHEA Grapalat" w:hAnsi="GHEA Grapalat"/>
                <w:b/>
                <w:sz w:val="20"/>
                <w:szCs w:val="20"/>
                <w:lang w:val="hy-AM"/>
              </w:rPr>
            </w:pPr>
            <w:r w:rsidRPr="00011343">
              <w:rPr>
                <w:rFonts w:ascii="GHEA Grapalat" w:hAnsi="GHEA Grapalat"/>
                <w:b/>
                <w:sz w:val="20"/>
                <w:szCs w:val="20"/>
                <w:lang w:val="hy-AM"/>
              </w:rPr>
              <w:t>Բանկը` ՀՀ ֆին. նախ. գործառնական վարչություն</w:t>
            </w:r>
          </w:p>
          <w:p w:rsidR="000D3440" w:rsidRPr="00011343" w:rsidRDefault="000D3440" w:rsidP="00CA5D11">
            <w:pPr>
              <w:jc w:val="center"/>
              <w:rPr>
                <w:rFonts w:ascii="GHEA Grapalat" w:hAnsi="GHEA Grapalat"/>
                <w:b/>
                <w:sz w:val="22"/>
                <w:szCs w:val="22"/>
                <w:lang w:val="hy-AM"/>
              </w:rPr>
            </w:pPr>
            <w:r w:rsidRPr="00011343">
              <w:rPr>
                <w:rFonts w:ascii="GHEA Grapalat" w:hAnsi="GHEA Grapalat"/>
                <w:b/>
                <w:sz w:val="22"/>
                <w:szCs w:val="22"/>
                <w:lang w:val="hy-AM"/>
              </w:rPr>
              <w:t>ՀՎՀՀ 09215384</w:t>
            </w:r>
          </w:p>
          <w:p w:rsidR="005933D2" w:rsidRPr="00011343" w:rsidRDefault="005933D2" w:rsidP="005933D2">
            <w:pPr>
              <w:jc w:val="center"/>
              <w:rPr>
                <w:rFonts w:ascii="GHEA Grapalat" w:hAnsi="GHEA Grapalat"/>
                <w:b/>
                <w:sz w:val="22"/>
                <w:szCs w:val="22"/>
                <w:lang w:val="hy-AM"/>
              </w:rPr>
            </w:pPr>
            <w:r w:rsidRPr="00011343">
              <w:rPr>
                <w:rFonts w:ascii="GHEA Grapalat" w:hAnsi="GHEA Grapalat"/>
                <w:b/>
                <w:sz w:val="22"/>
                <w:szCs w:val="22"/>
                <w:lang w:val="hy-AM"/>
              </w:rPr>
              <w:t xml:space="preserve">ՀՀ 900296115023 </w:t>
            </w:r>
          </w:p>
          <w:p w:rsidR="000D3440" w:rsidRPr="00011343" w:rsidRDefault="000D3440" w:rsidP="00CA5D11">
            <w:pPr>
              <w:jc w:val="center"/>
              <w:rPr>
                <w:rFonts w:ascii="GHEA Grapalat" w:hAnsi="GHEA Grapalat"/>
                <w:b/>
                <w:sz w:val="20"/>
                <w:lang w:val="hy-AM"/>
              </w:rPr>
            </w:pPr>
          </w:p>
          <w:p w:rsidR="000D3440" w:rsidRPr="00011343" w:rsidRDefault="000D3440" w:rsidP="00CA5D11">
            <w:pPr>
              <w:rPr>
                <w:rFonts w:ascii="GHEA Grapalat" w:hAnsi="GHEA Grapalat"/>
                <w:sz w:val="20"/>
                <w:lang w:val="hy-AM"/>
              </w:rPr>
            </w:pPr>
            <w:r w:rsidRPr="00011343">
              <w:rPr>
                <w:rFonts w:ascii="GHEA Grapalat" w:hAnsi="GHEA Grapalat"/>
                <w:sz w:val="20"/>
                <w:lang w:val="hy-AM"/>
              </w:rPr>
              <w:t xml:space="preserve">          --------------------------------------------</w:t>
            </w:r>
          </w:p>
          <w:p w:rsidR="000D3440" w:rsidRPr="00011343" w:rsidRDefault="000D3440" w:rsidP="00CA5D11">
            <w:pPr>
              <w:rPr>
                <w:rFonts w:ascii="GHEA Grapalat" w:hAnsi="GHEA Grapalat"/>
                <w:sz w:val="16"/>
                <w:szCs w:val="16"/>
                <w:lang w:val="pt-BR"/>
              </w:rPr>
            </w:pPr>
            <w:r w:rsidRPr="00011343">
              <w:rPr>
                <w:rFonts w:ascii="GHEA Grapalat" w:hAnsi="GHEA Grapalat"/>
                <w:sz w:val="20"/>
                <w:lang w:val="hy-AM"/>
              </w:rPr>
              <w:t xml:space="preserve">                       </w:t>
            </w:r>
            <w:r w:rsidRPr="00011343">
              <w:rPr>
                <w:rFonts w:ascii="GHEA Grapalat" w:hAnsi="GHEA Grapalat"/>
                <w:sz w:val="16"/>
                <w:szCs w:val="16"/>
                <w:lang w:val="pt-BR"/>
              </w:rPr>
              <w:t>(ստորագրություն)</w:t>
            </w:r>
          </w:p>
          <w:p w:rsidR="000D3440" w:rsidRPr="00011343" w:rsidRDefault="000D3440" w:rsidP="00CA5D11">
            <w:pPr>
              <w:rPr>
                <w:rFonts w:ascii="GHEA Grapalat" w:hAnsi="GHEA Grapalat"/>
                <w:sz w:val="16"/>
                <w:szCs w:val="16"/>
                <w:lang w:val="pt-BR"/>
              </w:rPr>
            </w:pPr>
            <w:r w:rsidRPr="00011343">
              <w:rPr>
                <w:rFonts w:ascii="GHEA Grapalat" w:hAnsi="GHEA Grapalat"/>
                <w:sz w:val="16"/>
                <w:szCs w:val="16"/>
                <w:lang w:val="pt-BR"/>
              </w:rPr>
              <w:t xml:space="preserve">                                  </w:t>
            </w:r>
          </w:p>
          <w:p w:rsidR="000D3440" w:rsidRPr="00011343" w:rsidRDefault="000D3440" w:rsidP="0095172F">
            <w:pPr>
              <w:rPr>
                <w:rFonts w:ascii="GHEA Grapalat" w:hAnsi="GHEA Grapalat"/>
                <w:sz w:val="20"/>
                <w:lang w:val="pt-BR"/>
              </w:rPr>
            </w:pPr>
            <w:r w:rsidRPr="00011343">
              <w:rPr>
                <w:rFonts w:ascii="GHEA Grapalat" w:hAnsi="GHEA Grapalat"/>
                <w:sz w:val="16"/>
                <w:szCs w:val="16"/>
                <w:lang w:val="pt-BR"/>
              </w:rPr>
              <w:t xml:space="preserve">                                         Կ.Տ.</w:t>
            </w:r>
          </w:p>
        </w:tc>
        <w:tc>
          <w:tcPr>
            <w:tcW w:w="4111" w:type="dxa"/>
          </w:tcPr>
          <w:p w:rsidR="000D3440" w:rsidRPr="00011343" w:rsidRDefault="000D3440" w:rsidP="00CA5D11">
            <w:pPr>
              <w:spacing w:line="360" w:lineRule="auto"/>
              <w:jc w:val="center"/>
              <w:rPr>
                <w:rFonts w:ascii="GHEA Grapalat" w:hAnsi="GHEA Grapalat"/>
                <w:b/>
                <w:sz w:val="20"/>
                <w:lang w:val="nb-NO"/>
              </w:rPr>
            </w:pPr>
            <w:r w:rsidRPr="00011343">
              <w:rPr>
                <w:rFonts w:ascii="GHEA Grapalat" w:hAnsi="GHEA Grapalat"/>
                <w:b/>
                <w:sz w:val="20"/>
                <w:lang w:val="nb-NO"/>
              </w:rPr>
              <w:t>Կ Ա Պ Ա Լ Ա Ռ Ո Ւ</w:t>
            </w:r>
          </w:p>
          <w:p w:rsidR="000D3440" w:rsidRPr="00011343" w:rsidRDefault="000D3440" w:rsidP="00CA5D11">
            <w:pPr>
              <w:spacing w:line="360" w:lineRule="auto"/>
              <w:jc w:val="center"/>
              <w:rPr>
                <w:rFonts w:ascii="GHEA Grapalat" w:hAnsi="GHEA Grapalat"/>
                <w:b/>
                <w:sz w:val="20"/>
                <w:lang w:val="nb-NO"/>
              </w:rPr>
            </w:pPr>
          </w:p>
          <w:p w:rsidR="000D3440" w:rsidRPr="00011343" w:rsidRDefault="000D3440" w:rsidP="00CA5D11">
            <w:pPr>
              <w:spacing w:line="360" w:lineRule="auto"/>
              <w:jc w:val="center"/>
              <w:rPr>
                <w:rFonts w:ascii="GHEA Grapalat" w:hAnsi="GHEA Grapalat"/>
                <w:b/>
                <w:sz w:val="20"/>
                <w:lang w:val="nb-NO"/>
              </w:rPr>
            </w:pPr>
          </w:p>
          <w:p w:rsidR="000D3440" w:rsidRPr="00011343" w:rsidRDefault="000D3440" w:rsidP="00CA5D11">
            <w:pPr>
              <w:spacing w:line="360" w:lineRule="auto"/>
              <w:jc w:val="center"/>
              <w:rPr>
                <w:rFonts w:ascii="GHEA Grapalat" w:hAnsi="GHEA Grapalat"/>
                <w:b/>
                <w:sz w:val="20"/>
                <w:lang w:val="nb-NO"/>
              </w:rPr>
            </w:pPr>
          </w:p>
          <w:p w:rsidR="000D3440" w:rsidRPr="00011343" w:rsidRDefault="000D3440" w:rsidP="00CA5D11">
            <w:pPr>
              <w:spacing w:line="360" w:lineRule="auto"/>
              <w:jc w:val="center"/>
              <w:rPr>
                <w:rFonts w:ascii="GHEA Grapalat" w:hAnsi="GHEA Grapalat"/>
                <w:b/>
                <w:sz w:val="20"/>
                <w:lang w:val="nb-NO"/>
              </w:rPr>
            </w:pPr>
          </w:p>
          <w:p w:rsidR="000D3440" w:rsidRPr="00011343" w:rsidRDefault="000D3440" w:rsidP="00CA5D11">
            <w:pPr>
              <w:rPr>
                <w:rFonts w:ascii="GHEA Grapalat" w:hAnsi="GHEA Grapalat"/>
                <w:sz w:val="20"/>
                <w:lang w:val="pt-BR"/>
              </w:rPr>
            </w:pPr>
            <w:r w:rsidRPr="00011343">
              <w:rPr>
                <w:rFonts w:ascii="GHEA Grapalat" w:hAnsi="GHEA Grapalat"/>
                <w:sz w:val="20"/>
                <w:lang w:val="pt-BR"/>
              </w:rPr>
              <w:t xml:space="preserve">          </w:t>
            </w:r>
          </w:p>
          <w:p w:rsidR="000D3440" w:rsidRPr="00011343" w:rsidRDefault="000D3440" w:rsidP="00CA5D11">
            <w:pPr>
              <w:rPr>
                <w:rFonts w:ascii="GHEA Grapalat" w:hAnsi="GHEA Grapalat"/>
                <w:sz w:val="20"/>
                <w:lang w:val="pt-BR"/>
              </w:rPr>
            </w:pPr>
            <w:r w:rsidRPr="00011343">
              <w:rPr>
                <w:rFonts w:ascii="GHEA Grapalat" w:hAnsi="GHEA Grapalat"/>
                <w:sz w:val="20"/>
                <w:lang w:val="pt-BR"/>
              </w:rPr>
              <w:t xml:space="preserve">         --------------------------------------------</w:t>
            </w:r>
          </w:p>
          <w:p w:rsidR="000D3440" w:rsidRPr="00011343" w:rsidRDefault="000D3440" w:rsidP="00CA5D11">
            <w:pPr>
              <w:rPr>
                <w:rFonts w:ascii="GHEA Grapalat" w:hAnsi="GHEA Grapalat"/>
                <w:sz w:val="16"/>
                <w:szCs w:val="16"/>
                <w:lang w:val="pt-BR"/>
              </w:rPr>
            </w:pPr>
            <w:r w:rsidRPr="00011343">
              <w:rPr>
                <w:rFonts w:ascii="GHEA Grapalat" w:hAnsi="GHEA Grapalat"/>
                <w:sz w:val="20"/>
                <w:lang w:val="pt-BR"/>
              </w:rPr>
              <w:t xml:space="preserve">                       </w:t>
            </w:r>
            <w:r w:rsidRPr="00011343">
              <w:rPr>
                <w:rFonts w:ascii="GHEA Grapalat" w:hAnsi="GHEA Grapalat"/>
                <w:sz w:val="16"/>
                <w:szCs w:val="16"/>
                <w:lang w:val="pt-BR"/>
              </w:rPr>
              <w:t>(ստորագրություն)</w:t>
            </w:r>
          </w:p>
          <w:p w:rsidR="000D3440" w:rsidRPr="00011343" w:rsidRDefault="000D3440" w:rsidP="00CA5D11">
            <w:pPr>
              <w:rPr>
                <w:rFonts w:ascii="GHEA Grapalat" w:hAnsi="GHEA Grapalat"/>
                <w:sz w:val="16"/>
                <w:szCs w:val="16"/>
                <w:lang w:val="pt-BR"/>
              </w:rPr>
            </w:pPr>
            <w:r w:rsidRPr="00011343">
              <w:rPr>
                <w:rFonts w:ascii="GHEA Grapalat" w:hAnsi="GHEA Grapalat"/>
                <w:sz w:val="16"/>
                <w:szCs w:val="16"/>
                <w:lang w:val="pt-BR"/>
              </w:rPr>
              <w:t xml:space="preserve">                                  </w:t>
            </w:r>
          </w:p>
          <w:p w:rsidR="000D3440" w:rsidRPr="00011343" w:rsidRDefault="000D3440" w:rsidP="0095172F">
            <w:pPr>
              <w:rPr>
                <w:rFonts w:ascii="GHEA Grapalat" w:hAnsi="GHEA Grapalat"/>
                <w:b/>
                <w:sz w:val="20"/>
                <w:lang w:val="nb-NO"/>
              </w:rPr>
            </w:pPr>
            <w:r w:rsidRPr="00011343">
              <w:rPr>
                <w:rFonts w:ascii="GHEA Grapalat" w:hAnsi="GHEA Grapalat"/>
                <w:sz w:val="16"/>
                <w:szCs w:val="16"/>
                <w:lang w:val="pt-BR"/>
              </w:rPr>
              <w:t xml:space="preserve">                                        Կ.Տ.</w:t>
            </w:r>
          </w:p>
        </w:tc>
      </w:tr>
    </w:tbl>
    <w:p w:rsidR="007E03B3" w:rsidRPr="00011343" w:rsidRDefault="007E03B3" w:rsidP="007E03B3">
      <w:pPr>
        <w:ind w:firstLine="567"/>
        <w:jc w:val="right"/>
        <w:rPr>
          <w:rFonts w:ascii="GHEA Grapalat" w:hAnsi="GHEA Grapalat"/>
          <w:i/>
          <w:lang w:val="pt-BR"/>
        </w:rPr>
      </w:pPr>
    </w:p>
    <w:p w:rsidR="007E03B3" w:rsidRPr="00011343" w:rsidRDefault="007E03B3" w:rsidP="007E03B3">
      <w:pPr>
        <w:ind w:firstLine="567"/>
        <w:jc w:val="right"/>
        <w:rPr>
          <w:rFonts w:ascii="GHEA Grapalat" w:hAnsi="GHEA Grapalat"/>
          <w:i/>
          <w:lang w:val="pt-BR"/>
        </w:rPr>
      </w:pPr>
    </w:p>
    <w:p w:rsidR="000C0670" w:rsidRPr="00011343" w:rsidRDefault="000C0670" w:rsidP="007E03B3">
      <w:pPr>
        <w:ind w:firstLine="567"/>
        <w:jc w:val="right"/>
        <w:rPr>
          <w:rFonts w:ascii="GHEA Grapalat" w:hAnsi="GHEA Grapalat"/>
          <w:i/>
          <w:lang w:val="pt-BR"/>
        </w:rPr>
      </w:pPr>
    </w:p>
    <w:p w:rsidR="000C0670" w:rsidRPr="00011343" w:rsidRDefault="000C0670" w:rsidP="007E03B3">
      <w:pPr>
        <w:ind w:firstLine="567"/>
        <w:jc w:val="right"/>
        <w:rPr>
          <w:rFonts w:ascii="GHEA Grapalat" w:hAnsi="GHEA Grapalat"/>
          <w:i/>
          <w:lang w:val="pt-BR"/>
        </w:rPr>
      </w:pPr>
    </w:p>
    <w:p w:rsidR="003E1D74" w:rsidRPr="00011343" w:rsidRDefault="003E1D74" w:rsidP="007E03B3">
      <w:pPr>
        <w:ind w:firstLine="567"/>
        <w:jc w:val="right"/>
        <w:rPr>
          <w:rFonts w:ascii="GHEA Grapalat" w:hAnsi="GHEA Grapalat" w:cs="Sylfaen"/>
          <w:i/>
          <w:sz w:val="20"/>
          <w:szCs w:val="20"/>
          <w:lang w:val="pt-BR"/>
        </w:rPr>
      </w:pPr>
    </w:p>
    <w:p w:rsidR="003E1D74" w:rsidRPr="00011343" w:rsidRDefault="003E1D74" w:rsidP="007E03B3">
      <w:pPr>
        <w:ind w:firstLine="567"/>
        <w:jc w:val="right"/>
        <w:rPr>
          <w:rFonts w:ascii="GHEA Grapalat" w:hAnsi="GHEA Grapalat" w:cs="Sylfaen"/>
          <w:i/>
          <w:sz w:val="20"/>
          <w:szCs w:val="20"/>
          <w:lang w:val="pt-BR"/>
        </w:rPr>
      </w:pPr>
    </w:p>
    <w:p w:rsidR="003E1D74" w:rsidRPr="00011343" w:rsidRDefault="003E1D74" w:rsidP="007E03B3">
      <w:pPr>
        <w:ind w:firstLine="567"/>
        <w:jc w:val="right"/>
        <w:rPr>
          <w:rFonts w:ascii="GHEA Grapalat" w:hAnsi="GHEA Grapalat" w:cs="Sylfaen"/>
          <w:i/>
          <w:sz w:val="20"/>
          <w:szCs w:val="20"/>
          <w:lang w:val="pt-BR"/>
        </w:rPr>
      </w:pPr>
    </w:p>
    <w:p w:rsidR="003E1D74" w:rsidRPr="00011343" w:rsidRDefault="003E1D74" w:rsidP="007E03B3">
      <w:pPr>
        <w:ind w:firstLine="567"/>
        <w:jc w:val="right"/>
        <w:rPr>
          <w:rFonts w:ascii="GHEA Grapalat" w:hAnsi="GHEA Grapalat" w:cs="Sylfaen"/>
          <w:i/>
          <w:sz w:val="20"/>
          <w:szCs w:val="20"/>
          <w:lang w:val="pt-BR"/>
        </w:rPr>
      </w:pPr>
    </w:p>
    <w:p w:rsidR="003E1D74" w:rsidRPr="00011343" w:rsidRDefault="003E1D74" w:rsidP="007E03B3">
      <w:pPr>
        <w:ind w:firstLine="567"/>
        <w:jc w:val="right"/>
        <w:rPr>
          <w:rFonts w:ascii="GHEA Grapalat" w:hAnsi="GHEA Grapalat" w:cs="Sylfaen"/>
          <w:i/>
          <w:sz w:val="20"/>
          <w:szCs w:val="20"/>
          <w:lang w:val="pt-BR"/>
        </w:rPr>
      </w:pPr>
    </w:p>
    <w:p w:rsidR="003E1D74" w:rsidRPr="00011343" w:rsidRDefault="003E1D74" w:rsidP="007E03B3">
      <w:pPr>
        <w:ind w:firstLine="567"/>
        <w:jc w:val="right"/>
        <w:rPr>
          <w:rFonts w:ascii="GHEA Grapalat" w:hAnsi="GHEA Grapalat" w:cs="Sylfaen"/>
          <w:i/>
          <w:sz w:val="20"/>
          <w:szCs w:val="20"/>
          <w:lang w:val="pt-BR"/>
        </w:rPr>
      </w:pPr>
    </w:p>
    <w:p w:rsidR="003E1D74" w:rsidRPr="00011343" w:rsidRDefault="003E1D74" w:rsidP="007E03B3">
      <w:pPr>
        <w:ind w:firstLine="567"/>
        <w:jc w:val="right"/>
        <w:rPr>
          <w:rFonts w:ascii="GHEA Grapalat" w:hAnsi="GHEA Grapalat" w:cs="Sylfaen"/>
          <w:i/>
          <w:sz w:val="20"/>
          <w:szCs w:val="20"/>
          <w:lang w:val="pt-BR"/>
        </w:rPr>
      </w:pPr>
    </w:p>
    <w:p w:rsidR="003E1D74" w:rsidRPr="00011343" w:rsidRDefault="003E1D74" w:rsidP="007E03B3">
      <w:pPr>
        <w:ind w:firstLine="567"/>
        <w:jc w:val="right"/>
        <w:rPr>
          <w:rFonts w:ascii="GHEA Grapalat" w:hAnsi="GHEA Grapalat" w:cs="Sylfaen"/>
          <w:i/>
          <w:sz w:val="20"/>
          <w:szCs w:val="20"/>
          <w:lang w:val="pt-BR"/>
        </w:rPr>
      </w:pPr>
    </w:p>
    <w:p w:rsidR="00815278" w:rsidRPr="00011343" w:rsidRDefault="00815278" w:rsidP="007E03B3">
      <w:pPr>
        <w:ind w:firstLine="567"/>
        <w:jc w:val="right"/>
        <w:rPr>
          <w:rFonts w:ascii="GHEA Grapalat" w:hAnsi="GHEA Grapalat" w:cs="Sylfaen"/>
          <w:i/>
          <w:sz w:val="20"/>
          <w:szCs w:val="20"/>
          <w:lang w:val="pt-BR"/>
        </w:rPr>
      </w:pPr>
    </w:p>
    <w:p w:rsidR="003E1D74" w:rsidRPr="00011343" w:rsidRDefault="003E1D74" w:rsidP="007E03B3">
      <w:pPr>
        <w:ind w:firstLine="567"/>
        <w:jc w:val="right"/>
        <w:rPr>
          <w:rFonts w:ascii="GHEA Grapalat" w:hAnsi="GHEA Grapalat" w:cs="Sylfaen"/>
          <w:i/>
          <w:sz w:val="20"/>
          <w:szCs w:val="20"/>
          <w:lang w:val="pt-BR"/>
        </w:rPr>
      </w:pPr>
    </w:p>
    <w:p w:rsidR="003E1D74" w:rsidRPr="00011343" w:rsidRDefault="003E1D74" w:rsidP="007E03B3">
      <w:pPr>
        <w:ind w:firstLine="567"/>
        <w:jc w:val="right"/>
        <w:rPr>
          <w:rFonts w:ascii="GHEA Grapalat" w:hAnsi="GHEA Grapalat" w:cs="Sylfaen"/>
          <w:i/>
          <w:sz w:val="20"/>
          <w:szCs w:val="20"/>
          <w:lang w:val="pt-BR"/>
        </w:rPr>
      </w:pPr>
    </w:p>
    <w:p w:rsidR="003E1D74" w:rsidRPr="00011343" w:rsidRDefault="003E1D74" w:rsidP="007E03B3">
      <w:pPr>
        <w:ind w:firstLine="567"/>
        <w:jc w:val="right"/>
        <w:rPr>
          <w:rFonts w:ascii="GHEA Grapalat" w:hAnsi="GHEA Grapalat" w:cs="Sylfaen"/>
          <w:i/>
          <w:sz w:val="20"/>
          <w:szCs w:val="20"/>
          <w:lang w:val="pt-BR"/>
        </w:rPr>
      </w:pPr>
    </w:p>
    <w:p w:rsidR="003E1D74" w:rsidRPr="00011343" w:rsidRDefault="003E1D74" w:rsidP="007E03B3">
      <w:pPr>
        <w:ind w:firstLine="567"/>
        <w:jc w:val="right"/>
        <w:rPr>
          <w:rFonts w:ascii="GHEA Grapalat" w:hAnsi="GHEA Grapalat" w:cs="Sylfaen"/>
          <w:i/>
          <w:sz w:val="20"/>
          <w:szCs w:val="20"/>
          <w:lang w:val="pt-BR"/>
        </w:rPr>
      </w:pPr>
    </w:p>
    <w:p w:rsidR="003E1D74" w:rsidRPr="00011343" w:rsidRDefault="003E1D74" w:rsidP="007E03B3">
      <w:pPr>
        <w:ind w:firstLine="567"/>
        <w:jc w:val="right"/>
        <w:rPr>
          <w:rFonts w:ascii="GHEA Grapalat" w:hAnsi="GHEA Grapalat" w:cs="Sylfaen"/>
          <w:i/>
          <w:sz w:val="20"/>
          <w:szCs w:val="20"/>
          <w:lang w:val="pt-BR"/>
        </w:rPr>
      </w:pPr>
    </w:p>
    <w:p w:rsidR="0076193B" w:rsidRPr="00011343" w:rsidRDefault="0076193B" w:rsidP="007E03B3">
      <w:pPr>
        <w:ind w:firstLine="567"/>
        <w:jc w:val="right"/>
        <w:rPr>
          <w:rFonts w:ascii="GHEA Grapalat" w:hAnsi="GHEA Grapalat" w:cs="Sylfaen"/>
          <w:i/>
          <w:sz w:val="20"/>
          <w:szCs w:val="20"/>
          <w:lang w:val="pt-BR"/>
        </w:rPr>
      </w:pPr>
    </w:p>
    <w:p w:rsidR="0076193B" w:rsidRPr="00011343" w:rsidRDefault="0076193B" w:rsidP="007E03B3">
      <w:pPr>
        <w:ind w:firstLine="567"/>
        <w:jc w:val="right"/>
        <w:rPr>
          <w:rFonts w:ascii="GHEA Grapalat" w:hAnsi="GHEA Grapalat" w:cs="Sylfaen"/>
          <w:i/>
          <w:sz w:val="20"/>
          <w:szCs w:val="20"/>
          <w:lang w:val="pt-BR"/>
        </w:rPr>
      </w:pPr>
    </w:p>
    <w:p w:rsidR="0076193B" w:rsidRPr="00011343" w:rsidRDefault="0076193B" w:rsidP="007E03B3">
      <w:pPr>
        <w:ind w:firstLine="567"/>
        <w:jc w:val="right"/>
        <w:rPr>
          <w:rFonts w:ascii="GHEA Grapalat" w:hAnsi="GHEA Grapalat" w:cs="Sylfaen"/>
          <w:i/>
          <w:sz w:val="20"/>
          <w:szCs w:val="20"/>
          <w:lang w:val="pt-BR"/>
        </w:rPr>
      </w:pPr>
    </w:p>
    <w:p w:rsidR="0076193B" w:rsidRPr="00011343" w:rsidRDefault="0076193B" w:rsidP="007E03B3">
      <w:pPr>
        <w:ind w:firstLine="567"/>
        <w:jc w:val="right"/>
        <w:rPr>
          <w:rFonts w:ascii="GHEA Grapalat" w:hAnsi="GHEA Grapalat" w:cs="Sylfaen"/>
          <w:i/>
          <w:sz w:val="20"/>
          <w:szCs w:val="20"/>
          <w:lang w:val="pt-BR"/>
        </w:rPr>
      </w:pPr>
    </w:p>
    <w:p w:rsidR="00B82B37" w:rsidRDefault="00B82B37" w:rsidP="007E03B3">
      <w:pPr>
        <w:ind w:firstLine="567"/>
        <w:jc w:val="right"/>
        <w:rPr>
          <w:rFonts w:ascii="GHEA Grapalat" w:hAnsi="GHEA Grapalat" w:cs="Sylfaen"/>
          <w:i/>
          <w:sz w:val="20"/>
          <w:szCs w:val="20"/>
          <w:lang w:val="pt-BR"/>
        </w:rPr>
      </w:pPr>
    </w:p>
    <w:p w:rsidR="00B82B37" w:rsidRDefault="00B82B37" w:rsidP="007E03B3">
      <w:pPr>
        <w:ind w:firstLine="567"/>
        <w:jc w:val="right"/>
        <w:rPr>
          <w:rFonts w:ascii="GHEA Grapalat" w:hAnsi="GHEA Grapalat" w:cs="Sylfaen"/>
          <w:i/>
          <w:sz w:val="20"/>
          <w:szCs w:val="20"/>
          <w:lang w:val="pt-BR"/>
        </w:rPr>
      </w:pPr>
    </w:p>
    <w:p w:rsidR="00B82B37" w:rsidRDefault="00B82B37" w:rsidP="007E03B3">
      <w:pPr>
        <w:ind w:firstLine="567"/>
        <w:jc w:val="right"/>
        <w:rPr>
          <w:rFonts w:ascii="GHEA Grapalat" w:hAnsi="GHEA Grapalat" w:cs="Sylfaen"/>
          <w:i/>
          <w:sz w:val="20"/>
          <w:szCs w:val="20"/>
          <w:lang w:val="pt-BR"/>
        </w:rPr>
      </w:pPr>
    </w:p>
    <w:p w:rsidR="00B82B37" w:rsidRDefault="00B82B37" w:rsidP="007E03B3">
      <w:pPr>
        <w:ind w:firstLine="567"/>
        <w:jc w:val="right"/>
        <w:rPr>
          <w:rFonts w:ascii="GHEA Grapalat" w:hAnsi="GHEA Grapalat" w:cs="Sylfaen"/>
          <w:i/>
          <w:sz w:val="20"/>
          <w:szCs w:val="20"/>
          <w:lang w:val="pt-BR"/>
        </w:rPr>
      </w:pPr>
    </w:p>
    <w:p w:rsidR="00B82B37" w:rsidRDefault="00B82B37" w:rsidP="007E03B3">
      <w:pPr>
        <w:ind w:firstLine="567"/>
        <w:jc w:val="right"/>
        <w:rPr>
          <w:rFonts w:ascii="GHEA Grapalat" w:hAnsi="GHEA Grapalat" w:cs="Sylfaen"/>
          <w:i/>
          <w:sz w:val="20"/>
          <w:szCs w:val="20"/>
          <w:lang w:val="pt-BR"/>
        </w:rPr>
      </w:pPr>
    </w:p>
    <w:p w:rsidR="007E03B3" w:rsidRPr="00011343" w:rsidRDefault="007E03B3" w:rsidP="007E03B3">
      <w:pPr>
        <w:ind w:firstLine="567"/>
        <w:jc w:val="right"/>
        <w:rPr>
          <w:rFonts w:ascii="GHEA Grapalat" w:hAnsi="GHEA Grapalat" w:cs="Arial"/>
          <w:i/>
          <w:sz w:val="20"/>
          <w:szCs w:val="20"/>
          <w:lang w:val="pt-BR"/>
        </w:rPr>
      </w:pPr>
      <w:r w:rsidRPr="00011343">
        <w:rPr>
          <w:rFonts w:ascii="GHEA Grapalat" w:hAnsi="GHEA Grapalat" w:cs="Sylfaen"/>
          <w:i/>
          <w:sz w:val="20"/>
          <w:szCs w:val="20"/>
          <w:lang w:val="pt-BR"/>
        </w:rPr>
        <w:t>Հավելված</w:t>
      </w:r>
      <w:r w:rsidRPr="00011343">
        <w:rPr>
          <w:rFonts w:ascii="GHEA Grapalat" w:hAnsi="GHEA Grapalat" w:cs="Arial"/>
          <w:i/>
          <w:sz w:val="20"/>
          <w:szCs w:val="20"/>
          <w:lang w:val="pt-BR"/>
        </w:rPr>
        <w:t xml:space="preserve"> </w:t>
      </w:r>
      <w:r w:rsidRPr="00011343">
        <w:rPr>
          <w:rFonts w:ascii="GHEA Grapalat" w:hAnsi="GHEA Grapalat" w:cs="Sylfaen"/>
          <w:i/>
          <w:sz w:val="20"/>
          <w:szCs w:val="20"/>
          <w:lang w:val="pt-BR"/>
        </w:rPr>
        <w:t>թիվ</w:t>
      </w:r>
      <w:r w:rsidRPr="00011343">
        <w:rPr>
          <w:rFonts w:ascii="GHEA Grapalat" w:hAnsi="GHEA Grapalat" w:cs="Arial"/>
          <w:i/>
          <w:sz w:val="20"/>
          <w:szCs w:val="20"/>
          <w:lang w:val="pt-BR"/>
        </w:rPr>
        <w:t xml:space="preserve"> 2</w:t>
      </w:r>
    </w:p>
    <w:p w:rsidR="007E03B3" w:rsidRPr="00011343" w:rsidRDefault="007E03B3" w:rsidP="007E03B3">
      <w:pPr>
        <w:ind w:firstLine="567"/>
        <w:jc w:val="right"/>
        <w:rPr>
          <w:rFonts w:ascii="GHEA Grapalat" w:hAnsi="GHEA Grapalat" w:cs="Arial"/>
          <w:i/>
          <w:sz w:val="20"/>
          <w:szCs w:val="20"/>
          <w:lang w:val="pt-BR"/>
        </w:rPr>
      </w:pPr>
      <w:r w:rsidRPr="00011343">
        <w:rPr>
          <w:rFonts w:ascii="GHEA Grapalat" w:hAnsi="GHEA Grapalat"/>
          <w:i/>
          <w:sz w:val="20"/>
          <w:szCs w:val="20"/>
          <w:lang w:val="pt-BR"/>
        </w:rPr>
        <w:t>«           »                  20</w:t>
      </w:r>
      <w:r w:rsidR="003E1D74" w:rsidRPr="00011343">
        <w:rPr>
          <w:rFonts w:ascii="GHEA Grapalat" w:hAnsi="GHEA Grapalat"/>
          <w:i/>
          <w:sz w:val="20"/>
          <w:szCs w:val="20"/>
          <w:lang w:val="pt-BR"/>
        </w:rPr>
        <w:t>19</w:t>
      </w:r>
      <w:r w:rsidRPr="00011343">
        <w:rPr>
          <w:rFonts w:ascii="GHEA Grapalat" w:hAnsi="GHEA Grapalat" w:cs="Sylfaen"/>
          <w:i/>
          <w:sz w:val="20"/>
          <w:szCs w:val="20"/>
          <w:lang w:val="pt-BR"/>
        </w:rPr>
        <w:t>թ</w:t>
      </w:r>
      <w:r w:rsidRPr="00011343">
        <w:rPr>
          <w:rFonts w:ascii="GHEA Grapalat" w:hAnsi="GHEA Grapalat" w:cs="Arial"/>
          <w:i/>
          <w:sz w:val="20"/>
          <w:szCs w:val="20"/>
          <w:lang w:val="pt-BR"/>
        </w:rPr>
        <w:t xml:space="preserve">. </w:t>
      </w:r>
      <w:r w:rsidRPr="00011343">
        <w:rPr>
          <w:rFonts w:ascii="GHEA Grapalat" w:hAnsi="GHEA Grapalat"/>
          <w:i/>
          <w:sz w:val="20"/>
          <w:szCs w:val="20"/>
          <w:lang w:val="pt-BR"/>
        </w:rPr>
        <w:t xml:space="preserve"> </w:t>
      </w:r>
      <w:r w:rsidRPr="00011343">
        <w:rPr>
          <w:rFonts w:ascii="GHEA Grapalat" w:hAnsi="GHEA Grapalat" w:cs="Sylfaen"/>
          <w:i/>
          <w:sz w:val="20"/>
          <w:szCs w:val="20"/>
          <w:lang w:val="pt-BR"/>
        </w:rPr>
        <w:t>կնքված</w:t>
      </w:r>
      <w:r w:rsidRPr="00011343">
        <w:rPr>
          <w:rFonts w:ascii="GHEA Grapalat" w:hAnsi="GHEA Grapalat" w:cs="Arial"/>
          <w:i/>
          <w:sz w:val="20"/>
          <w:szCs w:val="20"/>
          <w:lang w:val="pt-BR"/>
        </w:rPr>
        <w:t xml:space="preserve"> </w:t>
      </w:r>
    </w:p>
    <w:p w:rsidR="007E03B3" w:rsidRPr="00011343" w:rsidRDefault="0076193B" w:rsidP="007E03B3">
      <w:pPr>
        <w:jc w:val="right"/>
        <w:rPr>
          <w:rFonts w:ascii="GHEA Grapalat" w:hAnsi="GHEA Grapalat" w:cs="Arial"/>
          <w:i/>
          <w:sz w:val="20"/>
          <w:szCs w:val="20"/>
          <w:lang w:val="pt-BR"/>
        </w:rPr>
      </w:pPr>
      <w:r w:rsidRPr="00011343">
        <w:rPr>
          <w:rFonts w:ascii="GHEA Grapalat" w:hAnsi="GHEA Grapalat" w:cs="Sylfaen"/>
          <w:i/>
          <w:sz w:val="20"/>
          <w:szCs w:val="20"/>
          <w:lang w:val="pt-BR"/>
        </w:rPr>
        <w:t>ՍՄԳՀ-ԳՀԱՇՁԲ-0</w:t>
      </w:r>
      <w:r w:rsidR="005B7957" w:rsidRPr="00011343">
        <w:rPr>
          <w:rFonts w:ascii="GHEA Grapalat" w:hAnsi="GHEA Grapalat" w:cs="Sylfaen"/>
          <w:i/>
          <w:sz w:val="20"/>
          <w:szCs w:val="20"/>
          <w:lang w:val="pt-BR"/>
        </w:rPr>
        <w:t>7</w:t>
      </w:r>
      <w:r w:rsidR="003E1D74" w:rsidRPr="00011343">
        <w:rPr>
          <w:rFonts w:ascii="GHEA Grapalat" w:hAnsi="GHEA Grapalat" w:cs="Sylfaen"/>
          <w:i/>
          <w:sz w:val="20"/>
          <w:szCs w:val="20"/>
          <w:lang w:val="pt-BR"/>
        </w:rPr>
        <w:t xml:space="preserve">/19 </w:t>
      </w:r>
      <w:r w:rsidR="007E03B3" w:rsidRPr="00011343">
        <w:rPr>
          <w:rFonts w:ascii="GHEA Grapalat" w:hAnsi="GHEA Grapalat" w:cs="Sylfaen"/>
          <w:i/>
          <w:sz w:val="20"/>
          <w:szCs w:val="20"/>
          <w:lang w:val="pt-BR"/>
        </w:rPr>
        <w:t>ծածկագրով պայմանագրի</w:t>
      </w:r>
    </w:p>
    <w:p w:rsidR="007E03B3" w:rsidRPr="00011343" w:rsidRDefault="007E03B3" w:rsidP="007E03B3">
      <w:pPr>
        <w:jc w:val="center"/>
        <w:rPr>
          <w:rFonts w:ascii="GHEA Grapalat" w:hAnsi="GHEA Grapalat" w:cs="Sylfaen"/>
          <w:b/>
          <w:lang w:val="pt-BR"/>
        </w:rPr>
      </w:pPr>
    </w:p>
    <w:p w:rsidR="007E03B3" w:rsidRPr="00011343" w:rsidRDefault="007E03B3" w:rsidP="007E03B3">
      <w:pPr>
        <w:jc w:val="center"/>
        <w:rPr>
          <w:rFonts w:ascii="GHEA Grapalat" w:hAnsi="GHEA Grapalat" w:cs="Sylfaen"/>
          <w:b/>
          <w:lang w:val="pt-BR"/>
        </w:rPr>
      </w:pPr>
    </w:p>
    <w:p w:rsidR="007E03B3" w:rsidRPr="00011343" w:rsidRDefault="007E03B3" w:rsidP="007E03B3">
      <w:pPr>
        <w:jc w:val="center"/>
        <w:rPr>
          <w:rFonts w:ascii="GHEA Grapalat" w:hAnsi="GHEA Grapalat"/>
          <w:b/>
          <w:sz w:val="20"/>
          <w:szCs w:val="20"/>
          <w:lang w:val="pt-BR"/>
        </w:rPr>
      </w:pPr>
      <w:r w:rsidRPr="00011343">
        <w:rPr>
          <w:rFonts w:ascii="GHEA Grapalat" w:hAnsi="GHEA Grapalat" w:cs="Sylfaen"/>
          <w:b/>
          <w:sz w:val="20"/>
          <w:szCs w:val="20"/>
          <w:lang w:val="pt-BR"/>
        </w:rPr>
        <w:t>ՕՐԱՑՈՒՑԱՅԻՆ</w:t>
      </w:r>
      <w:r w:rsidRPr="00011343">
        <w:rPr>
          <w:rFonts w:ascii="GHEA Grapalat" w:hAnsi="GHEA Grapalat" w:cs="Times Armenian"/>
          <w:b/>
          <w:sz w:val="20"/>
          <w:szCs w:val="20"/>
          <w:lang w:val="pt-BR"/>
        </w:rPr>
        <w:t xml:space="preserve"> </w:t>
      </w:r>
      <w:r w:rsidRPr="00011343">
        <w:rPr>
          <w:rFonts w:ascii="GHEA Grapalat" w:hAnsi="GHEA Grapalat" w:cs="Sylfaen"/>
          <w:b/>
          <w:sz w:val="20"/>
          <w:szCs w:val="20"/>
          <w:lang w:val="pt-BR"/>
        </w:rPr>
        <w:t>ԳՐԱՖԻԿ</w:t>
      </w:r>
    </w:p>
    <w:p w:rsidR="007E03B3" w:rsidRPr="00011343" w:rsidRDefault="003E1D74" w:rsidP="007E03B3">
      <w:pPr>
        <w:ind w:firstLine="567"/>
        <w:jc w:val="center"/>
        <w:rPr>
          <w:rFonts w:ascii="GHEA Grapalat" w:hAnsi="GHEA Grapalat"/>
          <w:b/>
          <w:sz w:val="20"/>
          <w:szCs w:val="20"/>
          <w:lang w:val="pt-BR"/>
        </w:rPr>
      </w:pPr>
      <w:r w:rsidRPr="00011343">
        <w:rPr>
          <w:rFonts w:ascii="GHEA Grapalat" w:hAnsi="GHEA Grapalat"/>
          <w:b/>
          <w:sz w:val="20"/>
          <w:szCs w:val="20"/>
          <w:lang w:val="hy-AM"/>
        </w:rPr>
        <w:t xml:space="preserve">ՀՀ ՍՅՈՒՆԻՔԻ ՄԱՐԶԻ ԳՈՐԱՅՔ ՀԱՄԱՅՆՔԻ ՍԱՌՆԱԿՈՒՆՔ ԲՆԱԿԱՎԱՅՐԻ </w:t>
      </w:r>
      <w:r w:rsidR="00B27377" w:rsidRPr="00011343">
        <w:rPr>
          <w:rFonts w:ascii="GHEA Grapalat" w:hAnsi="GHEA Grapalat"/>
          <w:b/>
          <w:sz w:val="20"/>
          <w:szCs w:val="20"/>
          <w:lang w:val="pt-BR"/>
        </w:rPr>
        <w:t>1-</w:t>
      </w:r>
      <w:r w:rsidR="00B27377" w:rsidRPr="00011343">
        <w:rPr>
          <w:rFonts w:ascii="GHEA Grapalat" w:hAnsi="GHEA Grapalat"/>
          <w:b/>
          <w:sz w:val="20"/>
          <w:szCs w:val="20"/>
        </w:rPr>
        <w:t>ԻՑ</w:t>
      </w:r>
      <w:r w:rsidR="00B27377" w:rsidRPr="00011343">
        <w:rPr>
          <w:rFonts w:ascii="GHEA Grapalat" w:hAnsi="GHEA Grapalat"/>
          <w:b/>
          <w:sz w:val="20"/>
          <w:szCs w:val="20"/>
          <w:lang w:val="pt-BR"/>
        </w:rPr>
        <w:t xml:space="preserve"> 6-</w:t>
      </w:r>
      <w:r w:rsidR="00B27377" w:rsidRPr="00011343">
        <w:rPr>
          <w:rFonts w:ascii="GHEA Grapalat" w:hAnsi="GHEA Grapalat"/>
          <w:b/>
          <w:sz w:val="20"/>
          <w:szCs w:val="20"/>
        </w:rPr>
        <w:t>ՐԴ</w:t>
      </w:r>
      <w:r w:rsidR="00B27377" w:rsidRPr="00011343">
        <w:rPr>
          <w:rFonts w:ascii="GHEA Grapalat" w:hAnsi="GHEA Grapalat"/>
          <w:b/>
          <w:sz w:val="20"/>
          <w:szCs w:val="20"/>
          <w:lang w:val="pt-BR"/>
        </w:rPr>
        <w:t xml:space="preserve">  </w:t>
      </w:r>
      <w:r w:rsidR="00B27377" w:rsidRPr="00011343">
        <w:rPr>
          <w:rFonts w:ascii="GHEA Grapalat" w:hAnsi="GHEA Grapalat"/>
          <w:b/>
          <w:sz w:val="20"/>
          <w:szCs w:val="20"/>
        </w:rPr>
        <w:t>ՓՈՂՈՑՆԵՐԻ</w:t>
      </w:r>
      <w:r w:rsidR="00B27377" w:rsidRPr="00011343">
        <w:rPr>
          <w:rFonts w:ascii="GHEA Grapalat" w:hAnsi="GHEA Grapalat"/>
          <w:b/>
          <w:sz w:val="20"/>
          <w:szCs w:val="20"/>
          <w:lang w:val="pt-BR"/>
        </w:rPr>
        <w:t xml:space="preserve"> </w:t>
      </w:r>
      <w:r w:rsidR="00B27377" w:rsidRPr="00011343">
        <w:rPr>
          <w:rFonts w:ascii="GHEA Grapalat" w:hAnsi="GHEA Grapalat"/>
          <w:b/>
          <w:sz w:val="20"/>
          <w:szCs w:val="20"/>
        </w:rPr>
        <w:t>ԼՈՒՍԱՎՈՐՈՒԹՅԱՆ</w:t>
      </w:r>
      <w:r w:rsidR="00B27377" w:rsidRPr="00011343">
        <w:rPr>
          <w:rFonts w:ascii="GHEA Grapalat" w:hAnsi="GHEA Grapalat"/>
          <w:b/>
          <w:sz w:val="20"/>
          <w:szCs w:val="20"/>
          <w:lang w:val="pt-BR"/>
        </w:rPr>
        <w:t xml:space="preserve"> </w:t>
      </w:r>
      <w:r w:rsidR="00B27377" w:rsidRPr="00011343">
        <w:rPr>
          <w:rFonts w:ascii="GHEA Grapalat" w:hAnsi="GHEA Grapalat"/>
          <w:b/>
          <w:sz w:val="20"/>
          <w:szCs w:val="20"/>
        </w:rPr>
        <w:t>ՑԱՆՑԻ</w:t>
      </w:r>
      <w:r w:rsidR="00B27377" w:rsidRPr="00011343">
        <w:rPr>
          <w:rFonts w:ascii="GHEA Grapalat" w:hAnsi="GHEA Grapalat"/>
          <w:b/>
          <w:sz w:val="20"/>
          <w:szCs w:val="20"/>
          <w:lang w:val="pt-BR"/>
        </w:rPr>
        <w:t xml:space="preserve"> </w:t>
      </w:r>
      <w:r w:rsidR="00B27377" w:rsidRPr="00011343">
        <w:rPr>
          <w:rFonts w:ascii="GHEA Grapalat" w:hAnsi="GHEA Grapalat"/>
          <w:b/>
          <w:sz w:val="20"/>
          <w:szCs w:val="20"/>
        </w:rPr>
        <w:t>ԿԱՌՈՒՑՄԱՆ</w:t>
      </w:r>
      <w:r w:rsidR="00B27377" w:rsidRPr="00011343">
        <w:rPr>
          <w:rFonts w:ascii="GHEA Grapalat" w:hAnsi="GHEA Grapalat"/>
          <w:b/>
          <w:sz w:val="20"/>
          <w:szCs w:val="20"/>
          <w:lang w:val="pt-BR"/>
        </w:rPr>
        <w:t xml:space="preserve"> </w:t>
      </w:r>
      <w:r w:rsidRPr="00011343">
        <w:rPr>
          <w:rFonts w:ascii="GHEA Grapalat" w:hAnsi="GHEA Grapalat" w:cs="Sylfaen"/>
          <w:b/>
          <w:sz w:val="18"/>
          <w:szCs w:val="18"/>
          <w:lang w:val="pt-BR"/>
        </w:rPr>
        <w:t xml:space="preserve"> </w:t>
      </w:r>
      <w:r w:rsidR="007E03B3" w:rsidRPr="00011343">
        <w:rPr>
          <w:rFonts w:ascii="GHEA Grapalat" w:hAnsi="GHEA Grapalat" w:cs="Sylfaen"/>
          <w:b/>
          <w:sz w:val="18"/>
          <w:szCs w:val="18"/>
          <w:lang w:val="pt-BR"/>
        </w:rPr>
        <w:t>ԱՇԽԱՏԱՆՔՆԵՐԻ</w:t>
      </w:r>
      <w:r w:rsidR="007E03B3" w:rsidRPr="00011343">
        <w:rPr>
          <w:rFonts w:ascii="GHEA Grapalat" w:hAnsi="GHEA Grapalat" w:cs="Times Armenian"/>
          <w:b/>
          <w:sz w:val="18"/>
          <w:szCs w:val="18"/>
          <w:lang w:val="pt-BR"/>
        </w:rPr>
        <w:t xml:space="preserve"> </w:t>
      </w:r>
      <w:r w:rsidR="007E03B3" w:rsidRPr="00011343">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2215"/>
      </w:tblGrid>
      <w:tr w:rsidR="007E03B3" w:rsidRPr="00011343" w:rsidTr="008A5277">
        <w:trPr>
          <w:cantSplit/>
          <w:jc w:val="center"/>
        </w:trPr>
        <w:tc>
          <w:tcPr>
            <w:tcW w:w="540" w:type="dxa"/>
            <w:vMerge w:val="restart"/>
            <w:vAlign w:val="center"/>
          </w:tcPr>
          <w:p w:rsidR="007E03B3" w:rsidRPr="00011343" w:rsidRDefault="007E03B3" w:rsidP="00B54B63">
            <w:pPr>
              <w:jc w:val="center"/>
              <w:rPr>
                <w:rFonts w:ascii="GHEA Grapalat" w:hAnsi="GHEA Grapalat"/>
                <w:sz w:val="20"/>
                <w:szCs w:val="20"/>
                <w:lang w:val="pt-BR"/>
              </w:rPr>
            </w:pPr>
            <w:r w:rsidRPr="00011343">
              <w:rPr>
                <w:rFonts w:ascii="GHEA Grapalat" w:hAnsi="GHEA Grapalat"/>
                <w:sz w:val="20"/>
                <w:szCs w:val="20"/>
                <w:lang w:val="pt-BR"/>
              </w:rPr>
              <w:t xml:space="preserve">N </w:t>
            </w:r>
            <w:r w:rsidRPr="00011343">
              <w:rPr>
                <w:rFonts w:ascii="GHEA Grapalat" w:hAnsi="GHEA Grapalat" w:cs="Sylfaen"/>
                <w:sz w:val="20"/>
                <w:szCs w:val="20"/>
                <w:lang w:val="pt-BR"/>
              </w:rPr>
              <w:t>ը</w:t>
            </w:r>
            <w:r w:rsidRPr="00011343">
              <w:rPr>
                <w:rFonts w:ascii="GHEA Grapalat" w:hAnsi="GHEA Grapalat" w:cs="Arial"/>
                <w:sz w:val="20"/>
                <w:szCs w:val="20"/>
                <w:lang w:val="pt-BR"/>
              </w:rPr>
              <w:t>/</w:t>
            </w:r>
            <w:r w:rsidRPr="00011343">
              <w:rPr>
                <w:rFonts w:ascii="GHEA Grapalat" w:hAnsi="GHEA Grapalat" w:cs="Sylfaen"/>
                <w:sz w:val="20"/>
                <w:szCs w:val="20"/>
                <w:lang w:val="pt-BR"/>
              </w:rPr>
              <w:t>կ</w:t>
            </w:r>
          </w:p>
        </w:tc>
        <w:tc>
          <w:tcPr>
            <w:tcW w:w="4924" w:type="dxa"/>
            <w:vMerge w:val="restart"/>
            <w:vAlign w:val="center"/>
          </w:tcPr>
          <w:p w:rsidR="007E03B3" w:rsidRPr="00011343" w:rsidRDefault="007E03B3" w:rsidP="00B54B63">
            <w:pPr>
              <w:jc w:val="center"/>
              <w:rPr>
                <w:rFonts w:ascii="GHEA Grapalat" w:hAnsi="GHEA Grapalat"/>
                <w:sz w:val="20"/>
                <w:szCs w:val="20"/>
                <w:lang w:val="pt-BR"/>
              </w:rPr>
            </w:pPr>
            <w:r w:rsidRPr="00011343">
              <w:rPr>
                <w:rFonts w:ascii="GHEA Grapalat" w:hAnsi="GHEA Grapalat" w:cs="Sylfaen"/>
                <w:sz w:val="20"/>
                <w:szCs w:val="20"/>
                <w:lang w:val="pt-BR"/>
              </w:rPr>
              <w:t>Կապալառուի</w:t>
            </w:r>
            <w:r w:rsidRPr="00011343">
              <w:rPr>
                <w:rFonts w:ascii="GHEA Grapalat" w:hAnsi="GHEA Grapalat" w:cs="Times Armenian"/>
                <w:sz w:val="20"/>
                <w:szCs w:val="20"/>
                <w:lang w:val="pt-BR"/>
              </w:rPr>
              <w:t xml:space="preserve"> </w:t>
            </w:r>
            <w:r w:rsidRPr="00011343">
              <w:rPr>
                <w:rFonts w:ascii="GHEA Grapalat" w:hAnsi="GHEA Grapalat" w:cs="Sylfaen"/>
                <w:sz w:val="20"/>
                <w:szCs w:val="20"/>
                <w:lang w:val="pt-BR"/>
              </w:rPr>
              <w:t>կողմից</w:t>
            </w:r>
            <w:r w:rsidRPr="00011343">
              <w:rPr>
                <w:rFonts w:ascii="GHEA Grapalat" w:hAnsi="GHEA Grapalat" w:cs="Times Armenian"/>
                <w:sz w:val="20"/>
                <w:szCs w:val="20"/>
                <w:lang w:val="pt-BR"/>
              </w:rPr>
              <w:t xml:space="preserve"> </w:t>
            </w:r>
            <w:r w:rsidRPr="00011343">
              <w:rPr>
                <w:rFonts w:ascii="GHEA Grapalat" w:hAnsi="GHEA Grapalat" w:cs="Sylfaen"/>
                <w:sz w:val="20"/>
                <w:szCs w:val="20"/>
                <w:lang w:val="pt-BR"/>
              </w:rPr>
              <w:t>կատարվելիք</w:t>
            </w:r>
            <w:r w:rsidRPr="00011343">
              <w:rPr>
                <w:rFonts w:ascii="GHEA Grapalat" w:hAnsi="GHEA Grapalat" w:cs="Times Armenian"/>
                <w:sz w:val="20"/>
                <w:szCs w:val="20"/>
                <w:lang w:val="pt-BR"/>
              </w:rPr>
              <w:t xml:space="preserve"> </w:t>
            </w:r>
            <w:r w:rsidRPr="00011343">
              <w:rPr>
                <w:rFonts w:ascii="GHEA Grapalat" w:hAnsi="GHEA Grapalat" w:cs="Sylfaen"/>
                <w:sz w:val="20"/>
                <w:szCs w:val="20"/>
                <w:lang w:val="pt-BR"/>
              </w:rPr>
              <w:t>աշխատանքների</w:t>
            </w:r>
            <w:r w:rsidRPr="00011343">
              <w:rPr>
                <w:rFonts w:ascii="GHEA Grapalat" w:hAnsi="GHEA Grapalat" w:cs="Times Armenian"/>
                <w:sz w:val="20"/>
                <w:szCs w:val="20"/>
                <w:lang w:val="pt-BR"/>
              </w:rPr>
              <w:t xml:space="preserve"> </w:t>
            </w:r>
            <w:r w:rsidRPr="00011343">
              <w:rPr>
                <w:rFonts w:ascii="GHEA Grapalat" w:hAnsi="GHEA Grapalat" w:cs="Sylfaen"/>
                <w:sz w:val="20"/>
                <w:szCs w:val="20"/>
                <w:lang w:val="pt-BR"/>
              </w:rPr>
              <w:t>առանձին</w:t>
            </w:r>
            <w:r w:rsidRPr="00011343">
              <w:rPr>
                <w:rFonts w:ascii="GHEA Grapalat" w:hAnsi="GHEA Grapalat" w:cs="Times Armenian"/>
                <w:sz w:val="20"/>
                <w:szCs w:val="20"/>
                <w:lang w:val="pt-BR"/>
              </w:rPr>
              <w:t xml:space="preserve"> </w:t>
            </w:r>
            <w:r w:rsidRPr="00011343">
              <w:rPr>
                <w:rFonts w:ascii="GHEA Grapalat" w:hAnsi="GHEA Grapalat" w:cs="Sylfaen"/>
                <w:sz w:val="20"/>
                <w:szCs w:val="20"/>
                <w:lang w:val="pt-BR"/>
              </w:rPr>
              <w:t>տեսակների</w:t>
            </w:r>
          </w:p>
          <w:p w:rsidR="007E03B3" w:rsidRPr="00011343" w:rsidRDefault="005B7957" w:rsidP="00B54B63">
            <w:pPr>
              <w:jc w:val="center"/>
              <w:rPr>
                <w:rFonts w:ascii="GHEA Grapalat" w:hAnsi="GHEA Grapalat"/>
                <w:sz w:val="20"/>
                <w:szCs w:val="20"/>
                <w:lang w:val="pt-BR"/>
              </w:rPr>
            </w:pPr>
            <w:r w:rsidRPr="00011343">
              <w:rPr>
                <w:rFonts w:ascii="GHEA Grapalat" w:hAnsi="GHEA Grapalat" w:cs="Sylfaen"/>
                <w:sz w:val="20"/>
                <w:szCs w:val="20"/>
                <w:lang w:val="pt-BR"/>
              </w:rPr>
              <w:t>Ա</w:t>
            </w:r>
            <w:r w:rsidR="007E03B3" w:rsidRPr="00011343">
              <w:rPr>
                <w:rFonts w:ascii="GHEA Grapalat" w:hAnsi="GHEA Grapalat" w:cs="Sylfaen"/>
                <w:sz w:val="20"/>
                <w:szCs w:val="20"/>
                <w:lang w:val="pt-BR"/>
              </w:rPr>
              <w:t>նվանումներ</w:t>
            </w:r>
          </w:p>
        </w:tc>
        <w:tc>
          <w:tcPr>
            <w:tcW w:w="3745" w:type="dxa"/>
            <w:gridSpan w:val="2"/>
            <w:vAlign w:val="center"/>
          </w:tcPr>
          <w:p w:rsidR="007E03B3" w:rsidRPr="00011343" w:rsidRDefault="007E03B3" w:rsidP="00B54B63">
            <w:pPr>
              <w:jc w:val="center"/>
              <w:rPr>
                <w:rFonts w:ascii="GHEA Grapalat" w:hAnsi="GHEA Grapalat"/>
                <w:sz w:val="20"/>
                <w:szCs w:val="20"/>
                <w:lang w:val="pt-BR"/>
              </w:rPr>
            </w:pPr>
            <w:r w:rsidRPr="00011343">
              <w:rPr>
                <w:rFonts w:ascii="GHEA Grapalat" w:hAnsi="GHEA Grapalat" w:cs="Sylfaen"/>
                <w:sz w:val="20"/>
                <w:szCs w:val="20"/>
                <w:lang w:val="pt-BR"/>
              </w:rPr>
              <w:t>Աշխատանքների</w:t>
            </w:r>
            <w:r w:rsidRPr="00011343">
              <w:rPr>
                <w:rFonts w:ascii="GHEA Grapalat" w:hAnsi="GHEA Grapalat" w:cs="Times Armenian"/>
                <w:sz w:val="20"/>
                <w:szCs w:val="20"/>
                <w:lang w:val="pt-BR"/>
              </w:rPr>
              <w:t xml:space="preserve">  </w:t>
            </w:r>
            <w:r w:rsidRPr="00011343">
              <w:rPr>
                <w:rFonts w:ascii="GHEA Grapalat" w:hAnsi="GHEA Grapalat" w:cs="Sylfaen"/>
                <w:sz w:val="20"/>
                <w:szCs w:val="20"/>
                <w:lang w:val="pt-BR"/>
              </w:rPr>
              <w:t>կատարման</w:t>
            </w:r>
            <w:r w:rsidRPr="00011343">
              <w:rPr>
                <w:rFonts w:ascii="GHEA Grapalat" w:hAnsi="GHEA Grapalat" w:cs="Times Armenian"/>
                <w:sz w:val="20"/>
                <w:szCs w:val="20"/>
                <w:lang w:val="pt-BR"/>
              </w:rPr>
              <w:t xml:space="preserve"> </w:t>
            </w:r>
            <w:r w:rsidRPr="00011343">
              <w:rPr>
                <w:rFonts w:ascii="GHEA Grapalat" w:hAnsi="GHEA Grapalat" w:cs="Sylfaen"/>
                <w:sz w:val="20"/>
                <w:szCs w:val="20"/>
                <w:lang w:val="pt-BR"/>
              </w:rPr>
              <w:t>ժամկետը**</w:t>
            </w:r>
          </w:p>
        </w:tc>
      </w:tr>
      <w:tr w:rsidR="007E03B3" w:rsidRPr="00011343" w:rsidTr="008A5277">
        <w:trPr>
          <w:cantSplit/>
          <w:trHeight w:val="586"/>
          <w:jc w:val="center"/>
        </w:trPr>
        <w:tc>
          <w:tcPr>
            <w:tcW w:w="540" w:type="dxa"/>
            <w:vMerge/>
            <w:vAlign w:val="center"/>
          </w:tcPr>
          <w:p w:rsidR="007E03B3" w:rsidRPr="00011343" w:rsidRDefault="007E03B3" w:rsidP="00B54B63">
            <w:pPr>
              <w:jc w:val="both"/>
              <w:rPr>
                <w:rFonts w:ascii="GHEA Grapalat" w:hAnsi="GHEA Grapalat"/>
                <w:sz w:val="20"/>
                <w:szCs w:val="20"/>
                <w:lang w:val="pt-BR"/>
              </w:rPr>
            </w:pPr>
          </w:p>
        </w:tc>
        <w:tc>
          <w:tcPr>
            <w:tcW w:w="4924" w:type="dxa"/>
            <w:vMerge/>
          </w:tcPr>
          <w:p w:rsidR="007E03B3" w:rsidRPr="00011343" w:rsidRDefault="007E03B3" w:rsidP="00B54B63">
            <w:pPr>
              <w:rPr>
                <w:rFonts w:ascii="GHEA Grapalat" w:hAnsi="GHEA Grapalat"/>
                <w:sz w:val="20"/>
                <w:szCs w:val="20"/>
                <w:lang w:val="pt-BR"/>
              </w:rPr>
            </w:pPr>
          </w:p>
        </w:tc>
        <w:tc>
          <w:tcPr>
            <w:tcW w:w="1530" w:type="dxa"/>
            <w:vAlign w:val="center"/>
          </w:tcPr>
          <w:p w:rsidR="007E03B3" w:rsidRPr="00011343" w:rsidRDefault="007E03B3" w:rsidP="00B54B63">
            <w:pPr>
              <w:jc w:val="center"/>
              <w:rPr>
                <w:rFonts w:ascii="GHEA Grapalat" w:hAnsi="GHEA Grapalat"/>
                <w:sz w:val="20"/>
                <w:szCs w:val="20"/>
                <w:lang w:val="pt-BR"/>
              </w:rPr>
            </w:pPr>
            <w:r w:rsidRPr="00011343">
              <w:rPr>
                <w:rFonts w:ascii="GHEA Grapalat" w:hAnsi="GHEA Grapalat" w:cs="Sylfaen"/>
                <w:sz w:val="20"/>
                <w:szCs w:val="20"/>
                <w:lang w:val="pt-BR"/>
              </w:rPr>
              <w:t>Սկիզբը</w:t>
            </w:r>
          </w:p>
        </w:tc>
        <w:tc>
          <w:tcPr>
            <w:tcW w:w="2215" w:type="dxa"/>
            <w:vAlign w:val="center"/>
          </w:tcPr>
          <w:p w:rsidR="007E03B3" w:rsidRPr="00011343" w:rsidRDefault="007E03B3" w:rsidP="00B54B63">
            <w:pPr>
              <w:jc w:val="center"/>
              <w:rPr>
                <w:rFonts w:ascii="GHEA Grapalat" w:hAnsi="GHEA Grapalat"/>
                <w:sz w:val="20"/>
                <w:szCs w:val="20"/>
                <w:lang w:val="pt-BR"/>
              </w:rPr>
            </w:pPr>
            <w:r w:rsidRPr="00011343">
              <w:rPr>
                <w:rFonts w:ascii="GHEA Grapalat" w:hAnsi="GHEA Grapalat" w:cs="Sylfaen"/>
                <w:sz w:val="20"/>
                <w:szCs w:val="20"/>
                <w:lang w:val="pt-BR"/>
              </w:rPr>
              <w:t>Ավարտը</w:t>
            </w:r>
          </w:p>
        </w:tc>
      </w:tr>
      <w:tr w:rsidR="00C20511" w:rsidRPr="00011343" w:rsidTr="008A5277">
        <w:trPr>
          <w:trHeight w:val="586"/>
          <w:jc w:val="center"/>
        </w:trPr>
        <w:tc>
          <w:tcPr>
            <w:tcW w:w="540" w:type="dxa"/>
            <w:vAlign w:val="center"/>
          </w:tcPr>
          <w:p w:rsidR="00C20511" w:rsidRPr="00011343" w:rsidRDefault="00C20511" w:rsidP="00C20511">
            <w:pPr>
              <w:jc w:val="center"/>
              <w:rPr>
                <w:rFonts w:ascii="GHEA Grapalat" w:hAnsi="GHEA Grapalat"/>
                <w:sz w:val="20"/>
                <w:szCs w:val="20"/>
                <w:lang w:val="pt-BR"/>
              </w:rPr>
            </w:pPr>
            <w:r w:rsidRPr="00011343">
              <w:rPr>
                <w:rFonts w:ascii="GHEA Grapalat" w:hAnsi="GHEA Grapalat"/>
                <w:sz w:val="20"/>
                <w:szCs w:val="20"/>
                <w:lang w:val="pt-BR"/>
              </w:rPr>
              <w:t>1</w:t>
            </w:r>
          </w:p>
        </w:tc>
        <w:tc>
          <w:tcPr>
            <w:tcW w:w="4924" w:type="dxa"/>
            <w:vAlign w:val="center"/>
          </w:tcPr>
          <w:p w:rsidR="00C20511" w:rsidRPr="00011343" w:rsidRDefault="005B7957" w:rsidP="007E3A4F">
            <w:pPr>
              <w:rPr>
                <w:rFonts w:ascii="GHEA Grapalat" w:hAnsi="GHEA Grapalat" w:cs="Arial"/>
                <w:bCs/>
                <w:sz w:val="18"/>
                <w:szCs w:val="18"/>
                <w:lang w:val="pt-BR"/>
              </w:rPr>
            </w:pPr>
            <w:r w:rsidRPr="00011343">
              <w:rPr>
                <w:rFonts w:ascii="GHEA Grapalat" w:hAnsi="GHEA Grapalat" w:cs="Arial"/>
                <w:bCs/>
                <w:sz w:val="18"/>
                <w:szCs w:val="18"/>
              </w:rPr>
              <w:t>ՀՀ</w:t>
            </w:r>
            <w:r w:rsidRPr="00011343">
              <w:rPr>
                <w:rFonts w:ascii="GHEA Grapalat" w:hAnsi="GHEA Grapalat" w:cs="Arial"/>
                <w:bCs/>
                <w:sz w:val="18"/>
                <w:szCs w:val="18"/>
                <w:lang w:val="pt-BR"/>
              </w:rPr>
              <w:t xml:space="preserve"> </w:t>
            </w:r>
            <w:r w:rsidRPr="00011343">
              <w:rPr>
                <w:rFonts w:ascii="GHEA Grapalat" w:hAnsi="GHEA Grapalat" w:cs="Arial"/>
                <w:bCs/>
                <w:sz w:val="18"/>
                <w:szCs w:val="18"/>
              </w:rPr>
              <w:t>ՍՅՈՒՆԻՔԻ</w:t>
            </w:r>
            <w:r w:rsidRPr="00011343">
              <w:rPr>
                <w:rFonts w:ascii="GHEA Grapalat" w:hAnsi="GHEA Grapalat" w:cs="Arial"/>
                <w:bCs/>
                <w:sz w:val="18"/>
                <w:szCs w:val="18"/>
                <w:lang w:val="pt-BR"/>
              </w:rPr>
              <w:t xml:space="preserve"> </w:t>
            </w:r>
            <w:r w:rsidRPr="00011343">
              <w:rPr>
                <w:rFonts w:ascii="GHEA Grapalat" w:hAnsi="GHEA Grapalat" w:cs="Arial"/>
                <w:bCs/>
                <w:sz w:val="18"/>
                <w:szCs w:val="18"/>
              </w:rPr>
              <w:t>ՄԱՐԶԻ</w:t>
            </w:r>
            <w:r w:rsidRPr="00011343">
              <w:rPr>
                <w:rFonts w:ascii="GHEA Grapalat" w:hAnsi="GHEA Grapalat" w:cs="Arial"/>
                <w:bCs/>
                <w:sz w:val="18"/>
                <w:szCs w:val="18"/>
                <w:lang w:val="pt-BR"/>
              </w:rPr>
              <w:t xml:space="preserve"> </w:t>
            </w:r>
            <w:r w:rsidRPr="00011343">
              <w:rPr>
                <w:rFonts w:ascii="GHEA Grapalat" w:hAnsi="GHEA Grapalat" w:cs="Arial"/>
                <w:bCs/>
                <w:sz w:val="18"/>
                <w:szCs w:val="18"/>
              </w:rPr>
              <w:t>ԳՈՐԱՅՔ</w:t>
            </w:r>
            <w:r w:rsidRPr="00011343">
              <w:rPr>
                <w:rFonts w:ascii="GHEA Grapalat" w:hAnsi="GHEA Grapalat" w:cs="Arial"/>
                <w:bCs/>
                <w:sz w:val="18"/>
                <w:szCs w:val="18"/>
                <w:lang w:val="pt-BR"/>
              </w:rPr>
              <w:t xml:space="preserve"> </w:t>
            </w:r>
            <w:r w:rsidRPr="00011343">
              <w:rPr>
                <w:rFonts w:ascii="GHEA Grapalat" w:hAnsi="GHEA Grapalat" w:cs="Arial"/>
                <w:bCs/>
                <w:sz w:val="18"/>
                <w:szCs w:val="18"/>
              </w:rPr>
              <w:t>ՀԱՄԱՅՆՔԻ</w:t>
            </w:r>
            <w:r w:rsidRPr="00011343">
              <w:rPr>
                <w:rFonts w:ascii="GHEA Grapalat" w:hAnsi="GHEA Grapalat" w:cs="Arial"/>
                <w:bCs/>
                <w:sz w:val="18"/>
                <w:szCs w:val="18"/>
                <w:lang w:val="pt-BR"/>
              </w:rPr>
              <w:t xml:space="preserve"> </w:t>
            </w:r>
            <w:r w:rsidRPr="00011343">
              <w:rPr>
                <w:rFonts w:ascii="GHEA Grapalat" w:hAnsi="GHEA Grapalat" w:cs="Arial"/>
                <w:bCs/>
                <w:sz w:val="18"/>
                <w:szCs w:val="18"/>
              </w:rPr>
              <w:t>ՍԱՌՆԱԿՈՒՆՔ</w:t>
            </w:r>
            <w:r w:rsidRPr="00011343">
              <w:rPr>
                <w:rFonts w:ascii="GHEA Grapalat" w:hAnsi="GHEA Grapalat" w:cs="Arial"/>
                <w:bCs/>
                <w:sz w:val="18"/>
                <w:szCs w:val="18"/>
                <w:lang w:val="pt-BR"/>
              </w:rPr>
              <w:t xml:space="preserve"> </w:t>
            </w:r>
            <w:r w:rsidRPr="00011343">
              <w:rPr>
                <w:rFonts w:ascii="GHEA Grapalat" w:hAnsi="GHEA Grapalat" w:cs="Arial"/>
                <w:bCs/>
                <w:sz w:val="18"/>
                <w:szCs w:val="18"/>
              </w:rPr>
              <w:t>ԲՆԱԿԱՎԱՅՐԻ</w:t>
            </w:r>
            <w:r w:rsidR="007E3A4F" w:rsidRPr="00011343">
              <w:rPr>
                <w:rFonts w:ascii="GHEA Grapalat" w:hAnsi="GHEA Grapalat" w:cs="Arial"/>
                <w:bCs/>
                <w:sz w:val="18"/>
                <w:szCs w:val="18"/>
                <w:lang w:val="hy-AM"/>
              </w:rPr>
              <w:t xml:space="preserve"> 1-ԻՑ 6-ՐԴ </w:t>
            </w:r>
            <w:r w:rsidRPr="00011343">
              <w:rPr>
                <w:rFonts w:ascii="GHEA Grapalat" w:hAnsi="GHEA Grapalat" w:cs="Arial"/>
                <w:bCs/>
                <w:sz w:val="18"/>
                <w:szCs w:val="18"/>
                <w:lang w:val="pt-BR"/>
              </w:rPr>
              <w:t xml:space="preserve"> </w:t>
            </w:r>
            <w:r w:rsidRPr="00011343">
              <w:rPr>
                <w:rFonts w:ascii="GHEA Grapalat" w:hAnsi="GHEA Grapalat" w:cs="Arial"/>
                <w:bCs/>
                <w:sz w:val="18"/>
                <w:szCs w:val="18"/>
              </w:rPr>
              <w:t>ՓՈՂՈՑ</w:t>
            </w:r>
            <w:r w:rsidR="007E3A4F" w:rsidRPr="00011343">
              <w:rPr>
                <w:rFonts w:ascii="GHEA Grapalat" w:hAnsi="GHEA Grapalat" w:cs="Arial"/>
                <w:bCs/>
                <w:sz w:val="18"/>
                <w:szCs w:val="18"/>
                <w:lang w:val="hy-AM"/>
              </w:rPr>
              <w:t>ՆԵՐԻ</w:t>
            </w:r>
            <w:r w:rsidRPr="00011343">
              <w:rPr>
                <w:rFonts w:ascii="GHEA Grapalat" w:hAnsi="GHEA Grapalat" w:cs="Arial"/>
                <w:bCs/>
                <w:sz w:val="18"/>
                <w:szCs w:val="18"/>
                <w:lang w:val="pt-BR"/>
              </w:rPr>
              <w:t xml:space="preserve"> </w:t>
            </w:r>
            <w:r w:rsidRPr="00011343">
              <w:rPr>
                <w:rFonts w:ascii="GHEA Grapalat" w:hAnsi="GHEA Grapalat" w:cs="Arial"/>
                <w:bCs/>
                <w:sz w:val="18"/>
                <w:szCs w:val="18"/>
              </w:rPr>
              <w:t>ԼՈՒՍԱՎՈՐՈՒԹՅԱՆ</w:t>
            </w:r>
            <w:r w:rsidRPr="00011343">
              <w:rPr>
                <w:rFonts w:ascii="GHEA Grapalat" w:hAnsi="GHEA Grapalat" w:cs="Arial"/>
                <w:bCs/>
                <w:sz w:val="18"/>
                <w:szCs w:val="18"/>
                <w:lang w:val="pt-BR"/>
              </w:rPr>
              <w:t xml:space="preserve"> </w:t>
            </w:r>
            <w:r w:rsidRPr="00011343">
              <w:rPr>
                <w:rFonts w:ascii="GHEA Grapalat" w:hAnsi="GHEA Grapalat" w:cs="Arial"/>
                <w:bCs/>
                <w:sz w:val="18"/>
                <w:szCs w:val="18"/>
              </w:rPr>
              <w:t>ՑԱՆՑԻ</w:t>
            </w:r>
            <w:r w:rsidRPr="00011343">
              <w:rPr>
                <w:rFonts w:ascii="GHEA Grapalat" w:hAnsi="GHEA Grapalat" w:cs="Arial"/>
                <w:bCs/>
                <w:sz w:val="18"/>
                <w:szCs w:val="18"/>
                <w:lang w:val="pt-BR"/>
              </w:rPr>
              <w:t xml:space="preserve"> </w:t>
            </w:r>
            <w:r w:rsidRPr="00011343">
              <w:rPr>
                <w:rFonts w:ascii="GHEA Grapalat" w:hAnsi="GHEA Grapalat" w:cs="Arial"/>
                <w:bCs/>
                <w:sz w:val="18"/>
                <w:szCs w:val="18"/>
              </w:rPr>
              <w:t>ԿԱՌՈՒՑՄԱՆ</w:t>
            </w:r>
            <w:r w:rsidRPr="00011343">
              <w:rPr>
                <w:rFonts w:ascii="GHEA Grapalat" w:hAnsi="GHEA Grapalat" w:cs="Arial"/>
                <w:bCs/>
                <w:sz w:val="18"/>
                <w:szCs w:val="18"/>
                <w:lang w:val="pt-BR"/>
              </w:rPr>
              <w:t xml:space="preserve"> </w:t>
            </w:r>
            <w:r w:rsidRPr="00011343">
              <w:rPr>
                <w:rFonts w:ascii="GHEA Grapalat" w:hAnsi="GHEA Grapalat" w:cs="Arial"/>
                <w:bCs/>
                <w:sz w:val="18"/>
                <w:szCs w:val="18"/>
              </w:rPr>
              <w:t>ԱՇԽԱՏԱՆՔՆԵՐ</w:t>
            </w:r>
          </w:p>
        </w:tc>
        <w:tc>
          <w:tcPr>
            <w:tcW w:w="1530" w:type="dxa"/>
            <w:vAlign w:val="center"/>
          </w:tcPr>
          <w:p w:rsidR="00C20511" w:rsidRPr="00011343" w:rsidRDefault="00AD518D" w:rsidP="00103712">
            <w:pPr>
              <w:jc w:val="center"/>
              <w:rPr>
                <w:rFonts w:ascii="GHEA Grapalat" w:hAnsi="GHEA Grapalat"/>
                <w:sz w:val="20"/>
                <w:szCs w:val="20"/>
                <w:lang w:val="pt-BR"/>
              </w:rPr>
            </w:pPr>
            <w:r w:rsidRPr="00011343">
              <w:rPr>
                <w:rFonts w:ascii="GHEA Grapalat" w:hAnsi="GHEA Grapalat"/>
                <w:sz w:val="20"/>
                <w:szCs w:val="20"/>
                <w:lang w:val="hy-AM"/>
              </w:rPr>
              <w:t>Ֆինանսական միջոցներ նախատեսվելու դեպքում կողմերի միջև կնքվող համաձայնագիրն ուժի մեջ մտնելու օրվանից</w:t>
            </w:r>
          </w:p>
        </w:tc>
        <w:tc>
          <w:tcPr>
            <w:tcW w:w="2215" w:type="dxa"/>
            <w:vAlign w:val="center"/>
          </w:tcPr>
          <w:p w:rsidR="00C20511" w:rsidRPr="00011343" w:rsidRDefault="005B7957" w:rsidP="00103712">
            <w:pPr>
              <w:jc w:val="center"/>
              <w:rPr>
                <w:rFonts w:ascii="GHEA Grapalat" w:hAnsi="GHEA Grapalat"/>
                <w:sz w:val="20"/>
                <w:szCs w:val="20"/>
                <w:lang w:val="pt-BR"/>
              </w:rPr>
            </w:pPr>
            <w:r w:rsidRPr="00011343">
              <w:rPr>
                <w:rFonts w:ascii="GHEA Grapalat" w:hAnsi="GHEA Grapalat"/>
                <w:sz w:val="20"/>
                <w:szCs w:val="20"/>
                <w:lang w:val="pt-BR"/>
              </w:rPr>
              <w:t>60</w:t>
            </w:r>
            <w:r w:rsidR="00537C02" w:rsidRPr="00011343">
              <w:rPr>
                <w:rFonts w:ascii="GHEA Grapalat" w:hAnsi="GHEA Grapalat"/>
                <w:sz w:val="20"/>
                <w:szCs w:val="20"/>
                <w:lang w:val="pt-BR"/>
              </w:rPr>
              <w:t xml:space="preserve"> օրացուցային օր</w:t>
            </w:r>
          </w:p>
        </w:tc>
      </w:tr>
      <w:tr w:rsidR="00600F8B" w:rsidRPr="00011343" w:rsidTr="008A5277">
        <w:trPr>
          <w:cantSplit/>
          <w:trHeight w:val="586"/>
          <w:jc w:val="center"/>
        </w:trPr>
        <w:tc>
          <w:tcPr>
            <w:tcW w:w="5464" w:type="dxa"/>
            <w:gridSpan w:val="2"/>
            <w:vAlign w:val="center"/>
          </w:tcPr>
          <w:p w:rsidR="00600F8B" w:rsidRPr="00011343" w:rsidRDefault="00600F8B" w:rsidP="00600F8B">
            <w:pPr>
              <w:rPr>
                <w:rFonts w:ascii="GHEA Grapalat" w:hAnsi="GHEA Grapalat"/>
                <w:b/>
                <w:sz w:val="20"/>
                <w:szCs w:val="20"/>
                <w:lang w:val="pt-BR"/>
              </w:rPr>
            </w:pPr>
            <w:r w:rsidRPr="00011343">
              <w:rPr>
                <w:rFonts w:ascii="GHEA Grapalat" w:hAnsi="GHEA Grapalat" w:cs="Sylfaen"/>
                <w:b/>
                <w:sz w:val="20"/>
                <w:szCs w:val="20"/>
                <w:lang w:val="pt-BR"/>
              </w:rPr>
              <w:t>ԸՆԴԱՄԵՆԸ</w:t>
            </w:r>
          </w:p>
        </w:tc>
        <w:tc>
          <w:tcPr>
            <w:tcW w:w="1530" w:type="dxa"/>
            <w:vAlign w:val="center"/>
          </w:tcPr>
          <w:p w:rsidR="00600F8B" w:rsidRPr="00011343" w:rsidRDefault="00600F8B" w:rsidP="00600F8B">
            <w:pPr>
              <w:jc w:val="center"/>
              <w:rPr>
                <w:rFonts w:ascii="GHEA Grapalat" w:hAnsi="GHEA Grapalat"/>
                <w:b/>
                <w:sz w:val="20"/>
                <w:szCs w:val="20"/>
                <w:lang w:val="pt-BR"/>
              </w:rPr>
            </w:pPr>
          </w:p>
        </w:tc>
        <w:tc>
          <w:tcPr>
            <w:tcW w:w="2215" w:type="dxa"/>
            <w:vAlign w:val="center"/>
          </w:tcPr>
          <w:p w:rsidR="00600F8B" w:rsidRPr="00011343" w:rsidRDefault="007E3A4F" w:rsidP="00600F8B">
            <w:pPr>
              <w:jc w:val="center"/>
              <w:rPr>
                <w:rFonts w:ascii="GHEA Grapalat" w:hAnsi="GHEA Grapalat"/>
                <w:b/>
                <w:sz w:val="20"/>
                <w:szCs w:val="20"/>
                <w:lang w:val="pt-BR"/>
              </w:rPr>
            </w:pPr>
            <w:r w:rsidRPr="00011343">
              <w:rPr>
                <w:rFonts w:ascii="GHEA Grapalat" w:hAnsi="GHEA Grapalat"/>
                <w:b/>
                <w:sz w:val="20"/>
                <w:szCs w:val="20"/>
                <w:lang w:val="hy-AM"/>
              </w:rPr>
              <w:t>60</w:t>
            </w:r>
            <w:r w:rsidR="008A5277" w:rsidRPr="00011343">
              <w:rPr>
                <w:rFonts w:ascii="GHEA Grapalat" w:hAnsi="GHEA Grapalat"/>
                <w:b/>
                <w:sz w:val="20"/>
                <w:szCs w:val="20"/>
                <w:lang w:val="pt-BR"/>
              </w:rPr>
              <w:t xml:space="preserve"> օրացուցային օր</w:t>
            </w:r>
          </w:p>
        </w:tc>
      </w:tr>
    </w:tbl>
    <w:p w:rsidR="007E03B3" w:rsidRPr="00011343" w:rsidRDefault="007E03B3" w:rsidP="007E03B3">
      <w:pPr>
        <w:keepNext/>
        <w:jc w:val="both"/>
        <w:outlineLvl w:val="3"/>
        <w:rPr>
          <w:rFonts w:ascii="GHEA Grapalat" w:hAnsi="GHEA Grapalat"/>
          <w:i/>
          <w:sz w:val="32"/>
          <w:lang w:val="pt-BR"/>
        </w:rPr>
      </w:pPr>
    </w:p>
    <w:tbl>
      <w:tblPr>
        <w:tblW w:w="0" w:type="auto"/>
        <w:tblInd w:w="709" w:type="dxa"/>
        <w:tblLayout w:type="fixed"/>
        <w:tblLook w:val="0000" w:firstRow="0" w:lastRow="0" w:firstColumn="0" w:lastColumn="0" w:noHBand="0" w:noVBand="0"/>
      </w:tblPr>
      <w:tblGrid>
        <w:gridCol w:w="4536"/>
        <w:gridCol w:w="4111"/>
      </w:tblGrid>
      <w:tr w:rsidR="003E1D74" w:rsidRPr="00011343" w:rsidTr="003E1D74">
        <w:tc>
          <w:tcPr>
            <w:tcW w:w="4536" w:type="dxa"/>
          </w:tcPr>
          <w:p w:rsidR="003E1D74" w:rsidRPr="00011343" w:rsidRDefault="003E1D74" w:rsidP="00D71055">
            <w:pPr>
              <w:jc w:val="center"/>
              <w:rPr>
                <w:rFonts w:ascii="GHEA Grapalat" w:hAnsi="GHEA Grapalat"/>
                <w:b/>
                <w:sz w:val="20"/>
                <w:lang w:val="hy-AM"/>
              </w:rPr>
            </w:pPr>
            <w:r w:rsidRPr="00011343">
              <w:rPr>
                <w:rFonts w:ascii="GHEA Grapalat" w:hAnsi="GHEA Grapalat"/>
                <w:b/>
                <w:sz w:val="20"/>
                <w:lang w:val="hy-AM"/>
              </w:rPr>
              <w:t>Պ Ա Տ Վ Ի Ր Ա Տ ՈՒ</w:t>
            </w:r>
          </w:p>
          <w:p w:rsidR="003E1D74" w:rsidRPr="00011343" w:rsidRDefault="003E1D74" w:rsidP="00D71055">
            <w:pPr>
              <w:jc w:val="center"/>
              <w:rPr>
                <w:rFonts w:ascii="GHEA Grapalat" w:hAnsi="GHEA Grapalat"/>
                <w:b/>
                <w:sz w:val="20"/>
                <w:lang w:val="hy-AM"/>
              </w:rPr>
            </w:pPr>
            <w:r w:rsidRPr="00011343">
              <w:rPr>
                <w:rFonts w:ascii="GHEA Grapalat" w:hAnsi="GHEA Grapalat"/>
                <w:b/>
                <w:sz w:val="20"/>
                <w:lang w:val="hy-AM"/>
              </w:rPr>
              <w:t>ՀՀ Սյունիքի մարզի Գորայք համայնք</w:t>
            </w:r>
          </w:p>
          <w:p w:rsidR="003E1D74" w:rsidRPr="00011343" w:rsidRDefault="003E1D74" w:rsidP="00D71055">
            <w:pPr>
              <w:jc w:val="center"/>
              <w:rPr>
                <w:rFonts w:ascii="GHEA Grapalat" w:hAnsi="GHEA Grapalat"/>
                <w:b/>
                <w:sz w:val="20"/>
                <w:lang w:val="hy-AM"/>
              </w:rPr>
            </w:pPr>
            <w:r w:rsidRPr="00011343">
              <w:rPr>
                <w:rFonts w:ascii="GHEA Grapalat" w:hAnsi="GHEA Grapalat"/>
                <w:b/>
                <w:sz w:val="20"/>
                <w:lang w:val="hy-AM"/>
              </w:rPr>
              <w:t>Գորայք բնակավայր, Բ. Վարդանյան 11</w:t>
            </w:r>
          </w:p>
          <w:p w:rsidR="003E1D74" w:rsidRPr="00011343" w:rsidRDefault="003E1D74" w:rsidP="00D71055">
            <w:pPr>
              <w:ind w:left="869" w:hanging="869"/>
              <w:jc w:val="center"/>
              <w:rPr>
                <w:rFonts w:ascii="GHEA Grapalat" w:hAnsi="GHEA Grapalat"/>
                <w:b/>
                <w:sz w:val="20"/>
                <w:szCs w:val="20"/>
                <w:lang w:val="hy-AM"/>
              </w:rPr>
            </w:pPr>
            <w:r w:rsidRPr="00011343">
              <w:rPr>
                <w:rFonts w:ascii="GHEA Grapalat" w:hAnsi="GHEA Grapalat"/>
                <w:b/>
                <w:sz w:val="20"/>
                <w:szCs w:val="20"/>
                <w:lang w:val="hy-AM"/>
              </w:rPr>
              <w:t>Բանկը` ՀՀ ֆին. նախ. գործառնական վարչություն</w:t>
            </w:r>
          </w:p>
          <w:p w:rsidR="003E1D74" w:rsidRPr="00011343" w:rsidRDefault="003E1D74" w:rsidP="00D71055">
            <w:pPr>
              <w:jc w:val="center"/>
              <w:rPr>
                <w:rFonts w:ascii="GHEA Grapalat" w:hAnsi="GHEA Grapalat"/>
                <w:b/>
                <w:sz w:val="22"/>
                <w:szCs w:val="22"/>
                <w:lang w:val="hy-AM"/>
              </w:rPr>
            </w:pPr>
            <w:r w:rsidRPr="00011343">
              <w:rPr>
                <w:rFonts w:ascii="GHEA Grapalat" w:hAnsi="GHEA Grapalat"/>
                <w:b/>
                <w:sz w:val="22"/>
                <w:szCs w:val="22"/>
                <w:lang w:val="hy-AM"/>
              </w:rPr>
              <w:t>ՀՎՀՀ 09215384</w:t>
            </w:r>
          </w:p>
          <w:p w:rsidR="00815278" w:rsidRPr="00011343" w:rsidRDefault="00815278" w:rsidP="00815278">
            <w:pPr>
              <w:jc w:val="center"/>
              <w:rPr>
                <w:rFonts w:ascii="GHEA Grapalat" w:hAnsi="GHEA Grapalat"/>
                <w:b/>
                <w:sz w:val="22"/>
                <w:szCs w:val="22"/>
                <w:lang w:val="hy-AM"/>
              </w:rPr>
            </w:pPr>
            <w:r w:rsidRPr="00011343">
              <w:rPr>
                <w:rFonts w:ascii="GHEA Grapalat" w:hAnsi="GHEA Grapalat"/>
                <w:b/>
                <w:sz w:val="22"/>
                <w:szCs w:val="22"/>
                <w:lang w:val="hy-AM"/>
              </w:rPr>
              <w:t xml:space="preserve">ՀՀ 900296115023 </w:t>
            </w:r>
          </w:p>
          <w:p w:rsidR="003E1D74" w:rsidRPr="00011343" w:rsidRDefault="003E1D74" w:rsidP="00D71055">
            <w:pPr>
              <w:jc w:val="center"/>
              <w:rPr>
                <w:rFonts w:ascii="GHEA Grapalat" w:hAnsi="GHEA Grapalat"/>
                <w:b/>
                <w:sz w:val="20"/>
                <w:lang w:val="hy-AM"/>
              </w:rPr>
            </w:pPr>
          </w:p>
          <w:p w:rsidR="003E1D74" w:rsidRPr="00011343" w:rsidRDefault="003E1D74" w:rsidP="00D71055">
            <w:pPr>
              <w:rPr>
                <w:rFonts w:ascii="GHEA Grapalat" w:hAnsi="GHEA Grapalat"/>
                <w:sz w:val="20"/>
                <w:lang w:val="hy-AM"/>
              </w:rPr>
            </w:pPr>
            <w:r w:rsidRPr="00011343">
              <w:rPr>
                <w:rFonts w:ascii="GHEA Grapalat" w:hAnsi="GHEA Grapalat"/>
                <w:sz w:val="20"/>
                <w:lang w:val="hy-AM"/>
              </w:rPr>
              <w:t xml:space="preserve">          --------------------------------------------</w:t>
            </w:r>
          </w:p>
          <w:p w:rsidR="003E1D74" w:rsidRPr="00011343" w:rsidRDefault="003E1D74" w:rsidP="00D71055">
            <w:pPr>
              <w:rPr>
                <w:rFonts w:ascii="GHEA Grapalat" w:hAnsi="GHEA Grapalat"/>
                <w:sz w:val="16"/>
                <w:szCs w:val="16"/>
                <w:lang w:val="pt-BR"/>
              </w:rPr>
            </w:pPr>
            <w:r w:rsidRPr="00011343">
              <w:rPr>
                <w:rFonts w:ascii="GHEA Grapalat" w:hAnsi="GHEA Grapalat"/>
                <w:sz w:val="20"/>
                <w:lang w:val="hy-AM"/>
              </w:rPr>
              <w:t xml:space="preserve">                       </w:t>
            </w:r>
            <w:r w:rsidRPr="00011343">
              <w:rPr>
                <w:rFonts w:ascii="GHEA Grapalat" w:hAnsi="GHEA Grapalat"/>
                <w:sz w:val="16"/>
                <w:szCs w:val="16"/>
                <w:lang w:val="pt-BR"/>
              </w:rPr>
              <w:t>(ստորագրություն)</w:t>
            </w:r>
          </w:p>
          <w:p w:rsidR="003E1D74" w:rsidRPr="00011343" w:rsidRDefault="003E1D74" w:rsidP="00D71055">
            <w:pPr>
              <w:rPr>
                <w:rFonts w:ascii="GHEA Grapalat" w:hAnsi="GHEA Grapalat"/>
                <w:sz w:val="16"/>
                <w:szCs w:val="16"/>
                <w:lang w:val="pt-BR"/>
              </w:rPr>
            </w:pPr>
            <w:r w:rsidRPr="00011343">
              <w:rPr>
                <w:rFonts w:ascii="GHEA Grapalat" w:hAnsi="GHEA Grapalat"/>
                <w:sz w:val="16"/>
                <w:szCs w:val="16"/>
                <w:lang w:val="pt-BR"/>
              </w:rPr>
              <w:t xml:space="preserve">                                  </w:t>
            </w:r>
          </w:p>
          <w:p w:rsidR="003E1D74" w:rsidRPr="00011343" w:rsidRDefault="003E1D74" w:rsidP="00D71055">
            <w:pPr>
              <w:rPr>
                <w:rFonts w:ascii="GHEA Grapalat" w:hAnsi="GHEA Grapalat"/>
                <w:sz w:val="16"/>
                <w:szCs w:val="16"/>
                <w:lang w:val="pt-BR"/>
              </w:rPr>
            </w:pPr>
            <w:r w:rsidRPr="00011343">
              <w:rPr>
                <w:rFonts w:ascii="GHEA Grapalat" w:hAnsi="GHEA Grapalat"/>
                <w:sz w:val="16"/>
                <w:szCs w:val="16"/>
                <w:lang w:val="pt-BR"/>
              </w:rPr>
              <w:t xml:space="preserve">                                         Կ.Տ.</w:t>
            </w:r>
          </w:p>
          <w:p w:rsidR="003E1D74" w:rsidRPr="00011343" w:rsidRDefault="003E1D74" w:rsidP="00D71055">
            <w:pPr>
              <w:rPr>
                <w:rFonts w:ascii="GHEA Grapalat" w:hAnsi="GHEA Grapalat"/>
                <w:sz w:val="20"/>
                <w:lang w:val="pt-BR"/>
              </w:rPr>
            </w:pPr>
          </w:p>
          <w:p w:rsidR="003E1D74" w:rsidRPr="00011343" w:rsidRDefault="003E1D74" w:rsidP="00D71055">
            <w:pPr>
              <w:rPr>
                <w:rFonts w:ascii="GHEA Grapalat" w:hAnsi="GHEA Grapalat"/>
                <w:sz w:val="20"/>
                <w:lang w:val="pt-BR"/>
              </w:rPr>
            </w:pPr>
          </w:p>
          <w:p w:rsidR="003E1D74" w:rsidRPr="00011343" w:rsidRDefault="003E1D74" w:rsidP="00D71055">
            <w:pPr>
              <w:rPr>
                <w:rFonts w:ascii="GHEA Grapalat" w:hAnsi="GHEA Grapalat"/>
                <w:sz w:val="20"/>
                <w:lang w:val="pt-BR"/>
              </w:rPr>
            </w:pPr>
          </w:p>
        </w:tc>
        <w:tc>
          <w:tcPr>
            <w:tcW w:w="4111" w:type="dxa"/>
          </w:tcPr>
          <w:p w:rsidR="003E1D74" w:rsidRPr="00011343" w:rsidRDefault="00D71055" w:rsidP="00D71055">
            <w:pPr>
              <w:spacing w:line="360" w:lineRule="auto"/>
              <w:jc w:val="center"/>
              <w:rPr>
                <w:rFonts w:ascii="GHEA Grapalat" w:hAnsi="GHEA Grapalat"/>
                <w:b/>
                <w:sz w:val="20"/>
                <w:lang w:val="nb-NO"/>
              </w:rPr>
            </w:pPr>
            <w:r w:rsidRPr="00011343">
              <w:rPr>
                <w:rFonts w:ascii="GHEA Grapalat" w:hAnsi="GHEA Grapalat"/>
                <w:b/>
                <w:sz w:val="20"/>
                <w:lang w:val="nb-NO"/>
              </w:rPr>
              <w:t xml:space="preserve"> </w:t>
            </w:r>
            <w:r w:rsidR="003E1D74" w:rsidRPr="00011343">
              <w:rPr>
                <w:rFonts w:ascii="GHEA Grapalat" w:hAnsi="GHEA Grapalat"/>
                <w:b/>
                <w:sz w:val="20"/>
                <w:lang w:val="nb-NO"/>
              </w:rPr>
              <w:t>Կ Ա Պ Ա Լ Ա Ռ Ո Ւ</w:t>
            </w:r>
          </w:p>
          <w:p w:rsidR="003E1D74" w:rsidRPr="00011343" w:rsidRDefault="003E1D74" w:rsidP="00D71055">
            <w:pPr>
              <w:spacing w:line="360" w:lineRule="auto"/>
              <w:jc w:val="center"/>
              <w:rPr>
                <w:rFonts w:ascii="GHEA Grapalat" w:hAnsi="GHEA Grapalat"/>
                <w:b/>
                <w:sz w:val="20"/>
                <w:lang w:val="nb-NO"/>
              </w:rPr>
            </w:pPr>
          </w:p>
          <w:p w:rsidR="003E1D74" w:rsidRPr="00011343" w:rsidRDefault="003E1D74" w:rsidP="00D71055">
            <w:pPr>
              <w:spacing w:line="360" w:lineRule="auto"/>
              <w:jc w:val="center"/>
              <w:rPr>
                <w:rFonts w:ascii="GHEA Grapalat" w:hAnsi="GHEA Grapalat"/>
                <w:b/>
                <w:sz w:val="20"/>
                <w:lang w:val="nb-NO"/>
              </w:rPr>
            </w:pPr>
          </w:p>
          <w:p w:rsidR="003E1D74" w:rsidRPr="00011343" w:rsidRDefault="003E1D74" w:rsidP="00D71055">
            <w:pPr>
              <w:spacing w:line="360" w:lineRule="auto"/>
              <w:jc w:val="center"/>
              <w:rPr>
                <w:rFonts w:ascii="GHEA Grapalat" w:hAnsi="GHEA Grapalat"/>
                <w:b/>
                <w:sz w:val="20"/>
                <w:lang w:val="nb-NO"/>
              </w:rPr>
            </w:pPr>
          </w:p>
          <w:p w:rsidR="003E1D74" w:rsidRPr="00011343" w:rsidRDefault="003E1D74" w:rsidP="00D71055">
            <w:pPr>
              <w:spacing w:line="360" w:lineRule="auto"/>
              <w:jc w:val="center"/>
              <w:rPr>
                <w:rFonts w:ascii="GHEA Grapalat" w:hAnsi="GHEA Grapalat"/>
                <w:b/>
                <w:sz w:val="20"/>
                <w:lang w:val="nb-NO"/>
              </w:rPr>
            </w:pPr>
          </w:p>
          <w:p w:rsidR="003E1D74" w:rsidRPr="00011343" w:rsidRDefault="003E1D74" w:rsidP="00D71055">
            <w:pPr>
              <w:rPr>
                <w:rFonts w:ascii="GHEA Grapalat" w:hAnsi="GHEA Grapalat"/>
                <w:sz w:val="20"/>
                <w:lang w:val="pt-BR"/>
              </w:rPr>
            </w:pPr>
            <w:r w:rsidRPr="00011343">
              <w:rPr>
                <w:rFonts w:ascii="GHEA Grapalat" w:hAnsi="GHEA Grapalat"/>
                <w:sz w:val="20"/>
                <w:lang w:val="pt-BR"/>
              </w:rPr>
              <w:t xml:space="preserve">          </w:t>
            </w:r>
          </w:p>
          <w:p w:rsidR="003E1D74" w:rsidRPr="00011343" w:rsidRDefault="003E1D74" w:rsidP="00D71055">
            <w:pPr>
              <w:rPr>
                <w:rFonts w:ascii="GHEA Grapalat" w:hAnsi="GHEA Grapalat"/>
                <w:sz w:val="20"/>
                <w:lang w:val="pt-BR"/>
              </w:rPr>
            </w:pPr>
            <w:r w:rsidRPr="00011343">
              <w:rPr>
                <w:rFonts w:ascii="GHEA Grapalat" w:hAnsi="GHEA Grapalat"/>
                <w:sz w:val="20"/>
                <w:lang w:val="pt-BR"/>
              </w:rPr>
              <w:t xml:space="preserve">         --------------------------------------------</w:t>
            </w:r>
          </w:p>
          <w:p w:rsidR="003E1D74" w:rsidRPr="00011343" w:rsidRDefault="003E1D74" w:rsidP="00D71055">
            <w:pPr>
              <w:rPr>
                <w:rFonts w:ascii="GHEA Grapalat" w:hAnsi="GHEA Grapalat"/>
                <w:sz w:val="16"/>
                <w:szCs w:val="16"/>
                <w:lang w:val="pt-BR"/>
              </w:rPr>
            </w:pPr>
            <w:r w:rsidRPr="00011343">
              <w:rPr>
                <w:rFonts w:ascii="GHEA Grapalat" w:hAnsi="GHEA Grapalat"/>
                <w:sz w:val="20"/>
                <w:lang w:val="pt-BR"/>
              </w:rPr>
              <w:t xml:space="preserve">                       </w:t>
            </w:r>
            <w:r w:rsidRPr="00011343">
              <w:rPr>
                <w:rFonts w:ascii="GHEA Grapalat" w:hAnsi="GHEA Grapalat"/>
                <w:sz w:val="16"/>
                <w:szCs w:val="16"/>
                <w:lang w:val="pt-BR"/>
              </w:rPr>
              <w:t>(ստորագրություն)</w:t>
            </w:r>
          </w:p>
          <w:p w:rsidR="003E1D74" w:rsidRPr="00011343" w:rsidRDefault="003E1D74" w:rsidP="00D71055">
            <w:pPr>
              <w:rPr>
                <w:rFonts w:ascii="GHEA Grapalat" w:hAnsi="GHEA Grapalat"/>
                <w:sz w:val="16"/>
                <w:szCs w:val="16"/>
                <w:lang w:val="pt-BR"/>
              </w:rPr>
            </w:pPr>
            <w:r w:rsidRPr="00011343">
              <w:rPr>
                <w:rFonts w:ascii="GHEA Grapalat" w:hAnsi="GHEA Grapalat"/>
                <w:sz w:val="16"/>
                <w:szCs w:val="16"/>
                <w:lang w:val="pt-BR"/>
              </w:rPr>
              <w:t xml:space="preserve">                                  </w:t>
            </w:r>
          </w:p>
          <w:p w:rsidR="003E1D74" w:rsidRPr="00011343" w:rsidRDefault="003E1D74" w:rsidP="00D71055">
            <w:pPr>
              <w:rPr>
                <w:rFonts w:ascii="GHEA Grapalat" w:hAnsi="GHEA Grapalat"/>
                <w:sz w:val="16"/>
                <w:szCs w:val="16"/>
                <w:lang w:val="pt-BR"/>
              </w:rPr>
            </w:pPr>
            <w:r w:rsidRPr="00011343">
              <w:rPr>
                <w:rFonts w:ascii="GHEA Grapalat" w:hAnsi="GHEA Grapalat"/>
                <w:sz w:val="16"/>
                <w:szCs w:val="16"/>
                <w:lang w:val="pt-BR"/>
              </w:rPr>
              <w:t xml:space="preserve">                                        Կ.Տ.</w:t>
            </w:r>
          </w:p>
          <w:p w:rsidR="003E1D74" w:rsidRPr="00011343" w:rsidRDefault="003E1D74" w:rsidP="00D71055">
            <w:pPr>
              <w:rPr>
                <w:rFonts w:ascii="GHEA Grapalat" w:hAnsi="GHEA Grapalat"/>
                <w:sz w:val="20"/>
                <w:lang w:val="pt-BR"/>
              </w:rPr>
            </w:pPr>
          </w:p>
          <w:p w:rsidR="003E1D74" w:rsidRPr="00011343" w:rsidRDefault="003E1D74" w:rsidP="00D71055">
            <w:pPr>
              <w:spacing w:line="360" w:lineRule="auto"/>
              <w:jc w:val="center"/>
              <w:rPr>
                <w:rFonts w:ascii="GHEA Grapalat" w:hAnsi="GHEA Grapalat"/>
                <w:b/>
                <w:sz w:val="20"/>
                <w:lang w:val="nb-NO"/>
              </w:rPr>
            </w:pPr>
          </w:p>
        </w:tc>
      </w:tr>
    </w:tbl>
    <w:p w:rsidR="0076193B" w:rsidRPr="00011343" w:rsidRDefault="0076193B" w:rsidP="007E03B3">
      <w:pPr>
        <w:ind w:firstLine="567"/>
        <w:jc w:val="right"/>
        <w:rPr>
          <w:rFonts w:ascii="GHEA Grapalat" w:hAnsi="GHEA Grapalat" w:cs="Sylfaen"/>
          <w:i/>
          <w:sz w:val="20"/>
          <w:szCs w:val="20"/>
          <w:lang w:val="pt-BR"/>
        </w:rPr>
      </w:pPr>
    </w:p>
    <w:p w:rsidR="0076193B" w:rsidRPr="00011343" w:rsidRDefault="0076193B" w:rsidP="007E03B3">
      <w:pPr>
        <w:ind w:firstLine="567"/>
        <w:jc w:val="right"/>
        <w:rPr>
          <w:rFonts w:ascii="GHEA Grapalat" w:hAnsi="GHEA Grapalat" w:cs="Sylfaen"/>
          <w:i/>
          <w:sz w:val="20"/>
          <w:szCs w:val="20"/>
          <w:lang w:val="pt-BR"/>
        </w:rPr>
      </w:pPr>
    </w:p>
    <w:p w:rsidR="0076193B" w:rsidRPr="00011343" w:rsidRDefault="0076193B" w:rsidP="007E03B3">
      <w:pPr>
        <w:ind w:firstLine="567"/>
        <w:jc w:val="right"/>
        <w:rPr>
          <w:rFonts w:ascii="GHEA Grapalat" w:hAnsi="GHEA Grapalat" w:cs="Sylfaen"/>
          <w:i/>
          <w:sz w:val="20"/>
          <w:szCs w:val="20"/>
          <w:lang w:val="pt-BR"/>
        </w:rPr>
      </w:pPr>
    </w:p>
    <w:p w:rsidR="0076193B" w:rsidRPr="00011343" w:rsidRDefault="0076193B" w:rsidP="007E03B3">
      <w:pPr>
        <w:ind w:firstLine="567"/>
        <w:jc w:val="right"/>
        <w:rPr>
          <w:rFonts w:ascii="GHEA Grapalat" w:hAnsi="GHEA Grapalat" w:cs="Sylfaen"/>
          <w:i/>
          <w:sz w:val="20"/>
          <w:szCs w:val="20"/>
          <w:lang w:val="pt-BR"/>
        </w:rPr>
      </w:pPr>
    </w:p>
    <w:p w:rsidR="007E3A4F" w:rsidRPr="00011343" w:rsidRDefault="007E3A4F" w:rsidP="007E03B3">
      <w:pPr>
        <w:ind w:firstLine="567"/>
        <w:jc w:val="right"/>
        <w:rPr>
          <w:rFonts w:ascii="GHEA Grapalat" w:hAnsi="GHEA Grapalat" w:cs="Sylfaen"/>
          <w:i/>
          <w:sz w:val="20"/>
          <w:szCs w:val="20"/>
          <w:lang w:val="pt-BR"/>
        </w:rPr>
      </w:pPr>
    </w:p>
    <w:p w:rsidR="007E3A4F" w:rsidRPr="00011343" w:rsidRDefault="007E3A4F" w:rsidP="007E03B3">
      <w:pPr>
        <w:ind w:firstLine="567"/>
        <w:jc w:val="right"/>
        <w:rPr>
          <w:rFonts w:ascii="GHEA Grapalat" w:hAnsi="GHEA Grapalat" w:cs="Sylfaen"/>
          <w:i/>
          <w:sz w:val="20"/>
          <w:szCs w:val="20"/>
          <w:lang w:val="pt-BR"/>
        </w:rPr>
      </w:pPr>
    </w:p>
    <w:p w:rsidR="007E3A4F" w:rsidRPr="00011343" w:rsidRDefault="007E3A4F" w:rsidP="007E03B3">
      <w:pPr>
        <w:ind w:firstLine="567"/>
        <w:jc w:val="right"/>
        <w:rPr>
          <w:rFonts w:ascii="GHEA Grapalat" w:hAnsi="GHEA Grapalat" w:cs="Sylfaen"/>
          <w:i/>
          <w:sz w:val="20"/>
          <w:szCs w:val="20"/>
          <w:lang w:val="pt-BR"/>
        </w:rPr>
      </w:pPr>
    </w:p>
    <w:p w:rsidR="007E3A4F" w:rsidRPr="00011343" w:rsidRDefault="007E3A4F" w:rsidP="007E03B3">
      <w:pPr>
        <w:ind w:firstLine="567"/>
        <w:jc w:val="right"/>
        <w:rPr>
          <w:rFonts w:ascii="GHEA Grapalat" w:hAnsi="GHEA Grapalat" w:cs="Sylfaen"/>
          <w:i/>
          <w:sz w:val="20"/>
          <w:szCs w:val="20"/>
          <w:lang w:val="pt-BR"/>
        </w:rPr>
      </w:pPr>
    </w:p>
    <w:p w:rsidR="007E3A4F" w:rsidRPr="00011343" w:rsidRDefault="007E3A4F" w:rsidP="007E03B3">
      <w:pPr>
        <w:ind w:firstLine="567"/>
        <w:jc w:val="right"/>
        <w:rPr>
          <w:rFonts w:ascii="GHEA Grapalat" w:hAnsi="GHEA Grapalat" w:cs="Sylfaen"/>
          <w:i/>
          <w:sz w:val="20"/>
          <w:szCs w:val="20"/>
          <w:lang w:val="pt-BR"/>
        </w:rPr>
      </w:pPr>
    </w:p>
    <w:p w:rsidR="007E3A4F" w:rsidRPr="00011343" w:rsidRDefault="007E3A4F" w:rsidP="007E03B3">
      <w:pPr>
        <w:ind w:firstLine="567"/>
        <w:jc w:val="right"/>
        <w:rPr>
          <w:rFonts w:ascii="GHEA Grapalat" w:hAnsi="GHEA Grapalat" w:cs="Sylfaen"/>
          <w:i/>
          <w:sz w:val="20"/>
          <w:szCs w:val="20"/>
          <w:lang w:val="pt-BR"/>
        </w:rPr>
      </w:pPr>
    </w:p>
    <w:p w:rsidR="007E3A4F" w:rsidRPr="00011343" w:rsidRDefault="007E3A4F" w:rsidP="007E03B3">
      <w:pPr>
        <w:ind w:firstLine="567"/>
        <w:jc w:val="right"/>
        <w:rPr>
          <w:rFonts w:ascii="GHEA Grapalat" w:hAnsi="GHEA Grapalat" w:cs="Sylfaen"/>
          <w:i/>
          <w:sz w:val="20"/>
          <w:szCs w:val="20"/>
          <w:lang w:val="pt-BR"/>
        </w:rPr>
      </w:pPr>
    </w:p>
    <w:p w:rsidR="007E3A4F" w:rsidRPr="00011343" w:rsidRDefault="007E3A4F" w:rsidP="007E03B3">
      <w:pPr>
        <w:ind w:firstLine="567"/>
        <w:jc w:val="right"/>
        <w:rPr>
          <w:rFonts w:ascii="GHEA Grapalat" w:hAnsi="GHEA Grapalat" w:cs="Sylfaen"/>
          <w:i/>
          <w:sz w:val="20"/>
          <w:szCs w:val="20"/>
          <w:lang w:val="pt-BR"/>
        </w:rPr>
      </w:pPr>
    </w:p>
    <w:p w:rsidR="007E3A4F" w:rsidRPr="00011343" w:rsidRDefault="007E3A4F" w:rsidP="007E03B3">
      <w:pPr>
        <w:ind w:firstLine="567"/>
        <w:jc w:val="right"/>
        <w:rPr>
          <w:rFonts w:ascii="GHEA Grapalat" w:hAnsi="GHEA Grapalat" w:cs="Sylfaen"/>
          <w:i/>
          <w:sz w:val="20"/>
          <w:szCs w:val="20"/>
          <w:lang w:val="pt-BR"/>
        </w:rPr>
      </w:pPr>
    </w:p>
    <w:p w:rsidR="007E3A4F" w:rsidRPr="00011343" w:rsidRDefault="007E3A4F" w:rsidP="007E03B3">
      <w:pPr>
        <w:ind w:firstLine="567"/>
        <w:jc w:val="right"/>
        <w:rPr>
          <w:rFonts w:ascii="GHEA Grapalat" w:hAnsi="GHEA Grapalat" w:cs="Sylfaen"/>
          <w:i/>
          <w:sz w:val="20"/>
          <w:szCs w:val="20"/>
          <w:lang w:val="pt-BR"/>
        </w:rPr>
      </w:pPr>
    </w:p>
    <w:p w:rsidR="007E03B3" w:rsidRPr="00011343" w:rsidRDefault="007E03B3" w:rsidP="007E03B3">
      <w:pPr>
        <w:ind w:firstLine="567"/>
        <w:jc w:val="right"/>
        <w:rPr>
          <w:rFonts w:ascii="GHEA Grapalat" w:hAnsi="GHEA Grapalat" w:cs="Sylfaen"/>
          <w:i/>
          <w:sz w:val="20"/>
          <w:szCs w:val="20"/>
          <w:lang w:val="pt-BR"/>
        </w:rPr>
      </w:pPr>
      <w:r w:rsidRPr="00011343">
        <w:rPr>
          <w:rFonts w:ascii="GHEA Grapalat" w:hAnsi="GHEA Grapalat" w:cs="Sylfaen"/>
          <w:i/>
          <w:sz w:val="20"/>
          <w:szCs w:val="20"/>
          <w:lang w:val="pt-BR"/>
        </w:rPr>
        <w:t>Հավելված N 3</w:t>
      </w:r>
    </w:p>
    <w:p w:rsidR="00D71055" w:rsidRPr="00011343" w:rsidRDefault="007E03B3" w:rsidP="00D71055">
      <w:pPr>
        <w:ind w:firstLine="567"/>
        <w:jc w:val="right"/>
        <w:rPr>
          <w:rFonts w:ascii="GHEA Grapalat" w:hAnsi="GHEA Grapalat" w:cs="Arial"/>
          <w:i/>
          <w:sz w:val="20"/>
          <w:szCs w:val="20"/>
          <w:lang w:val="pt-BR"/>
        </w:rPr>
      </w:pPr>
      <w:r w:rsidRPr="00011343">
        <w:rPr>
          <w:rFonts w:ascii="GHEA Grapalat" w:hAnsi="GHEA Grapalat" w:cs="Sylfaen"/>
          <w:i/>
          <w:sz w:val="20"/>
          <w:szCs w:val="20"/>
          <w:lang w:val="pt-BR"/>
        </w:rPr>
        <w:t xml:space="preserve">«         »              </w:t>
      </w:r>
      <w:r w:rsidR="00D71055" w:rsidRPr="00011343">
        <w:rPr>
          <w:rFonts w:ascii="GHEA Grapalat" w:hAnsi="GHEA Grapalat"/>
          <w:i/>
          <w:sz w:val="20"/>
          <w:szCs w:val="20"/>
          <w:lang w:val="pt-BR"/>
        </w:rPr>
        <w:t>2019</w:t>
      </w:r>
      <w:r w:rsidR="00D71055" w:rsidRPr="00011343">
        <w:rPr>
          <w:rFonts w:ascii="GHEA Grapalat" w:hAnsi="GHEA Grapalat" w:cs="Sylfaen"/>
          <w:i/>
          <w:sz w:val="20"/>
          <w:szCs w:val="20"/>
          <w:lang w:val="pt-BR"/>
        </w:rPr>
        <w:t>թ</w:t>
      </w:r>
      <w:r w:rsidR="00D71055" w:rsidRPr="00011343">
        <w:rPr>
          <w:rFonts w:ascii="GHEA Grapalat" w:hAnsi="GHEA Grapalat" w:cs="Arial"/>
          <w:i/>
          <w:sz w:val="20"/>
          <w:szCs w:val="20"/>
          <w:lang w:val="pt-BR"/>
        </w:rPr>
        <w:t xml:space="preserve">. </w:t>
      </w:r>
      <w:r w:rsidR="00D71055" w:rsidRPr="00011343">
        <w:rPr>
          <w:rFonts w:ascii="GHEA Grapalat" w:hAnsi="GHEA Grapalat"/>
          <w:i/>
          <w:sz w:val="20"/>
          <w:szCs w:val="20"/>
          <w:lang w:val="pt-BR"/>
        </w:rPr>
        <w:t xml:space="preserve"> </w:t>
      </w:r>
      <w:r w:rsidR="00D71055" w:rsidRPr="00011343">
        <w:rPr>
          <w:rFonts w:ascii="GHEA Grapalat" w:hAnsi="GHEA Grapalat" w:cs="Sylfaen"/>
          <w:i/>
          <w:sz w:val="20"/>
          <w:szCs w:val="20"/>
          <w:lang w:val="pt-BR"/>
        </w:rPr>
        <w:t>կնքված</w:t>
      </w:r>
      <w:r w:rsidR="00D71055" w:rsidRPr="00011343">
        <w:rPr>
          <w:rFonts w:ascii="GHEA Grapalat" w:hAnsi="GHEA Grapalat" w:cs="Arial"/>
          <w:i/>
          <w:sz w:val="20"/>
          <w:szCs w:val="20"/>
          <w:lang w:val="pt-BR"/>
        </w:rPr>
        <w:t xml:space="preserve"> </w:t>
      </w:r>
    </w:p>
    <w:p w:rsidR="00D71055" w:rsidRPr="00011343" w:rsidRDefault="00D71055" w:rsidP="00D71055">
      <w:pPr>
        <w:jc w:val="right"/>
        <w:rPr>
          <w:rFonts w:ascii="GHEA Grapalat" w:hAnsi="GHEA Grapalat" w:cs="Arial"/>
          <w:i/>
          <w:sz w:val="20"/>
          <w:szCs w:val="20"/>
          <w:lang w:val="pt-BR"/>
        </w:rPr>
      </w:pPr>
      <w:r w:rsidRPr="00011343">
        <w:rPr>
          <w:rFonts w:ascii="GHEA Grapalat" w:hAnsi="GHEA Grapalat" w:cs="Sylfaen"/>
          <w:i/>
          <w:sz w:val="20"/>
          <w:szCs w:val="20"/>
          <w:lang w:val="pt-BR"/>
        </w:rPr>
        <w:t>ՍՄԳՀ-ԳՀԱՇՁԲ-0</w:t>
      </w:r>
      <w:r w:rsidR="005B7957" w:rsidRPr="00011343">
        <w:rPr>
          <w:rFonts w:ascii="GHEA Grapalat" w:hAnsi="GHEA Grapalat" w:cs="Sylfaen"/>
          <w:i/>
          <w:sz w:val="20"/>
          <w:szCs w:val="20"/>
          <w:lang w:val="pt-BR"/>
        </w:rPr>
        <w:t>7</w:t>
      </w:r>
      <w:r w:rsidRPr="00011343">
        <w:rPr>
          <w:rFonts w:ascii="GHEA Grapalat" w:hAnsi="GHEA Grapalat" w:cs="Sylfaen"/>
          <w:i/>
          <w:sz w:val="20"/>
          <w:szCs w:val="20"/>
          <w:lang w:val="pt-BR"/>
        </w:rPr>
        <w:t>/19 ծածկագրով պայմանագրի</w:t>
      </w:r>
    </w:p>
    <w:p w:rsidR="007E03B3" w:rsidRPr="00011343" w:rsidRDefault="007E03B3" w:rsidP="00D71055">
      <w:pPr>
        <w:ind w:firstLine="567"/>
        <w:jc w:val="right"/>
        <w:rPr>
          <w:rFonts w:ascii="GHEA Grapalat" w:hAnsi="GHEA Grapalat"/>
          <w:sz w:val="20"/>
          <w:lang w:val="pt-BR"/>
        </w:rPr>
      </w:pPr>
    </w:p>
    <w:p w:rsidR="007E03B3" w:rsidRPr="00011343" w:rsidRDefault="007E03B3" w:rsidP="007E03B3">
      <w:pPr>
        <w:tabs>
          <w:tab w:val="left" w:pos="9540"/>
        </w:tabs>
        <w:rPr>
          <w:rFonts w:ascii="GHEA Grapalat" w:hAnsi="GHEA Grapalat"/>
          <w:sz w:val="20"/>
          <w:lang w:val="pt-BR"/>
        </w:rPr>
      </w:pPr>
    </w:p>
    <w:p w:rsidR="007E03B3" w:rsidRPr="00011343" w:rsidRDefault="007E03B3" w:rsidP="007E03B3">
      <w:pPr>
        <w:jc w:val="center"/>
        <w:rPr>
          <w:rFonts w:ascii="GHEA Grapalat" w:hAnsi="GHEA Grapalat"/>
          <w:sz w:val="20"/>
        </w:rPr>
      </w:pPr>
      <w:r w:rsidRPr="00011343">
        <w:rPr>
          <w:rFonts w:ascii="GHEA Grapalat" w:hAnsi="GHEA Grapalat" w:cs="Sylfaen"/>
          <w:b/>
          <w:sz w:val="22"/>
          <w:szCs w:val="22"/>
        </w:rPr>
        <w:softHyphen/>
      </w:r>
      <w:r w:rsidRPr="00011343">
        <w:rPr>
          <w:rFonts w:ascii="GHEA Grapalat" w:hAnsi="GHEA Grapalat" w:cs="Sylfaen"/>
          <w:b/>
          <w:sz w:val="22"/>
          <w:szCs w:val="22"/>
        </w:rPr>
        <w:softHyphen/>
      </w:r>
      <w:r w:rsidRPr="00011343">
        <w:rPr>
          <w:rFonts w:ascii="GHEA Grapalat" w:hAnsi="GHEA Grapalat" w:cs="Sylfaen"/>
          <w:b/>
          <w:sz w:val="22"/>
          <w:szCs w:val="22"/>
        </w:rPr>
        <w:softHyphen/>
      </w:r>
      <w:r w:rsidRPr="00011343">
        <w:rPr>
          <w:rFonts w:ascii="GHEA Grapalat" w:hAnsi="GHEA Grapalat" w:cs="Sylfaen"/>
          <w:b/>
          <w:sz w:val="22"/>
          <w:szCs w:val="22"/>
        </w:rPr>
        <w:softHyphen/>
      </w:r>
      <w:r w:rsidRPr="00011343">
        <w:rPr>
          <w:rFonts w:ascii="GHEA Grapalat" w:hAnsi="GHEA Grapalat" w:cs="Sylfaen"/>
          <w:b/>
          <w:sz w:val="22"/>
          <w:szCs w:val="22"/>
        </w:rPr>
        <w:softHyphen/>
      </w:r>
      <w:r w:rsidRPr="00011343">
        <w:rPr>
          <w:rFonts w:ascii="GHEA Grapalat" w:hAnsi="GHEA Grapalat" w:cs="Sylfaen"/>
          <w:b/>
          <w:sz w:val="22"/>
          <w:szCs w:val="22"/>
        </w:rPr>
        <w:softHyphen/>
      </w:r>
      <w:r w:rsidRPr="00011343">
        <w:rPr>
          <w:rFonts w:ascii="GHEA Grapalat" w:hAnsi="GHEA Grapalat" w:cs="Sylfaen"/>
          <w:b/>
          <w:sz w:val="22"/>
          <w:szCs w:val="22"/>
        </w:rPr>
        <w:softHyphen/>
      </w:r>
      <w:r w:rsidRPr="00011343">
        <w:rPr>
          <w:rFonts w:ascii="GHEA Grapalat" w:hAnsi="GHEA Grapalat" w:cs="Sylfaen"/>
          <w:b/>
          <w:sz w:val="22"/>
          <w:szCs w:val="22"/>
        </w:rPr>
        <w:softHyphen/>
      </w:r>
      <w:r w:rsidRPr="00011343">
        <w:rPr>
          <w:rFonts w:ascii="GHEA Grapalat" w:hAnsi="GHEA Grapalat" w:cs="Sylfaen"/>
          <w:b/>
          <w:sz w:val="22"/>
          <w:szCs w:val="22"/>
        </w:rPr>
        <w:softHyphen/>
      </w:r>
      <w:r w:rsidRPr="00011343">
        <w:rPr>
          <w:rFonts w:ascii="GHEA Grapalat" w:hAnsi="GHEA Grapalat" w:cs="Sylfaen"/>
          <w:b/>
          <w:sz w:val="22"/>
          <w:szCs w:val="22"/>
        </w:rPr>
        <w:softHyphen/>
      </w:r>
      <w:r w:rsidRPr="00011343">
        <w:rPr>
          <w:rFonts w:ascii="GHEA Grapalat" w:hAnsi="GHEA Grapalat" w:cs="Sylfaen"/>
          <w:b/>
          <w:sz w:val="22"/>
          <w:szCs w:val="22"/>
        </w:rPr>
        <w:softHyphen/>
      </w:r>
      <w:r w:rsidRPr="00011343">
        <w:rPr>
          <w:rFonts w:ascii="GHEA Grapalat" w:hAnsi="GHEA Grapalat" w:cs="Sylfaen"/>
          <w:b/>
          <w:sz w:val="22"/>
          <w:szCs w:val="22"/>
        </w:rPr>
        <w:softHyphen/>
      </w:r>
      <w:r w:rsidRPr="00011343">
        <w:rPr>
          <w:rFonts w:ascii="GHEA Grapalat" w:hAnsi="GHEA Grapalat" w:cs="Sylfaen"/>
          <w:b/>
          <w:sz w:val="22"/>
          <w:szCs w:val="22"/>
        </w:rPr>
        <w:softHyphen/>
      </w:r>
      <w:r w:rsidRPr="00011343">
        <w:rPr>
          <w:rFonts w:ascii="GHEA Grapalat" w:hAnsi="GHEA Grapalat" w:cs="Sylfaen"/>
          <w:b/>
          <w:sz w:val="22"/>
          <w:szCs w:val="22"/>
        </w:rPr>
        <w:softHyphen/>
      </w:r>
      <w:r w:rsidRPr="00011343">
        <w:rPr>
          <w:rFonts w:ascii="GHEA Grapalat" w:hAnsi="GHEA Grapalat"/>
          <w:sz w:val="20"/>
        </w:rPr>
        <w:t>ՎՃԱՐՄԱՆ ԺԱՄԱՆԱԿԱՑՈՒՅՑ*</w:t>
      </w:r>
    </w:p>
    <w:p w:rsidR="007E03B3" w:rsidRPr="00011343" w:rsidRDefault="007E03B3" w:rsidP="007E03B3">
      <w:pPr>
        <w:jc w:val="right"/>
        <w:rPr>
          <w:rFonts w:ascii="GHEA Grapalat" w:hAnsi="GHEA Grapalat"/>
          <w:sz w:val="20"/>
        </w:rPr>
      </w:pPr>
      <w:r w:rsidRPr="00011343">
        <w:rPr>
          <w:rFonts w:ascii="GHEA Grapalat" w:hAnsi="GHEA Grapalat"/>
          <w:sz w:val="20"/>
        </w:rPr>
        <w:t xml:space="preserve">                                                                                                                                                                                                            </w:t>
      </w:r>
      <w:r w:rsidRPr="00011343">
        <w:rPr>
          <w:rFonts w:ascii="GHEA Grapalat" w:hAnsi="GHEA Grapalat" w:cs="Sylfaen"/>
          <w:sz w:val="18"/>
        </w:rPr>
        <w:t>ՀՀ</w:t>
      </w:r>
      <w:r w:rsidRPr="00011343">
        <w:rPr>
          <w:rFonts w:ascii="GHEA Grapalat" w:hAnsi="GHEA Grapalat" w:cs="Sylfaen"/>
          <w:sz w:val="18"/>
          <w:lang w:val="es-ES"/>
        </w:rPr>
        <w:t xml:space="preserve"> </w:t>
      </w:r>
      <w:r w:rsidRPr="00011343">
        <w:rPr>
          <w:rFonts w:ascii="GHEA Grapalat" w:hAnsi="GHEA Grapalat" w:cs="Sylfaen"/>
          <w:sz w:val="18"/>
        </w:rPr>
        <w:t>դրամ</w:t>
      </w:r>
    </w:p>
    <w:tbl>
      <w:tblPr>
        <w:tblW w:w="1093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378"/>
        <w:gridCol w:w="1722"/>
        <w:gridCol w:w="385"/>
        <w:gridCol w:w="385"/>
        <w:gridCol w:w="385"/>
        <w:gridCol w:w="385"/>
        <w:gridCol w:w="385"/>
        <w:gridCol w:w="385"/>
        <w:gridCol w:w="385"/>
        <w:gridCol w:w="533"/>
        <w:gridCol w:w="409"/>
        <w:gridCol w:w="409"/>
        <w:gridCol w:w="409"/>
        <w:gridCol w:w="409"/>
        <w:gridCol w:w="1345"/>
      </w:tblGrid>
      <w:tr w:rsidR="007E03B3" w:rsidRPr="00011343" w:rsidTr="007E4E17">
        <w:tc>
          <w:tcPr>
            <w:tcW w:w="10938" w:type="dxa"/>
            <w:gridSpan w:val="16"/>
          </w:tcPr>
          <w:p w:rsidR="007E03B3" w:rsidRPr="00011343" w:rsidRDefault="007E03B3" w:rsidP="00B54B63">
            <w:pPr>
              <w:jc w:val="center"/>
              <w:rPr>
                <w:rFonts w:ascii="GHEA Grapalat" w:hAnsi="GHEA Grapalat"/>
                <w:sz w:val="18"/>
                <w:lang w:val="es-ES"/>
              </w:rPr>
            </w:pPr>
            <w:r w:rsidRPr="00011343">
              <w:rPr>
                <w:rFonts w:ascii="GHEA Grapalat" w:hAnsi="GHEA Grapalat"/>
                <w:sz w:val="18"/>
                <w:lang w:val="es-ES"/>
              </w:rPr>
              <w:t>Աշխատանքի</w:t>
            </w:r>
          </w:p>
        </w:tc>
      </w:tr>
      <w:tr w:rsidR="007E03B3" w:rsidRPr="00EF7720" w:rsidTr="007E4E17">
        <w:tc>
          <w:tcPr>
            <w:tcW w:w="1629" w:type="dxa"/>
            <w:vAlign w:val="center"/>
          </w:tcPr>
          <w:p w:rsidR="007E03B3" w:rsidRPr="00011343" w:rsidRDefault="007E03B3" w:rsidP="00B54B63">
            <w:pPr>
              <w:jc w:val="center"/>
              <w:rPr>
                <w:rFonts w:ascii="GHEA Grapalat" w:hAnsi="GHEA Grapalat"/>
                <w:sz w:val="18"/>
                <w:lang w:val="es-ES"/>
              </w:rPr>
            </w:pPr>
            <w:r w:rsidRPr="00011343">
              <w:rPr>
                <w:rFonts w:ascii="GHEA Grapalat" w:hAnsi="GHEA Grapalat"/>
                <w:sz w:val="18"/>
              </w:rPr>
              <w:t>հրավերով նախատեսված չափաբաժնի համարը</w:t>
            </w:r>
          </w:p>
        </w:tc>
        <w:tc>
          <w:tcPr>
            <w:tcW w:w="1378" w:type="dxa"/>
            <w:vAlign w:val="center"/>
          </w:tcPr>
          <w:p w:rsidR="007E03B3" w:rsidRPr="00011343" w:rsidRDefault="007E03B3" w:rsidP="00B54B63">
            <w:pPr>
              <w:jc w:val="center"/>
              <w:rPr>
                <w:rFonts w:ascii="GHEA Grapalat" w:hAnsi="GHEA Grapalat"/>
                <w:sz w:val="18"/>
                <w:lang w:val="es-ES"/>
              </w:rPr>
            </w:pPr>
            <w:r w:rsidRPr="00011343">
              <w:rPr>
                <w:rFonts w:ascii="GHEA Grapalat" w:hAnsi="GHEA Grapalat"/>
                <w:sz w:val="18"/>
              </w:rPr>
              <w:t>գնումների</w:t>
            </w:r>
            <w:r w:rsidRPr="00011343">
              <w:rPr>
                <w:rFonts w:ascii="GHEA Grapalat" w:hAnsi="GHEA Grapalat"/>
                <w:sz w:val="18"/>
                <w:lang w:val="es-ES"/>
              </w:rPr>
              <w:t xml:space="preserve"> </w:t>
            </w:r>
            <w:r w:rsidRPr="00011343">
              <w:rPr>
                <w:rFonts w:ascii="GHEA Grapalat" w:hAnsi="GHEA Grapalat"/>
                <w:sz w:val="18"/>
              </w:rPr>
              <w:t>պլանով</w:t>
            </w:r>
            <w:r w:rsidRPr="00011343">
              <w:rPr>
                <w:rFonts w:ascii="GHEA Grapalat" w:hAnsi="GHEA Grapalat"/>
                <w:sz w:val="18"/>
                <w:lang w:val="es-ES"/>
              </w:rPr>
              <w:t xml:space="preserve"> </w:t>
            </w:r>
            <w:r w:rsidRPr="00011343">
              <w:rPr>
                <w:rFonts w:ascii="GHEA Grapalat" w:hAnsi="GHEA Grapalat"/>
                <w:sz w:val="18"/>
              </w:rPr>
              <w:t>նախատեսված</w:t>
            </w:r>
            <w:r w:rsidRPr="00011343">
              <w:rPr>
                <w:rFonts w:ascii="GHEA Grapalat" w:hAnsi="GHEA Grapalat"/>
                <w:sz w:val="18"/>
                <w:lang w:val="es-ES"/>
              </w:rPr>
              <w:t xml:space="preserve"> </w:t>
            </w:r>
            <w:r w:rsidRPr="00011343">
              <w:rPr>
                <w:rFonts w:ascii="GHEA Grapalat" w:hAnsi="GHEA Grapalat"/>
                <w:sz w:val="18"/>
              </w:rPr>
              <w:t>միջանցիկ</w:t>
            </w:r>
            <w:r w:rsidRPr="00011343">
              <w:rPr>
                <w:rFonts w:ascii="GHEA Grapalat" w:hAnsi="GHEA Grapalat"/>
                <w:sz w:val="18"/>
                <w:lang w:val="es-ES"/>
              </w:rPr>
              <w:t xml:space="preserve"> </w:t>
            </w:r>
            <w:r w:rsidRPr="00011343">
              <w:rPr>
                <w:rFonts w:ascii="GHEA Grapalat" w:hAnsi="GHEA Grapalat"/>
                <w:sz w:val="18"/>
              </w:rPr>
              <w:t>ծածկագիրը</w:t>
            </w:r>
            <w:r w:rsidRPr="00011343">
              <w:rPr>
                <w:rFonts w:ascii="GHEA Grapalat" w:hAnsi="GHEA Grapalat"/>
                <w:sz w:val="18"/>
                <w:lang w:val="es-ES"/>
              </w:rPr>
              <w:t xml:space="preserve">` </w:t>
            </w:r>
            <w:r w:rsidRPr="00011343">
              <w:rPr>
                <w:rFonts w:ascii="GHEA Grapalat" w:hAnsi="GHEA Grapalat"/>
                <w:sz w:val="18"/>
              </w:rPr>
              <w:t>ըստ</w:t>
            </w:r>
            <w:r w:rsidRPr="00011343">
              <w:rPr>
                <w:rFonts w:ascii="GHEA Grapalat" w:hAnsi="GHEA Grapalat"/>
                <w:sz w:val="18"/>
                <w:lang w:val="es-ES"/>
              </w:rPr>
              <w:t xml:space="preserve"> </w:t>
            </w:r>
            <w:r w:rsidRPr="00011343">
              <w:rPr>
                <w:rFonts w:ascii="GHEA Grapalat" w:hAnsi="GHEA Grapalat"/>
                <w:sz w:val="18"/>
              </w:rPr>
              <w:t>ԳՄԱ</w:t>
            </w:r>
            <w:r w:rsidRPr="00011343">
              <w:rPr>
                <w:rFonts w:ascii="GHEA Grapalat" w:hAnsi="GHEA Grapalat"/>
                <w:sz w:val="18"/>
                <w:lang w:val="es-ES"/>
              </w:rPr>
              <w:t xml:space="preserve"> </w:t>
            </w:r>
            <w:r w:rsidRPr="00011343">
              <w:rPr>
                <w:rFonts w:ascii="GHEA Grapalat" w:hAnsi="GHEA Grapalat"/>
                <w:sz w:val="18"/>
              </w:rPr>
              <w:t>դասակարգման</w:t>
            </w:r>
            <w:r w:rsidRPr="00011343">
              <w:rPr>
                <w:rFonts w:ascii="GHEA Grapalat" w:hAnsi="GHEA Grapalat"/>
                <w:sz w:val="18"/>
                <w:lang w:val="es-ES"/>
              </w:rPr>
              <w:t xml:space="preserve"> (CPV)</w:t>
            </w:r>
          </w:p>
        </w:tc>
        <w:tc>
          <w:tcPr>
            <w:tcW w:w="1722" w:type="dxa"/>
            <w:vAlign w:val="center"/>
          </w:tcPr>
          <w:p w:rsidR="007E03B3" w:rsidRPr="00011343" w:rsidRDefault="007E03B3" w:rsidP="00B54B63">
            <w:pPr>
              <w:jc w:val="center"/>
              <w:rPr>
                <w:rFonts w:ascii="GHEA Grapalat" w:hAnsi="GHEA Grapalat"/>
                <w:sz w:val="18"/>
                <w:lang w:val="es-ES"/>
              </w:rPr>
            </w:pPr>
            <w:r w:rsidRPr="00011343">
              <w:rPr>
                <w:rFonts w:ascii="GHEA Grapalat" w:hAnsi="GHEA Grapalat"/>
                <w:sz w:val="18"/>
              </w:rPr>
              <w:t>անվանումը</w:t>
            </w:r>
          </w:p>
        </w:tc>
        <w:tc>
          <w:tcPr>
            <w:tcW w:w="6209" w:type="dxa"/>
            <w:gridSpan w:val="13"/>
            <w:vAlign w:val="center"/>
          </w:tcPr>
          <w:p w:rsidR="007E03B3" w:rsidRPr="00011343" w:rsidRDefault="007E03B3" w:rsidP="00DF002F">
            <w:pPr>
              <w:jc w:val="both"/>
              <w:rPr>
                <w:rFonts w:ascii="GHEA Grapalat" w:hAnsi="GHEA Grapalat"/>
                <w:sz w:val="18"/>
                <w:lang w:val="es-ES"/>
              </w:rPr>
            </w:pPr>
            <w:r w:rsidRPr="00011343">
              <w:rPr>
                <w:rFonts w:ascii="GHEA Grapalat" w:hAnsi="GHEA Grapalat"/>
                <w:sz w:val="18"/>
                <w:lang w:val="es-ES"/>
              </w:rPr>
              <w:t>դիմաց վճարումները նախատեսվում է իրականացնել 20</w:t>
            </w:r>
            <w:r w:rsidR="00DF002F" w:rsidRPr="00011343">
              <w:rPr>
                <w:rFonts w:ascii="GHEA Grapalat" w:hAnsi="GHEA Grapalat"/>
                <w:sz w:val="18"/>
                <w:lang w:val="es-ES"/>
              </w:rPr>
              <w:t>19</w:t>
            </w:r>
            <w:r w:rsidR="00534133" w:rsidRPr="00011343">
              <w:rPr>
                <w:rFonts w:ascii="GHEA Grapalat" w:hAnsi="GHEA Grapalat"/>
                <w:sz w:val="18"/>
                <w:lang w:val="es-ES"/>
              </w:rPr>
              <w:t xml:space="preserve"> թ-ին` ըստ ամիսների, այդ թվում</w:t>
            </w:r>
          </w:p>
        </w:tc>
      </w:tr>
      <w:tr w:rsidR="007E03B3" w:rsidRPr="00011343" w:rsidTr="007E4E17">
        <w:trPr>
          <w:trHeight w:val="1538"/>
        </w:trPr>
        <w:tc>
          <w:tcPr>
            <w:tcW w:w="1629" w:type="dxa"/>
          </w:tcPr>
          <w:p w:rsidR="007E03B3" w:rsidRPr="00011343" w:rsidRDefault="007E03B3" w:rsidP="00B54B63">
            <w:pPr>
              <w:jc w:val="center"/>
              <w:rPr>
                <w:rFonts w:ascii="GHEA Grapalat" w:hAnsi="GHEA Grapalat"/>
                <w:sz w:val="20"/>
                <w:lang w:val="es-ES"/>
              </w:rPr>
            </w:pPr>
          </w:p>
        </w:tc>
        <w:tc>
          <w:tcPr>
            <w:tcW w:w="1378" w:type="dxa"/>
          </w:tcPr>
          <w:p w:rsidR="007E03B3" w:rsidRPr="00011343" w:rsidRDefault="007E03B3" w:rsidP="00B54B63">
            <w:pPr>
              <w:jc w:val="center"/>
              <w:rPr>
                <w:rFonts w:ascii="GHEA Grapalat" w:hAnsi="GHEA Grapalat"/>
                <w:sz w:val="20"/>
                <w:lang w:val="es-ES"/>
              </w:rPr>
            </w:pPr>
          </w:p>
        </w:tc>
        <w:tc>
          <w:tcPr>
            <w:tcW w:w="1722" w:type="dxa"/>
          </w:tcPr>
          <w:p w:rsidR="007E03B3" w:rsidRPr="00011343" w:rsidRDefault="007E03B3" w:rsidP="00B54B63">
            <w:pPr>
              <w:jc w:val="center"/>
              <w:rPr>
                <w:rFonts w:ascii="GHEA Grapalat" w:hAnsi="GHEA Grapalat"/>
                <w:sz w:val="20"/>
                <w:lang w:val="es-ES"/>
              </w:rPr>
            </w:pPr>
          </w:p>
        </w:tc>
        <w:tc>
          <w:tcPr>
            <w:tcW w:w="385" w:type="dxa"/>
            <w:textDirection w:val="btLr"/>
            <w:vAlign w:val="center"/>
          </w:tcPr>
          <w:p w:rsidR="007E03B3" w:rsidRPr="00011343" w:rsidRDefault="007E03B3" w:rsidP="00B54B63">
            <w:pPr>
              <w:ind w:left="113" w:right="-7"/>
              <w:jc w:val="center"/>
              <w:rPr>
                <w:rFonts w:ascii="GHEA Grapalat" w:hAnsi="GHEA Grapalat"/>
                <w:sz w:val="18"/>
                <w:szCs w:val="22"/>
                <w:lang w:val="pt-BR"/>
              </w:rPr>
            </w:pPr>
            <w:r w:rsidRPr="00011343">
              <w:rPr>
                <w:rFonts w:ascii="GHEA Grapalat" w:hAnsi="GHEA Grapalat" w:cs="Sylfaen"/>
                <w:sz w:val="18"/>
                <w:szCs w:val="22"/>
                <w:lang w:val="pt-BR"/>
              </w:rPr>
              <w:t>հունվար</w:t>
            </w:r>
          </w:p>
        </w:tc>
        <w:tc>
          <w:tcPr>
            <w:tcW w:w="385" w:type="dxa"/>
            <w:textDirection w:val="btLr"/>
            <w:vAlign w:val="center"/>
          </w:tcPr>
          <w:p w:rsidR="007E03B3" w:rsidRPr="00011343" w:rsidRDefault="007E03B3" w:rsidP="00B54B63">
            <w:pPr>
              <w:ind w:left="113" w:right="-7"/>
              <w:jc w:val="center"/>
              <w:rPr>
                <w:rFonts w:ascii="GHEA Grapalat" w:hAnsi="GHEA Grapalat" w:cs="Sylfaen"/>
                <w:sz w:val="18"/>
                <w:szCs w:val="22"/>
                <w:lang w:val="pt-BR"/>
              </w:rPr>
            </w:pPr>
            <w:r w:rsidRPr="00011343">
              <w:rPr>
                <w:rFonts w:ascii="GHEA Grapalat" w:hAnsi="GHEA Grapalat" w:cs="Sylfaen"/>
                <w:sz w:val="18"/>
                <w:szCs w:val="22"/>
                <w:lang w:val="pt-BR"/>
              </w:rPr>
              <w:t>փետրվար</w:t>
            </w:r>
          </w:p>
        </w:tc>
        <w:tc>
          <w:tcPr>
            <w:tcW w:w="385" w:type="dxa"/>
            <w:textDirection w:val="btLr"/>
            <w:vAlign w:val="center"/>
          </w:tcPr>
          <w:p w:rsidR="007E03B3" w:rsidRPr="00011343" w:rsidRDefault="007E03B3" w:rsidP="00B54B63">
            <w:pPr>
              <w:ind w:left="113" w:right="-7"/>
              <w:jc w:val="center"/>
              <w:rPr>
                <w:rFonts w:ascii="GHEA Grapalat" w:hAnsi="GHEA Grapalat"/>
                <w:sz w:val="18"/>
                <w:szCs w:val="22"/>
                <w:lang w:val="pt-BR"/>
              </w:rPr>
            </w:pPr>
            <w:r w:rsidRPr="00011343">
              <w:rPr>
                <w:rFonts w:ascii="GHEA Grapalat" w:hAnsi="GHEA Grapalat" w:cs="Sylfaen"/>
                <w:sz w:val="18"/>
                <w:szCs w:val="22"/>
                <w:lang w:val="pt-BR"/>
              </w:rPr>
              <w:t>մարտ</w:t>
            </w:r>
          </w:p>
        </w:tc>
        <w:tc>
          <w:tcPr>
            <w:tcW w:w="385" w:type="dxa"/>
            <w:textDirection w:val="btLr"/>
            <w:vAlign w:val="center"/>
          </w:tcPr>
          <w:p w:rsidR="007E03B3" w:rsidRPr="00011343" w:rsidRDefault="007E03B3" w:rsidP="00B54B63">
            <w:pPr>
              <w:ind w:left="113" w:right="-7"/>
              <w:jc w:val="center"/>
              <w:rPr>
                <w:rFonts w:ascii="GHEA Grapalat" w:hAnsi="GHEA Grapalat" w:cs="Sylfaen"/>
                <w:sz w:val="18"/>
                <w:szCs w:val="22"/>
                <w:lang w:val="pt-BR"/>
              </w:rPr>
            </w:pPr>
            <w:r w:rsidRPr="00011343">
              <w:rPr>
                <w:rFonts w:ascii="GHEA Grapalat" w:hAnsi="GHEA Grapalat" w:cs="Sylfaen"/>
                <w:sz w:val="18"/>
                <w:szCs w:val="22"/>
                <w:lang w:val="pt-BR"/>
              </w:rPr>
              <w:t>ապրիլ</w:t>
            </w:r>
          </w:p>
        </w:tc>
        <w:tc>
          <w:tcPr>
            <w:tcW w:w="385" w:type="dxa"/>
            <w:textDirection w:val="btLr"/>
            <w:vAlign w:val="center"/>
          </w:tcPr>
          <w:p w:rsidR="007E03B3" w:rsidRPr="00011343" w:rsidRDefault="007E03B3" w:rsidP="00B54B63">
            <w:pPr>
              <w:ind w:left="113" w:right="-7"/>
              <w:jc w:val="center"/>
              <w:rPr>
                <w:rFonts w:ascii="GHEA Grapalat" w:hAnsi="GHEA Grapalat"/>
                <w:sz w:val="18"/>
                <w:szCs w:val="22"/>
                <w:lang w:val="pt-BR"/>
              </w:rPr>
            </w:pPr>
            <w:r w:rsidRPr="00011343">
              <w:rPr>
                <w:rFonts w:ascii="GHEA Grapalat" w:hAnsi="GHEA Grapalat" w:cs="Sylfaen"/>
                <w:sz w:val="18"/>
                <w:szCs w:val="22"/>
                <w:lang w:val="pt-BR"/>
              </w:rPr>
              <w:t>մայիս</w:t>
            </w:r>
          </w:p>
        </w:tc>
        <w:tc>
          <w:tcPr>
            <w:tcW w:w="385" w:type="dxa"/>
            <w:textDirection w:val="btLr"/>
            <w:vAlign w:val="center"/>
          </w:tcPr>
          <w:p w:rsidR="007E03B3" w:rsidRPr="00011343" w:rsidRDefault="007E03B3" w:rsidP="00B54B63">
            <w:pPr>
              <w:ind w:left="113" w:right="-7"/>
              <w:jc w:val="center"/>
              <w:rPr>
                <w:rFonts w:ascii="GHEA Grapalat" w:hAnsi="GHEA Grapalat"/>
                <w:sz w:val="18"/>
                <w:szCs w:val="22"/>
                <w:lang w:val="pt-BR"/>
              </w:rPr>
            </w:pPr>
            <w:r w:rsidRPr="00011343">
              <w:rPr>
                <w:rFonts w:ascii="GHEA Grapalat" w:hAnsi="GHEA Grapalat" w:cs="Sylfaen"/>
                <w:sz w:val="18"/>
                <w:szCs w:val="22"/>
                <w:lang w:val="pt-BR"/>
              </w:rPr>
              <w:t>հունիս</w:t>
            </w:r>
          </w:p>
        </w:tc>
        <w:tc>
          <w:tcPr>
            <w:tcW w:w="385" w:type="dxa"/>
            <w:textDirection w:val="btLr"/>
            <w:vAlign w:val="center"/>
          </w:tcPr>
          <w:p w:rsidR="007E03B3" w:rsidRPr="00011343" w:rsidRDefault="007E03B3" w:rsidP="00B54B63">
            <w:pPr>
              <w:ind w:left="113" w:right="-7"/>
              <w:jc w:val="center"/>
              <w:rPr>
                <w:rFonts w:ascii="GHEA Grapalat" w:hAnsi="GHEA Grapalat"/>
                <w:sz w:val="18"/>
                <w:szCs w:val="22"/>
                <w:lang w:val="pt-BR"/>
              </w:rPr>
            </w:pPr>
            <w:r w:rsidRPr="00011343">
              <w:rPr>
                <w:rFonts w:ascii="GHEA Grapalat" w:hAnsi="GHEA Grapalat" w:cs="Sylfaen"/>
                <w:sz w:val="18"/>
                <w:szCs w:val="22"/>
                <w:lang w:val="pt-BR"/>
              </w:rPr>
              <w:t>հուլիս</w:t>
            </w:r>
            <w:r w:rsidRPr="00011343">
              <w:rPr>
                <w:rFonts w:ascii="GHEA Grapalat" w:hAnsi="GHEA Grapalat" w:cs="Times Armenian"/>
                <w:sz w:val="18"/>
                <w:szCs w:val="22"/>
                <w:lang w:val="pt-BR"/>
              </w:rPr>
              <w:t xml:space="preserve"> </w:t>
            </w:r>
          </w:p>
        </w:tc>
        <w:tc>
          <w:tcPr>
            <w:tcW w:w="533" w:type="dxa"/>
            <w:textDirection w:val="btLr"/>
            <w:vAlign w:val="center"/>
          </w:tcPr>
          <w:p w:rsidR="007E03B3" w:rsidRPr="00011343" w:rsidRDefault="007E03B3" w:rsidP="00B54B63">
            <w:pPr>
              <w:ind w:left="113" w:right="-7"/>
              <w:jc w:val="center"/>
              <w:rPr>
                <w:rFonts w:ascii="GHEA Grapalat" w:hAnsi="GHEA Grapalat"/>
                <w:sz w:val="18"/>
                <w:szCs w:val="22"/>
                <w:lang w:val="pt-BR"/>
              </w:rPr>
            </w:pPr>
            <w:r w:rsidRPr="00011343">
              <w:rPr>
                <w:rFonts w:ascii="GHEA Grapalat" w:hAnsi="GHEA Grapalat" w:cs="Sylfaen"/>
                <w:sz w:val="18"/>
                <w:szCs w:val="22"/>
                <w:lang w:val="pt-BR"/>
              </w:rPr>
              <w:t>օգոստոս</w:t>
            </w:r>
          </w:p>
        </w:tc>
        <w:tc>
          <w:tcPr>
            <w:tcW w:w="409" w:type="dxa"/>
            <w:textDirection w:val="btLr"/>
            <w:vAlign w:val="center"/>
          </w:tcPr>
          <w:p w:rsidR="007E03B3" w:rsidRPr="00011343" w:rsidRDefault="007E03B3" w:rsidP="00B54B63">
            <w:pPr>
              <w:ind w:left="113" w:right="-7"/>
              <w:jc w:val="center"/>
              <w:rPr>
                <w:rFonts w:ascii="GHEA Grapalat" w:hAnsi="GHEA Grapalat"/>
                <w:sz w:val="18"/>
                <w:szCs w:val="22"/>
                <w:lang w:val="pt-BR"/>
              </w:rPr>
            </w:pPr>
            <w:r w:rsidRPr="00011343">
              <w:rPr>
                <w:rFonts w:ascii="GHEA Grapalat" w:hAnsi="GHEA Grapalat" w:cs="Sylfaen"/>
                <w:sz w:val="18"/>
                <w:szCs w:val="22"/>
                <w:lang w:val="pt-BR"/>
              </w:rPr>
              <w:t>սեպտեմբեր</w:t>
            </w:r>
            <w:r w:rsidRPr="00011343">
              <w:rPr>
                <w:rFonts w:ascii="GHEA Grapalat" w:hAnsi="GHEA Grapalat" w:cs="Times Armenian"/>
                <w:sz w:val="18"/>
                <w:szCs w:val="22"/>
                <w:lang w:val="pt-BR"/>
              </w:rPr>
              <w:t xml:space="preserve"> </w:t>
            </w:r>
          </w:p>
        </w:tc>
        <w:tc>
          <w:tcPr>
            <w:tcW w:w="409" w:type="dxa"/>
            <w:textDirection w:val="btLr"/>
            <w:vAlign w:val="center"/>
          </w:tcPr>
          <w:p w:rsidR="007E03B3" w:rsidRPr="00011343" w:rsidRDefault="007E03B3" w:rsidP="00B54B63">
            <w:pPr>
              <w:ind w:left="113" w:right="-7"/>
              <w:jc w:val="center"/>
              <w:rPr>
                <w:rFonts w:ascii="GHEA Grapalat" w:hAnsi="GHEA Grapalat"/>
                <w:sz w:val="18"/>
                <w:szCs w:val="22"/>
                <w:lang w:val="pt-BR"/>
              </w:rPr>
            </w:pPr>
            <w:r w:rsidRPr="00011343">
              <w:rPr>
                <w:rFonts w:ascii="GHEA Grapalat" w:hAnsi="GHEA Grapalat" w:cs="Sylfaen"/>
                <w:sz w:val="18"/>
                <w:szCs w:val="22"/>
                <w:lang w:val="pt-BR"/>
              </w:rPr>
              <w:t>հոկտեմբեր</w:t>
            </w:r>
          </w:p>
        </w:tc>
        <w:tc>
          <w:tcPr>
            <w:tcW w:w="409" w:type="dxa"/>
            <w:textDirection w:val="btLr"/>
            <w:vAlign w:val="center"/>
          </w:tcPr>
          <w:p w:rsidR="007E03B3" w:rsidRPr="00011343" w:rsidRDefault="007E03B3" w:rsidP="00B54B63">
            <w:pPr>
              <w:ind w:left="113" w:right="-7"/>
              <w:jc w:val="center"/>
              <w:rPr>
                <w:rFonts w:ascii="GHEA Grapalat" w:hAnsi="GHEA Grapalat"/>
                <w:sz w:val="18"/>
                <w:szCs w:val="22"/>
                <w:lang w:val="pt-BR"/>
              </w:rPr>
            </w:pPr>
            <w:r w:rsidRPr="00011343">
              <w:rPr>
                <w:rFonts w:ascii="GHEA Grapalat" w:hAnsi="GHEA Grapalat"/>
                <w:sz w:val="18"/>
              </w:rPr>
              <w:t xml:space="preserve"> </w:t>
            </w:r>
            <w:r w:rsidRPr="00011343">
              <w:rPr>
                <w:rFonts w:ascii="GHEA Grapalat" w:hAnsi="GHEA Grapalat" w:cs="Sylfaen"/>
                <w:sz w:val="18"/>
                <w:szCs w:val="22"/>
                <w:lang w:val="pt-BR"/>
              </w:rPr>
              <w:t>նոյեմբեր</w:t>
            </w:r>
          </w:p>
        </w:tc>
        <w:tc>
          <w:tcPr>
            <w:tcW w:w="409" w:type="dxa"/>
            <w:textDirection w:val="btLr"/>
            <w:vAlign w:val="center"/>
          </w:tcPr>
          <w:p w:rsidR="007E03B3" w:rsidRPr="00011343" w:rsidRDefault="007E03B3" w:rsidP="00B54B63">
            <w:pPr>
              <w:ind w:left="113" w:right="-7"/>
              <w:jc w:val="center"/>
              <w:rPr>
                <w:rFonts w:ascii="GHEA Grapalat" w:hAnsi="GHEA Grapalat"/>
                <w:sz w:val="18"/>
                <w:szCs w:val="22"/>
                <w:lang w:val="pt-BR"/>
              </w:rPr>
            </w:pPr>
            <w:r w:rsidRPr="00011343">
              <w:rPr>
                <w:rFonts w:ascii="GHEA Grapalat" w:hAnsi="GHEA Grapalat" w:cs="Sylfaen"/>
                <w:sz w:val="18"/>
                <w:szCs w:val="22"/>
                <w:lang w:val="pt-BR"/>
              </w:rPr>
              <w:t>դեկտեմբեր</w:t>
            </w:r>
          </w:p>
        </w:tc>
        <w:tc>
          <w:tcPr>
            <w:tcW w:w="1345" w:type="dxa"/>
            <w:vAlign w:val="center"/>
          </w:tcPr>
          <w:p w:rsidR="007E03B3" w:rsidRPr="00011343" w:rsidRDefault="007E03B3" w:rsidP="00B54B63">
            <w:pPr>
              <w:ind w:right="-1"/>
              <w:jc w:val="center"/>
              <w:rPr>
                <w:rFonts w:ascii="GHEA Grapalat" w:hAnsi="GHEA Grapalat"/>
                <w:sz w:val="18"/>
                <w:szCs w:val="22"/>
                <w:lang w:val="pt-BR"/>
              </w:rPr>
            </w:pPr>
            <w:r w:rsidRPr="00011343">
              <w:rPr>
                <w:rFonts w:ascii="GHEA Grapalat" w:hAnsi="GHEA Grapalat" w:cs="Sylfaen"/>
                <w:sz w:val="18"/>
                <w:szCs w:val="22"/>
                <w:lang w:val="pt-BR"/>
              </w:rPr>
              <w:t>Ընդամենը</w:t>
            </w:r>
          </w:p>
          <w:p w:rsidR="007E03B3" w:rsidRPr="00011343" w:rsidRDefault="007E03B3" w:rsidP="00B54B63">
            <w:pPr>
              <w:jc w:val="center"/>
              <w:rPr>
                <w:rFonts w:ascii="GHEA Grapalat" w:hAnsi="GHEA Grapalat"/>
                <w:sz w:val="18"/>
                <w:lang w:val="es-ES"/>
              </w:rPr>
            </w:pPr>
          </w:p>
        </w:tc>
      </w:tr>
      <w:tr w:rsidR="00CE6D26" w:rsidRPr="00EF7720" w:rsidTr="007E4E17">
        <w:trPr>
          <w:trHeight w:val="1538"/>
        </w:trPr>
        <w:tc>
          <w:tcPr>
            <w:tcW w:w="1629" w:type="dxa"/>
            <w:vAlign w:val="center"/>
          </w:tcPr>
          <w:p w:rsidR="007E03B3" w:rsidRPr="00011343" w:rsidRDefault="003F4125" w:rsidP="0076193B">
            <w:pPr>
              <w:jc w:val="center"/>
              <w:rPr>
                <w:rFonts w:ascii="GHEA Grapalat" w:hAnsi="GHEA Grapalat"/>
                <w:color w:val="000000" w:themeColor="text1"/>
                <w:sz w:val="16"/>
                <w:szCs w:val="16"/>
                <w:lang w:val="es-ES"/>
              </w:rPr>
            </w:pPr>
            <w:r w:rsidRPr="00011343">
              <w:rPr>
                <w:rFonts w:ascii="GHEA Grapalat" w:hAnsi="GHEA Grapalat"/>
                <w:color w:val="000000" w:themeColor="text1"/>
                <w:sz w:val="16"/>
                <w:szCs w:val="16"/>
                <w:lang w:val="es-ES"/>
              </w:rPr>
              <w:t>1</w:t>
            </w:r>
          </w:p>
        </w:tc>
        <w:tc>
          <w:tcPr>
            <w:tcW w:w="1378" w:type="dxa"/>
            <w:vAlign w:val="center"/>
          </w:tcPr>
          <w:p w:rsidR="007E03B3" w:rsidRPr="00011343" w:rsidRDefault="00293FCE" w:rsidP="0076193B">
            <w:pPr>
              <w:jc w:val="center"/>
              <w:rPr>
                <w:rFonts w:ascii="GHEA Grapalat" w:hAnsi="GHEA Grapalat"/>
                <w:color w:val="000000" w:themeColor="text1"/>
                <w:sz w:val="16"/>
                <w:szCs w:val="16"/>
                <w:lang w:val="es-ES"/>
              </w:rPr>
            </w:pPr>
            <w:r>
              <w:rPr>
                <w:rFonts w:ascii="GHEA Grapalat" w:hAnsi="GHEA Grapalat"/>
                <w:color w:val="000000" w:themeColor="text1"/>
                <w:sz w:val="16"/>
                <w:szCs w:val="16"/>
                <w:lang w:val="es-ES"/>
              </w:rPr>
              <w:t>45311137</w:t>
            </w:r>
          </w:p>
          <w:p w:rsidR="007E4E17" w:rsidRPr="00011343" w:rsidRDefault="007E4E17" w:rsidP="0076193B">
            <w:pPr>
              <w:jc w:val="center"/>
              <w:rPr>
                <w:rFonts w:ascii="GHEA Grapalat" w:hAnsi="GHEA Grapalat"/>
                <w:color w:val="000000" w:themeColor="text1"/>
                <w:sz w:val="16"/>
                <w:szCs w:val="16"/>
                <w:lang w:val="es-ES"/>
              </w:rPr>
            </w:pPr>
          </w:p>
        </w:tc>
        <w:tc>
          <w:tcPr>
            <w:tcW w:w="1722" w:type="dxa"/>
            <w:vAlign w:val="center"/>
          </w:tcPr>
          <w:p w:rsidR="007E03B3" w:rsidRPr="00011343" w:rsidRDefault="003F4125" w:rsidP="007E3A4F">
            <w:pPr>
              <w:jc w:val="center"/>
              <w:rPr>
                <w:rFonts w:ascii="GHEA Grapalat" w:hAnsi="GHEA Grapalat"/>
                <w:color w:val="000000" w:themeColor="text1"/>
                <w:sz w:val="16"/>
                <w:szCs w:val="16"/>
                <w:lang w:val="es-ES"/>
              </w:rPr>
            </w:pPr>
            <w:r w:rsidRPr="00011343">
              <w:rPr>
                <w:rFonts w:ascii="GHEA Grapalat" w:hAnsi="GHEA Grapalat"/>
                <w:color w:val="000000" w:themeColor="text1"/>
                <w:sz w:val="16"/>
                <w:szCs w:val="16"/>
                <w:lang w:val="es-ES"/>
              </w:rPr>
              <w:t xml:space="preserve">ՀՀ Սյունիքի մարզի Գորայք համայնքի Սառնակունք բնակավայրի </w:t>
            </w:r>
            <w:r w:rsidR="007E3A4F" w:rsidRPr="00011343">
              <w:rPr>
                <w:rFonts w:ascii="GHEA Grapalat" w:hAnsi="GHEA Grapalat"/>
                <w:color w:val="000000" w:themeColor="text1"/>
                <w:sz w:val="16"/>
                <w:szCs w:val="16"/>
                <w:lang w:val="hy-AM"/>
              </w:rPr>
              <w:t xml:space="preserve">1-ից 6-րդ </w:t>
            </w:r>
            <w:r w:rsidR="005B7957" w:rsidRPr="00011343">
              <w:rPr>
                <w:rFonts w:ascii="GHEA Grapalat" w:hAnsi="GHEA Grapalat"/>
                <w:color w:val="000000" w:themeColor="text1"/>
                <w:sz w:val="16"/>
                <w:szCs w:val="16"/>
                <w:lang w:val="es-ES"/>
              </w:rPr>
              <w:t>փողոց</w:t>
            </w:r>
            <w:r w:rsidR="007E3A4F" w:rsidRPr="00011343">
              <w:rPr>
                <w:rFonts w:ascii="GHEA Grapalat" w:hAnsi="GHEA Grapalat"/>
                <w:color w:val="000000" w:themeColor="text1"/>
                <w:sz w:val="16"/>
                <w:szCs w:val="16"/>
                <w:lang w:val="hy-AM"/>
              </w:rPr>
              <w:t>ների</w:t>
            </w:r>
            <w:r w:rsidR="005B7957" w:rsidRPr="00011343">
              <w:rPr>
                <w:rFonts w:ascii="GHEA Grapalat" w:hAnsi="GHEA Grapalat"/>
                <w:color w:val="000000" w:themeColor="text1"/>
                <w:sz w:val="16"/>
                <w:szCs w:val="16"/>
                <w:lang w:val="es-ES"/>
              </w:rPr>
              <w:t xml:space="preserve"> լուսավորության  ցանցի կառուցման</w:t>
            </w:r>
            <w:r w:rsidRPr="00011343">
              <w:rPr>
                <w:rFonts w:ascii="GHEA Grapalat" w:hAnsi="GHEA Grapalat"/>
                <w:color w:val="000000" w:themeColor="text1"/>
                <w:sz w:val="16"/>
                <w:szCs w:val="16"/>
                <w:lang w:val="es-ES"/>
              </w:rPr>
              <w:t xml:space="preserve"> աշխատանքներ</w:t>
            </w:r>
          </w:p>
        </w:tc>
        <w:tc>
          <w:tcPr>
            <w:tcW w:w="385" w:type="dxa"/>
            <w:vAlign w:val="center"/>
          </w:tcPr>
          <w:p w:rsidR="007E03B3" w:rsidRPr="00011343" w:rsidRDefault="007E03B3" w:rsidP="0076193B">
            <w:pPr>
              <w:jc w:val="center"/>
              <w:rPr>
                <w:rFonts w:ascii="GHEA Grapalat" w:hAnsi="GHEA Grapalat"/>
                <w:color w:val="FF0000"/>
                <w:sz w:val="16"/>
                <w:szCs w:val="16"/>
                <w:lang w:val="pt-BR"/>
              </w:rPr>
            </w:pPr>
          </w:p>
        </w:tc>
        <w:tc>
          <w:tcPr>
            <w:tcW w:w="385" w:type="dxa"/>
            <w:vAlign w:val="center"/>
          </w:tcPr>
          <w:p w:rsidR="007E03B3" w:rsidRPr="00011343" w:rsidRDefault="007E03B3" w:rsidP="0076193B">
            <w:pPr>
              <w:jc w:val="center"/>
              <w:rPr>
                <w:rFonts w:ascii="GHEA Grapalat" w:hAnsi="GHEA Grapalat"/>
                <w:color w:val="FF0000"/>
                <w:sz w:val="16"/>
                <w:szCs w:val="16"/>
                <w:lang w:val="pt-BR"/>
              </w:rPr>
            </w:pPr>
          </w:p>
        </w:tc>
        <w:tc>
          <w:tcPr>
            <w:tcW w:w="385" w:type="dxa"/>
            <w:vAlign w:val="center"/>
          </w:tcPr>
          <w:p w:rsidR="007E03B3" w:rsidRPr="00011343" w:rsidRDefault="007E03B3" w:rsidP="0076193B">
            <w:pPr>
              <w:jc w:val="center"/>
              <w:rPr>
                <w:rFonts w:ascii="GHEA Grapalat" w:hAnsi="GHEA Grapalat" w:cs="Arial"/>
                <w:color w:val="FF0000"/>
                <w:sz w:val="16"/>
                <w:szCs w:val="16"/>
                <w:lang w:val="pt-BR"/>
              </w:rPr>
            </w:pPr>
          </w:p>
        </w:tc>
        <w:tc>
          <w:tcPr>
            <w:tcW w:w="385" w:type="dxa"/>
            <w:vAlign w:val="center"/>
          </w:tcPr>
          <w:p w:rsidR="007E03B3" w:rsidRPr="00011343" w:rsidRDefault="007E03B3" w:rsidP="0076193B">
            <w:pPr>
              <w:jc w:val="center"/>
              <w:rPr>
                <w:rFonts w:ascii="GHEA Grapalat" w:hAnsi="GHEA Grapalat" w:cs="Arial"/>
                <w:color w:val="FF0000"/>
                <w:sz w:val="16"/>
                <w:szCs w:val="16"/>
                <w:lang w:val="pt-BR"/>
              </w:rPr>
            </w:pPr>
          </w:p>
        </w:tc>
        <w:tc>
          <w:tcPr>
            <w:tcW w:w="385" w:type="dxa"/>
            <w:vAlign w:val="center"/>
          </w:tcPr>
          <w:p w:rsidR="007E03B3" w:rsidRPr="00011343" w:rsidRDefault="007E03B3" w:rsidP="0076193B">
            <w:pPr>
              <w:jc w:val="center"/>
              <w:rPr>
                <w:rFonts w:ascii="GHEA Grapalat" w:hAnsi="GHEA Grapalat" w:cs="Arial"/>
                <w:color w:val="FF0000"/>
                <w:sz w:val="16"/>
                <w:szCs w:val="16"/>
                <w:lang w:val="pt-BR"/>
              </w:rPr>
            </w:pPr>
          </w:p>
        </w:tc>
        <w:tc>
          <w:tcPr>
            <w:tcW w:w="385" w:type="dxa"/>
            <w:vAlign w:val="center"/>
          </w:tcPr>
          <w:p w:rsidR="007E03B3" w:rsidRPr="00011343" w:rsidRDefault="007E03B3" w:rsidP="0076193B">
            <w:pPr>
              <w:jc w:val="center"/>
              <w:rPr>
                <w:rFonts w:ascii="GHEA Grapalat" w:hAnsi="GHEA Grapalat" w:cs="Arial"/>
                <w:color w:val="FF0000"/>
                <w:sz w:val="16"/>
                <w:szCs w:val="16"/>
                <w:lang w:val="pt-BR"/>
              </w:rPr>
            </w:pPr>
          </w:p>
        </w:tc>
        <w:tc>
          <w:tcPr>
            <w:tcW w:w="385" w:type="dxa"/>
            <w:vAlign w:val="center"/>
          </w:tcPr>
          <w:p w:rsidR="007E03B3" w:rsidRPr="00011343" w:rsidRDefault="007E03B3" w:rsidP="0076193B">
            <w:pPr>
              <w:jc w:val="center"/>
              <w:rPr>
                <w:rFonts w:ascii="GHEA Grapalat" w:hAnsi="GHEA Grapalat" w:cs="Arial"/>
                <w:color w:val="FF0000"/>
                <w:sz w:val="16"/>
                <w:szCs w:val="16"/>
                <w:lang w:val="pt-BR"/>
              </w:rPr>
            </w:pPr>
          </w:p>
        </w:tc>
        <w:tc>
          <w:tcPr>
            <w:tcW w:w="533" w:type="dxa"/>
            <w:vAlign w:val="center"/>
          </w:tcPr>
          <w:p w:rsidR="007E03B3" w:rsidRPr="00011343" w:rsidRDefault="007E03B3" w:rsidP="0076193B">
            <w:pPr>
              <w:jc w:val="center"/>
              <w:rPr>
                <w:rFonts w:ascii="GHEA Grapalat" w:hAnsi="GHEA Grapalat" w:cs="Arial"/>
                <w:color w:val="FF0000"/>
                <w:sz w:val="16"/>
                <w:szCs w:val="16"/>
                <w:lang w:val="pt-BR"/>
              </w:rPr>
            </w:pPr>
          </w:p>
        </w:tc>
        <w:tc>
          <w:tcPr>
            <w:tcW w:w="409" w:type="dxa"/>
            <w:vAlign w:val="center"/>
          </w:tcPr>
          <w:p w:rsidR="007E03B3" w:rsidRPr="00011343" w:rsidRDefault="007E03B3" w:rsidP="0076193B">
            <w:pPr>
              <w:jc w:val="center"/>
              <w:rPr>
                <w:rFonts w:ascii="GHEA Grapalat" w:hAnsi="GHEA Grapalat" w:cs="Arial"/>
                <w:color w:val="FF0000"/>
                <w:sz w:val="16"/>
                <w:szCs w:val="16"/>
                <w:lang w:val="pt-BR"/>
              </w:rPr>
            </w:pPr>
          </w:p>
        </w:tc>
        <w:tc>
          <w:tcPr>
            <w:tcW w:w="409" w:type="dxa"/>
            <w:vAlign w:val="center"/>
          </w:tcPr>
          <w:p w:rsidR="007E03B3" w:rsidRPr="00011343" w:rsidRDefault="007E03B3" w:rsidP="0076193B">
            <w:pPr>
              <w:jc w:val="center"/>
              <w:rPr>
                <w:rFonts w:ascii="GHEA Grapalat" w:hAnsi="GHEA Grapalat" w:cs="Arial"/>
                <w:color w:val="FF0000"/>
                <w:sz w:val="16"/>
                <w:szCs w:val="16"/>
                <w:lang w:val="pt-BR"/>
              </w:rPr>
            </w:pPr>
          </w:p>
        </w:tc>
        <w:tc>
          <w:tcPr>
            <w:tcW w:w="409" w:type="dxa"/>
            <w:vAlign w:val="center"/>
          </w:tcPr>
          <w:p w:rsidR="007E03B3" w:rsidRPr="00011343" w:rsidRDefault="007E03B3" w:rsidP="0076193B">
            <w:pPr>
              <w:jc w:val="center"/>
              <w:rPr>
                <w:rFonts w:ascii="GHEA Grapalat" w:hAnsi="GHEA Grapalat" w:cs="Arial"/>
                <w:color w:val="FF0000"/>
                <w:sz w:val="16"/>
                <w:szCs w:val="16"/>
                <w:lang w:val="pt-BR"/>
              </w:rPr>
            </w:pPr>
          </w:p>
        </w:tc>
        <w:tc>
          <w:tcPr>
            <w:tcW w:w="409" w:type="dxa"/>
            <w:vAlign w:val="center"/>
          </w:tcPr>
          <w:p w:rsidR="007E03B3" w:rsidRPr="00011343" w:rsidRDefault="007E03B3" w:rsidP="0076193B">
            <w:pPr>
              <w:jc w:val="center"/>
              <w:rPr>
                <w:rFonts w:ascii="GHEA Grapalat" w:hAnsi="GHEA Grapalat" w:cs="Arial"/>
                <w:color w:val="FF0000"/>
                <w:sz w:val="16"/>
                <w:szCs w:val="16"/>
                <w:lang w:val="pt-BR"/>
              </w:rPr>
            </w:pPr>
          </w:p>
        </w:tc>
        <w:tc>
          <w:tcPr>
            <w:tcW w:w="1345" w:type="dxa"/>
            <w:vAlign w:val="center"/>
          </w:tcPr>
          <w:p w:rsidR="007E03B3" w:rsidRPr="00011343" w:rsidRDefault="007E03B3" w:rsidP="0076193B">
            <w:pPr>
              <w:jc w:val="center"/>
              <w:rPr>
                <w:rFonts w:ascii="GHEA Grapalat" w:hAnsi="GHEA Grapalat"/>
                <w:color w:val="FF0000"/>
                <w:sz w:val="16"/>
                <w:szCs w:val="16"/>
                <w:lang w:val="pt-BR"/>
              </w:rPr>
            </w:pPr>
          </w:p>
          <w:p w:rsidR="007E03B3" w:rsidRPr="00011343" w:rsidRDefault="007E03B3" w:rsidP="0076193B">
            <w:pPr>
              <w:jc w:val="center"/>
              <w:rPr>
                <w:rFonts w:ascii="GHEA Grapalat" w:hAnsi="GHEA Grapalat"/>
                <w:color w:val="FF0000"/>
                <w:sz w:val="16"/>
                <w:szCs w:val="16"/>
                <w:lang w:val="pt-BR"/>
              </w:rPr>
            </w:pPr>
          </w:p>
          <w:p w:rsidR="007E03B3" w:rsidRPr="00011343" w:rsidRDefault="007E03B3" w:rsidP="0076193B">
            <w:pPr>
              <w:jc w:val="center"/>
              <w:rPr>
                <w:rFonts w:ascii="GHEA Grapalat" w:hAnsi="GHEA Grapalat"/>
                <w:b/>
                <w:color w:val="FF0000"/>
                <w:sz w:val="16"/>
                <w:szCs w:val="16"/>
                <w:lang w:val="pt-BR"/>
              </w:rPr>
            </w:pPr>
          </w:p>
        </w:tc>
      </w:tr>
    </w:tbl>
    <w:p w:rsidR="007E03B3" w:rsidRPr="00011343" w:rsidRDefault="007E03B3" w:rsidP="007E03B3">
      <w:pPr>
        <w:rPr>
          <w:rFonts w:ascii="GHEA Grapalat" w:hAnsi="GHEA Grapalat"/>
          <w:i/>
          <w:sz w:val="18"/>
          <w:szCs w:val="18"/>
          <w:lang w:val="es-ES"/>
        </w:rPr>
      </w:pPr>
    </w:p>
    <w:p w:rsidR="007E03B3" w:rsidRPr="00011343" w:rsidRDefault="007E03B3" w:rsidP="007E03B3">
      <w:pPr>
        <w:jc w:val="both"/>
        <w:rPr>
          <w:rFonts w:ascii="GHEA Grapalat" w:hAnsi="GHEA Grapalat" w:cs="Sylfaen"/>
          <w:i/>
          <w:sz w:val="18"/>
          <w:szCs w:val="18"/>
          <w:lang w:val="pt-BR"/>
        </w:rPr>
      </w:pPr>
      <w:r w:rsidRPr="00011343">
        <w:rPr>
          <w:rFonts w:ascii="GHEA Grapalat" w:hAnsi="GHEA Grapalat"/>
          <w:i/>
          <w:sz w:val="18"/>
          <w:szCs w:val="18"/>
          <w:lang w:val="es-ES"/>
        </w:rPr>
        <w:t xml:space="preserve">* </w:t>
      </w:r>
      <w:r w:rsidRPr="00011343">
        <w:rPr>
          <w:rFonts w:ascii="GHEA Grapalat" w:hAnsi="GHEA Grapalat" w:cs="Sylfaen"/>
          <w:i/>
          <w:sz w:val="18"/>
          <w:szCs w:val="18"/>
          <w:lang w:val="pt-BR"/>
        </w:rPr>
        <w:t>Վճարման</w:t>
      </w:r>
      <w:r w:rsidRPr="00011343">
        <w:rPr>
          <w:rFonts w:ascii="GHEA Grapalat" w:hAnsi="GHEA Grapalat" w:cs="Times Armenian"/>
          <w:i/>
          <w:sz w:val="18"/>
          <w:szCs w:val="18"/>
          <w:lang w:val="es-ES"/>
        </w:rPr>
        <w:t xml:space="preserve"> </w:t>
      </w:r>
      <w:r w:rsidRPr="00011343">
        <w:rPr>
          <w:rFonts w:ascii="GHEA Grapalat" w:hAnsi="GHEA Grapalat" w:cs="Sylfaen"/>
          <w:i/>
          <w:sz w:val="18"/>
          <w:szCs w:val="18"/>
          <w:lang w:val="pt-BR"/>
        </w:rPr>
        <w:t>ենթակա</w:t>
      </w:r>
      <w:r w:rsidRPr="00011343">
        <w:rPr>
          <w:rFonts w:ascii="GHEA Grapalat" w:hAnsi="GHEA Grapalat" w:cs="Times Armenian"/>
          <w:i/>
          <w:sz w:val="18"/>
          <w:szCs w:val="18"/>
          <w:lang w:val="es-ES"/>
        </w:rPr>
        <w:t xml:space="preserve"> </w:t>
      </w:r>
      <w:r w:rsidRPr="00011343">
        <w:rPr>
          <w:rFonts w:ascii="GHEA Grapalat" w:hAnsi="GHEA Grapalat" w:cs="Sylfaen"/>
          <w:i/>
          <w:sz w:val="18"/>
          <w:szCs w:val="18"/>
          <w:lang w:val="pt-BR"/>
        </w:rPr>
        <w:t>գումարները</w:t>
      </w:r>
      <w:r w:rsidRPr="00011343">
        <w:rPr>
          <w:rFonts w:ascii="GHEA Grapalat" w:hAnsi="GHEA Grapalat" w:cs="Times Armenian"/>
          <w:i/>
          <w:sz w:val="18"/>
          <w:szCs w:val="18"/>
          <w:lang w:val="es-ES"/>
        </w:rPr>
        <w:t xml:space="preserve"> </w:t>
      </w:r>
      <w:r w:rsidRPr="00011343">
        <w:rPr>
          <w:rFonts w:ascii="GHEA Grapalat" w:hAnsi="GHEA Grapalat" w:cs="Sylfaen"/>
          <w:i/>
          <w:sz w:val="18"/>
          <w:szCs w:val="18"/>
          <w:lang w:val="pt-BR"/>
        </w:rPr>
        <w:t>ներկայացվում են աճողական</w:t>
      </w:r>
      <w:r w:rsidRPr="00011343">
        <w:rPr>
          <w:rFonts w:ascii="GHEA Grapalat" w:hAnsi="GHEA Grapalat" w:cs="Times Armenian"/>
          <w:i/>
          <w:sz w:val="18"/>
          <w:szCs w:val="18"/>
          <w:lang w:val="es-ES"/>
        </w:rPr>
        <w:t xml:space="preserve"> </w:t>
      </w:r>
      <w:r w:rsidRPr="00011343">
        <w:rPr>
          <w:rFonts w:ascii="GHEA Grapalat" w:hAnsi="GHEA Grapalat" w:cs="Sylfaen"/>
          <w:i/>
          <w:sz w:val="18"/>
          <w:szCs w:val="18"/>
          <w:lang w:val="pt-BR"/>
        </w:rPr>
        <w:t xml:space="preserve">կարգով: </w:t>
      </w:r>
    </w:p>
    <w:p w:rsidR="007E03B3" w:rsidRPr="00011343" w:rsidRDefault="007E03B3" w:rsidP="007E03B3">
      <w:pPr>
        <w:jc w:val="center"/>
        <w:rPr>
          <w:rFonts w:ascii="GHEA Grapalat" w:hAnsi="GHEA Grapalat"/>
          <w:sz w:val="20"/>
          <w:lang w:val="es-ES"/>
        </w:rPr>
      </w:pPr>
    </w:p>
    <w:p w:rsidR="007E03B3" w:rsidRPr="00011343" w:rsidRDefault="007E03B3" w:rsidP="007E03B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71055" w:rsidRPr="00011343" w:rsidTr="00B54B63">
        <w:trPr>
          <w:jc w:val="center"/>
        </w:trPr>
        <w:tc>
          <w:tcPr>
            <w:tcW w:w="4536" w:type="dxa"/>
          </w:tcPr>
          <w:p w:rsidR="00D71055" w:rsidRPr="00011343" w:rsidRDefault="00D71055" w:rsidP="00D71055">
            <w:pPr>
              <w:jc w:val="center"/>
              <w:rPr>
                <w:rFonts w:ascii="GHEA Grapalat" w:hAnsi="GHEA Grapalat"/>
                <w:b/>
                <w:sz w:val="20"/>
                <w:lang w:val="hy-AM"/>
              </w:rPr>
            </w:pPr>
            <w:r w:rsidRPr="00011343">
              <w:rPr>
                <w:rFonts w:ascii="GHEA Grapalat" w:hAnsi="GHEA Grapalat"/>
                <w:b/>
                <w:sz w:val="20"/>
                <w:lang w:val="hy-AM"/>
              </w:rPr>
              <w:t>Պ Ա Տ Վ Ի Ր Ա Տ ՈՒ</w:t>
            </w:r>
          </w:p>
          <w:p w:rsidR="00D71055" w:rsidRPr="00011343" w:rsidRDefault="00D71055" w:rsidP="00D71055">
            <w:pPr>
              <w:jc w:val="center"/>
              <w:rPr>
                <w:rFonts w:ascii="GHEA Grapalat" w:hAnsi="GHEA Grapalat"/>
                <w:b/>
                <w:sz w:val="20"/>
                <w:lang w:val="hy-AM"/>
              </w:rPr>
            </w:pPr>
            <w:r w:rsidRPr="00011343">
              <w:rPr>
                <w:rFonts w:ascii="GHEA Grapalat" w:hAnsi="GHEA Grapalat"/>
                <w:b/>
                <w:sz w:val="20"/>
                <w:lang w:val="hy-AM"/>
              </w:rPr>
              <w:t>ՀՀ Սյունիքի մարզի Գորայք համայնք</w:t>
            </w:r>
          </w:p>
          <w:p w:rsidR="00D71055" w:rsidRPr="00011343" w:rsidRDefault="00D71055" w:rsidP="00D71055">
            <w:pPr>
              <w:jc w:val="center"/>
              <w:rPr>
                <w:rFonts w:ascii="GHEA Grapalat" w:hAnsi="GHEA Grapalat"/>
                <w:b/>
                <w:sz w:val="20"/>
                <w:lang w:val="hy-AM"/>
              </w:rPr>
            </w:pPr>
            <w:r w:rsidRPr="00011343">
              <w:rPr>
                <w:rFonts w:ascii="GHEA Grapalat" w:hAnsi="GHEA Grapalat"/>
                <w:b/>
                <w:sz w:val="20"/>
                <w:lang w:val="hy-AM"/>
              </w:rPr>
              <w:t>Գորայք բնակավայր, Բ. Վարդանյան 11</w:t>
            </w:r>
          </w:p>
          <w:p w:rsidR="00D71055" w:rsidRPr="00011343" w:rsidRDefault="00D71055" w:rsidP="00D71055">
            <w:pPr>
              <w:ind w:left="869" w:hanging="869"/>
              <w:jc w:val="center"/>
              <w:rPr>
                <w:rFonts w:ascii="GHEA Grapalat" w:hAnsi="GHEA Grapalat"/>
                <w:b/>
                <w:sz w:val="20"/>
                <w:szCs w:val="20"/>
                <w:lang w:val="hy-AM"/>
              </w:rPr>
            </w:pPr>
            <w:r w:rsidRPr="00011343">
              <w:rPr>
                <w:rFonts w:ascii="GHEA Grapalat" w:hAnsi="GHEA Grapalat"/>
                <w:b/>
                <w:sz w:val="20"/>
                <w:szCs w:val="20"/>
                <w:lang w:val="hy-AM"/>
              </w:rPr>
              <w:t>Բանկը` ՀՀ ֆին. նախ. գործառնական վարչություն</w:t>
            </w:r>
          </w:p>
          <w:p w:rsidR="00D71055" w:rsidRPr="00011343" w:rsidRDefault="00D71055" w:rsidP="00D71055">
            <w:pPr>
              <w:jc w:val="center"/>
              <w:rPr>
                <w:rFonts w:ascii="GHEA Grapalat" w:hAnsi="GHEA Grapalat"/>
                <w:b/>
                <w:sz w:val="22"/>
                <w:szCs w:val="22"/>
                <w:lang w:val="hy-AM"/>
              </w:rPr>
            </w:pPr>
            <w:r w:rsidRPr="00011343">
              <w:rPr>
                <w:rFonts w:ascii="GHEA Grapalat" w:hAnsi="GHEA Grapalat"/>
                <w:b/>
                <w:sz w:val="22"/>
                <w:szCs w:val="22"/>
                <w:lang w:val="hy-AM"/>
              </w:rPr>
              <w:t>ՀՎՀՀ 09215384</w:t>
            </w:r>
          </w:p>
          <w:p w:rsidR="00815278" w:rsidRPr="00011343" w:rsidRDefault="00815278" w:rsidP="00815278">
            <w:pPr>
              <w:jc w:val="center"/>
              <w:rPr>
                <w:rFonts w:ascii="GHEA Grapalat" w:hAnsi="GHEA Grapalat"/>
                <w:b/>
                <w:sz w:val="22"/>
                <w:szCs w:val="22"/>
                <w:lang w:val="hy-AM"/>
              </w:rPr>
            </w:pPr>
            <w:r w:rsidRPr="00011343">
              <w:rPr>
                <w:rFonts w:ascii="GHEA Grapalat" w:hAnsi="GHEA Grapalat"/>
                <w:b/>
                <w:sz w:val="22"/>
                <w:szCs w:val="22"/>
                <w:lang w:val="hy-AM"/>
              </w:rPr>
              <w:t xml:space="preserve">ՀՀ 900296115023 </w:t>
            </w:r>
          </w:p>
          <w:p w:rsidR="00D71055" w:rsidRPr="00011343" w:rsidRDefault="00D71055" w:rsidP="00D71055">
            <w:pPr>
              <w:jc w:val="center"/>
              <w:rPr>
                <w:rFonts w:ascii="GHEA Grapalat" w:hAnsi="GHEA Grapalat"/>
                <w:b/>
                <w:sz w:val="20"/>
                <w:lang w:val="hy-AM"/>
              </w:rPr>
            </w:pPr>
          </w:p>
          <w:p w:rsidR="00D71055" w:rsidRPr="00011343" w:rsidRDefault="00D71055" w:rsidP="00D71055">
            <w:pPr>
              <w:rPr>
                <w:rFonts w:ascii="GHEA Grapalat" w:hAnsi="GHEA Grapalat"/>
                <w:sz w:val="20"/>
                <w:lang w:val="hy-AM"/>
              </w:rPr>
            </w:pPr>
            <w:r w:rsidRPr="00011343">
              <w:rPr>
                <w:rFonts w:ascii="GHEA Grapalat" w:hAnsi="GHEA Grapalat"/>
                <w:sz w:val="20"/>
                <w:lang w:val="hy-AM"/>
              </w:rPr>
              <w:t xml:space="preserve">          --------------------------------------------</w:t>
            </w:r>
          </w:p>
          <w:p w:rsidR="00D71055" w:rsidRPr="00011343" w:rsidRDefault="00D71055" w:rsidP="00D71055">
            <w:pPr>
              <w:rPr>
                <w:rFonts w:ascii="GHEA Grapalat" w:hAnsi="GHEA Grapalat"/>
                <w:sz w:val="16"/>
                <w:szCs w:val="16"/>
                <w:lang w:val="pt-BR"/>
              </w:rPr>
            </w:pPr>
            <w:r w:rsidRPr="00011343">
              <w:rPr>
                <w:rFonts w:ascii="GHEA Grapalat" w:hAnsi="GHEA Grapalat"/>
                <w:sz w:val="20"/>
                <w:lang w:val="hy-AM"/>
              </w:rPr>
              <w:t xml:space="preserve">                       </w:t>
            </w:r>
            <w:r w:rsidRPr="00011343">
              <w:rPr>
                <w:rFonts w:ascii="GHEA Grapalat" w:hAnsi="GHEA Grapalat"/>
                <w:sz w:val="16"/>
                <w:szCs w:val="16"/>
                <w:lang w:val="pt-BR"/>
              </w:rPr>
              <w:t>(ստորագրություն)</w:t>
            </w:r>
          </w:p>
          <w:p w:rsidR="00D71055" w:rsidRPr="00011343" w:rsidRDefault="00D71055" w:rsidP="00D71055">
            <w:pPr>
              <w:rPr>
                <w:rFonts w:ascii="GHEA Grapalat" w:hAnsi="GHEA Grapalat"/>
                <w:sz w:val="16"/>
                <w:szCs w:val="16"/>
                <w:lang w:val="pt-BR"/>
              </w:rPr>
            </w:pPr>
            <w:r w:rsidRPr="00011343">
              <w:rPr>
                <w:rFonts w:ascii="GHEA Grapalat" w:hAnsi="GHEA Grapalat"/>
                <w:sz w:val="16"/>
                <w:szCs w:val="16"/>
                <w:lang w:val="pt-BR"/>
              </w:rPr>
              <w:t xml:space="preserve">                                  </w:t>
            </w:r>
          </w:p>
          <w:p w:rsidR="00D71055" w:rsidRPr="00011343" w:rsidRDefault="00D71055" w:rsidP="00D71055">
            <w:pPr>
              <w:rPr>
                <w:rFonts w:ascii="GHEA Grapalat" w:hAnsi="GHEA Grapalat"/>
                <w:sz w:val="16"/>
                <w:szCs w:val="16"/>
                <w:lang w:val="pt-BR"/>
              </w:rPr>
            </w:pPr>
            <w:r w:rsidRPr="00011343">
              <w:rPr>
                <w:rFonts w:ascii="GHEA Grapalat" w:hAnsi="GHEA Grapalat"/>
                <w:sz w:val="16"/>
                <w:szCs w:val="16"/>
                <w:lang w:val="pt-BR"/>
              </w:rPr>
              <w:t xml:space="preserve">                                         Կ.Տ.</w:t>
            </w:r>
          </w:p>
          <w:p w:rsidR="00D71055" w:rsidRPr="00011343" w:rsidRDefault="00D71055" w:rsidP="00D71055">
            <w:pPr>
              <w:rPr>
                <w:rFonts w:ascii="GHEA Grapalat" w:hAnsi="GHEA Grapalat"/>
                <w:sz w:val="20"/>
                <w:lang w:val="pt-BR"/>
              </w:rPr>
            </w:pPr>
          </w:p>
          <w:p w:rsidR="00D71055" w:rsidRPr="00011343" w:rsidRDefault="00D71055" w:rsidP="00D71055">
            <w:pPr>
              <w:rPr>
                <w:rFonts w:ascii="GHEA Grapalat" w:hAnsi="GHEA Grapalat"/>
                <w:sz w:val="20"/>
                <w:lang w:val="pt-BR"/>
              </w:rPr>
            </w:pPr>
          </w:p>
          <w:p w:rsidR="00D71055" w:rsidRPr="00011343" w:rsidRDefault="00D71055" w:rsidP="00D71055">
            <w:pPr>
              <w:rPr>
                <w:rFonts w:ascii="GHEA Grapalat" w:hAnsi="GHEA Grapalat"/>
                <w:sz w:val="20"/>
                <w:lang w:val="pt-BR"/>
              </w:rPr>
            </w:pPr>
          </w:p>
        </w:tc>
        <w:tc>
          <w:tcPr>
            <w:tcW w:w="760" w:type="dxa"/>
          </w:tcPr>
          <w:p w:rsidR="00D71055" w:rsidRPr="00011343" w:rsidRDefault="00D71055" w:rsidP="00D71055">
            <w:pPr>
              <w:spacing w:line="360" w:lineRule="auto"/>
              <w:jc w:val="center"/>
              <w:rPr>
                <w:rFonts w:ascii="GHEA Grapalat" w:hAnsi="GHEA Grapalat"/>
                <w:sz w:val="16"/>
                <w:szCs w:val="16"/>
                <w:lang w:val="pt-BR"/>
              </w:rPr>
            </w:pPr>
            <w:r w:rsidRPr="00011343">
              <w:rPr>
                <w:rFonts w:ascii="GHEA Grapalat" w:hAnsi="GHEA Grapalat"/>
                <w:b/>
                <w:sz w:val="20"/>
                <w:lang w:val="nb-NO"/>
              </w:rPr>
              <w:t xml:space="preserve"> </w:t>
            </w:r>
            <w:r w:rsidRPr="00011343">
              <w:rPr>
                <w:rFonts w:ascii="GHEA Grapalat" w:hAnsi="GHEA Grapalat"/>
                <w:sz w:val="16"/>
                <w:szCs w:val="16"/>
                <w:lang w:val="pt-BR"/>
              </w:rPr>
              <w:t xml:space="preserve">                    </w:t>
            </w:r>
          </w:p>
          <w:p w:rsidR="00D71055" w:rsidRPr="00011343" w:rsidRDefault="00D71055" w:rsidP="00D71055">
            <w:pPr>
              <w:spacing w:line="360" w:lineRule="auto"/>
              <w:jc w:val="center"/>
              <w:rPr>
                <w:rFonts w:ascii="GHEA Grapalat" w:hAnsi="GHEA Grapalat"/>
                <w:sz w:val="16"/>
                <w:szCs w:val="16"/>
                <w:lang w:val="pt-BR"/>
              </w:rPr>
            </w:pPr>
          </w:p>
          <w:p w:rsidR="00D71055" w:rsidRPr="00011343" w:rsidRDefault="00D71055" w:rsidP="00D71055">
            <w:pPr>
              <w:rPr>
                <w:rFonts w:ascii="GHEA Grapalat" w:hAnsi="GHEA Grapalat"/>
                <w:sz w:val="20"/>
                <w:lang w:val="pt-BR"/>
              </w:rPr>
            </w:pPr>
          </w:p>
          <w:p w:rsidR="00D71055" w:rsidRPr="00011343" w:rsidRDefault="00D71055" w:rsidP="00D71055">
            <w:pPr>
              <w:spacing w:line="360" w:lineRule="auto"/>
              <w:jc w:val="center"/>
              <w:rPr>
                <w:rFonts w:ascii="GHEA Grapalat" w:hAnsi="GHEA Grapalat"/>
                <w:b/>
                <w:sz w:val="20"/>
                <w:lang w:val="nb-NO"/>
              </w:rPr>
            </w:pPr>
          </w:p>
        </w:tc>
        <w:tc>
          <w:tcPr>
            <w:tcW w:w="4343" w:type="dxa"/>
          </w:tcPr>
          <w:p w:rsidR="00D71055" w:rsidRPr="00011343" w:rsidRDefault="00016B30" w:rsidP="00D71055">
            <w:pPr>
              <w:jc w:val="center"/>
              <w:rPr>
                <w:rFonts w:ascii="GHEA Grapalat" w:hAnsi="GHEA Grapalat"/>
                <w:b/>
                <w:sz w:val="20"/>
                <w:lang w:val="hy-AM"/>
              </w:rPr>
            </w:pPr>
            <w:r w:rsidRPr="00011343">
              <w:rPr>
                <w:rFonts w:ascii="GHEA Grapalat" w:hAnsi="GHEA Grapalat"/>
                <w:b/>
                <w:sz w:val="20"/>
              </w:rPr>
              <w:t>Կ</w:t>
            </w:r>
            <w:r w:rsidRPr="00011343">
              <w:rPr>
                <w:rFonts w:ascii="GHEA Grapalat" w:hAnsi="GHEA Grapalat"/>
                <w:b/>
                <w:sz w:val="20"/>
                <w:lang w:val="nb-NO"/>
              </w:rPr>
              <w:t xml:space="preserve"> </w:t>
            </w:r>
            <w:r w:rsidRPr="00011343">
              <w:rPr>
                <w:rFonts w:ascii="GHEA Grapalat" w:hAnsi="GHEA Grapalat"/>
                <w:b/>
                <w:sz w:val="20"/>
              </w:rPr>
              <w:t>Ա</w:t>
            </w:r>
            <w:r w:rsidRPr="00011343">
              <w:rPr>
                <w:rFonts w:ascii="GHEA Grapalat" w:hAnsi="GHEA Grapalat"/>
                <w:b/>
                <w:sz w:val="20"/>
                <w:lang w:val="nb-NO"/>
              </w:rPr>
              <w:t xml:space="preserve"> </w:t>
            </w:r>
            <w:r w:rsidRPr="00011343">
              <w:rPr>
                <w:rFonts w:ascii="GHEA Grapalat" w:hAnsi="GHEA Grapalat"/>
                <w:b/>
                <w:sz w:val="20"/>
              </w:rPr>
              <w:t>Պ</w:t>
            </w:r>
            <w:r w:rsidRPr="00011343">
              <w:rPr>
                <w:rFonts w:ascii="GHEA Grapalat" w:hAnsi="GHEA Grapalat"/>
                <w:b/>
                <w:sz w:val="20"/>
                <w:lang w:val="nb-NO"/>
              </w:rPr>
              <w:t xml:space="preserve"> </w:t>
            </w:r>
            <w:r w:rsidRPr="00011343">
              <w:rPr>
                <w:rFonts w:ascii="GHEA Grapalat" w:hAnsi="GHEA Grapalat"/>
                <w:b/>
                <w:sz w:val="20"/>
              </w:rPr>
              <w:t>Ա</w:t>
            </w:r>
            <w:r w:rsidRPr="00011343">
              <w:rPr>
                <w:rFonts w:ascii="GHEA Grapalat" w:hAnsi="GHEA Grapalat"/>
                <w:b/>
                <w:sz w:val="20"/>
                <w:lang w:val="nb-NO"/>
              </w:rPr>
              <w:t xml:space="preserve"> </w:t>
            </w:r>
            <w:r w:rsidRPr="00011343">
              <w:rPr>
                <w:rFonts w:ascii="GHEA Grapalat" w:hAnsi="GHEA Grapalat"/>
                <w:b/>
                <w:sz w:val="20"/>
              </w:rPr>
              <w:t>Լ</w:t>
            </w:r>
            <w:r w:rsidRPr="00011343">
              <w:rPr>
                <w:rFonts w:ascii="GHEA Grapalat" w:hAnsi="GHEA Grapalat"/>
                <w:b/>
                <w:sz w:val="20"/>
                <w:lang w:val="nb-NO"/>
              </w:rPr>
              <w:t xml:space="preserve"> </w:t>
            </w:r>
            <w:r w:rsidRPr="00011343">
              <w:rPr>
                <w:rFonts w:ascii="GHEA Grapalat" w:hAnsi="GHEA Grapalat"/>
                <w:b/>
                <w:sz w:val="20"/>
              </w:rPr>
              <w:t>Ա</w:t>
            </w:r>
            <w:r w:rsidRPr="00011343">
              <w:rPr>
                <w:rFonts w:ascii="GHEA Grapalat" w:hAnsi="GHEA Grapalat"/>
                <w:b/>
                <w:sz w:val="20"/>
                <w:lang w:val="nb-NO"/>
              </w:rPr>
              <w:t xml:space="preserve"> </w:t>
            </w:r>
            <w:r w:rsidRPr="00011343">
              <w:rPr>
                <w:rFonts w:ascii="GHEA Grapalat" w:hAnsi="GHEA Grapalat"/>
                <w:b/>
                <w:sz w:val="20"/>
              </w:rPr>
              <w:t>Ռ</w:t>
            </w:r>
            <w:r w:rsidRPr="00011343">
              <w:rPr>
                <w:rFonts w:ascii="GHEA Grapalat" w:hAnsi="GHEA Grapalat"/>
                <w:b/>
                <w:sz w:val="20"/>
                <w:lang w:val="nb-NO"/>
              </w:rPr>
              <w:t xml:space="preserve"> </w:t>
            </w:r>
            <w:r w:rsidR="00D71055" w:rsidRPr="00011343">
              <w:rPr>
                <w:rFonts w:ascii="GHEA Grapalat" w:hAnsi="GHEA Grapalat"/>
                <w:b/>
                <w:sz w:val="20"/>
                <w:lang w:val="hy-AM"/>
              </w:rPr>
              <w:t>Ո</w:t>
            </w:r>
            <w:r w:rsidRPr="00011343">
              <w:rPr>
                <w:rFonts w:ascii="GHEA Grapalat" w:hAnsi="GHEA Grapalat"/>
                <w:b/>
                <w:sz w:val="20"/>
                <w:lang w:val="nb-NO"/>
              </w:rPr>
              <w:t xml:space="preserve"> </w:t>
            </w:r>
            <w:r w:rsidR="00D71055" w:rsidRPr="00011343">
              <w:rPr>
                <w:rFonts w:ascii="GHEA Grapalat" w:hAnsi="GHEA Grapalat"/>
                <w:b/>
                <w:sz w:val="20"/>
                <w:lang w:val="hy-AM"/>
              </w:rPr>
              <w:t>Ւ</w:t>
            </w:r>
          </w:p>
          <w:p w:rsidR="00D71055" w:rsidRPr="00011343" w:rsidRDefault="00D71055" w:rsidP="00D71055">
            <w:pPr>
              <w:jc w:val="center"/>
              <w:rPr>
                <w:rFonts w:ascii="GHEA Grapalat" w:hAnsi="GHEA Grapalat"/>
                <w:b/>
                <w:sz w:val="20"/>
                <w:lang w:val="hy-AM"/>
              </w:rPr>
            </w:pPr>
          </w:p>
          <w:p w:rsidR="00016B30" w:rsidRPr="00011343" w:rsidRDefault="00016B30" w:rsidP="00D71055">
            <w:pPr>
              <w:jc w:val="center"/>
              <w:rPr>
                <w:rFonts w:ascii="GHEA Grapalat" w:hAnsi="GHEA Grapalat"/>
                <w:b/>
                <w:sz w:val="20"/>
                <w:lang w:val="hy-AM"/>
              </w:rPr>
            </w:pPr>
          </w:p>
          <w:p w:rsidR="00016B30" w:rsidRPr="00011343" w:rsidRDefault="00016B30" w:rsidP="00D71055">
            <w:pPr>
              <w:jc w:val="center"/>
              <w:rPr>
                <w:rFonts w:ascii="GHEA Grapalat" w:hAnsi="GHEA Grapalat"/>
                <w:b/>
                <w:sz w:val="20"/>
                <w:lang w:val="hy-AM"/>
              </w:rPr>
            </w:pPr>
          </w:p>
          <w:p w:rsidR="00016B30" w:rsidRPr="00011343" w:rsidRDefault="00016B30" w:rsidP="00D71055">
            <w:pPr>
              <w:jc w:val="center"/>
              <w:rPr>
                <w:rFonts w:ascii="GHEA Grapalat" w:hAnsi="GHEA Grapalat"/>
                <w:b/>
                <w:sz w:val="20"/>
                <w:lang w:val="hy-AM"/>
              </w:rPr>
            </w:pPr>
          </w:p>
          <w:p w:rsidR="00016B30" w:rsidRPr="00011343" w:rsidRDefault="00016B30" w:rsidP="00D71055">
            <w:pPr>
              <w:jc w:val="center"/>
              <w:rPr>
                <w:rFonts w:ascii="GHEA Grapalat" w:hAnsi="GHEA Grapalat"/>
                <w:b/>
                <w:sz w:val="20"/>
                <w:lang w:val="hy-AM"/>
              </w:rPr>
            </w:pPr>
          </w:p>
          <w:p w:rsidR="00016B30" w:rsidRPr="00011343" w:rsidRDefault="00016B30" w:rsidP="00D71055">
            <w:pPr>
              <w:jc w:val="center"/>
              <w:rPr>
                <w:rFonts w:ascii="GHEA Grapalat" w:hAnsi="GHEA Grapalat"/>
                <w:b/>
                <w:sz w:val="20"/>
                <w:lang w:val="hy-AM"/>
              </w:rPr>
            </w:pPr>
          </w:p>
          <w:p w:rsidR="00016B30" w:rsidRPr="00011343" w:rsidRDefault="00016B30" w:rsidP="00D71055">
            <w:pPr>
              <w:jc w:val="center"/>
              <w:rPr>
                <w:rFonts w:ascii="GHEA Grapalat" w:hAnsi="GHEA Grapalat"/>
                <w:b/>
                <w:sz w:val="20"/>
                <w:lang w:val="hy-AM"/>
              </w:rPr>
            </w:pPr>
          </w:p>
          <w:p w:rsidR="00D71055" w:rsidRPr="00011343" w:rsidRDefault="00D71055" w:rsidP="00D71055">
            <w:pPr>
              <w:rPr>
                <w:rFonts w:ascii="GHEA Grapalat" w:hAnsi="GHEA Grapalat"/>
                <w:sz w:val="20"/>
                <w:lang w:val="hy-AM"/>
              </w:rPr>
            </w:pPr>
            <w:r w:rsidRPr="00011343">
              <w:rPr>
                <w:rFonts w:ascii="GHEA Grapalat" w:hAnsi="GHEA Grapalat"/>
                <w:sz w:val="20"/>
                <w:lang w:val="hy-AM"/>
              </w:rPr>
              <w:t xml:space="preserve">          --------------------------------------------</w:t>
            </w:r>
          </w:p>
          <w:p w:rsidR="00D71055" w:rsidRPr="00011343" w:rsidRDefault="00D71055" w:rsidP="00D71055">
            <w:pPr>
              <w:rPr>
                <w:rFonts w:ascii="GHEA Grapalat" w:hAnsi="GHEA Grapalat"/>
                <w:sz w:val="16"/>
                <w:szCs w:val="16"/>
                <w:lang w:val="pt-BR"/>
              </w:rPr>
            </w:pPr>
            <w:r w:rsidRPr="00011343">
              <w:rPr>
                <w:rFonts w:ascii="GHEA Grapalat" w:hAnsi="GHEA Grapalat"/>
                <w:sz w:val="20"/>
                <w:lang w:val="hy-AM"/>
              </w:rPr>
              <w:t xml:space="preserve">                       </w:t>
            </w:r>
            <w:r w:rsidRPr="00011343">
              <w:rPr>
                <w:rFonts w:ascii="GHEA Grapalat" w:hAnsi="GHEA Grapalat"/>
                <w:sz w:val="16"/>
                <w:szCs w:val="16"/>
                <w:lang w:val="pt-BR"/>
              </w:rPr>
              <w:t>(ստորագրություն)</w:t>
            </w:r>
          </w:p>
          <w:p w:rsidR="00D71055" w:rsidRPr="00011343" w:rsidRDefault="00D71055" w:rsidP="00D71055">
            <w:pPr>
              <w:rPr>
                <w:rFonts w:ascii="GHEA Grapalat" w:hAnsi="GHEA Grapalat"/>
                <w:sz w:val="16"/>
                <w:szCs w:val="16"/>
                <w:lang w:val="pt-BR"/>
              </w:rPr>
            </w:pPr>
            <w:r w:rsidRPr="00011343">
              <w:rPr>
                <w:rFonts w:ascii="GHEA Grapalat" w:hAnsi="GHEA Grapalat"/>
                <w:sz w:val="16"/>
                <w:szCs w:val="16"/>
                <w:lang w:val="pt-BR"/>
              </w:rPr>
              <w:t xml:space="preserve">                                  </w:t>
            </w:r>
          </w:p>
          <w:p w:rsidR="00D71055" w:rsidRPr="00011343" w:rsidRDefault="00D71055" w:rsidP="00D71055">
            <w:pPr>
              <w:rPr>
                <w:rFonts w:ascii="GHEA Grapalat" w:hAnsi="GHEA Grapalat"/>
                <w:sz w:val="16"/>
                <w:szCs w:val="16"/>
                <w:lang w:val="pt-BR"/>
              </w:rPr>
            </w:pPr>
            <w:r w:rsidRPr="00011343">
              <w:rPr>
                <w:rFonts w:ascii="GHEA Grapalat" w:hAnsi="GHEA Grapalat"/>
                <w:sz w:val="16"/>
                <w:szCs w:val="16"/>
                <w:lang w:val="pt-BR"/>
              </w:rPr>
              <w:t xml:space="preserve">                                         Կ.Տ.</w:t>
            </w:r>
          </w:p>
          <w:p w:rsidR="00D71055" w:rsidRPr="00011343" w:rsidRDefault="00D71055" w:rsidP="00D71055">
            <w:pPr>
              <w:rPr>
                <w:rFonts w:ascii="GHEA Grapalat" w:hAnsi="GHEA Grapalat"/>
                <w:sz w:val="20"/>
                <w:lang w:val="pt-BR"/>
              </w:rPr>
            </w:pPr>
          </w:p>
          <w:p w:rsidR="00D71055" w:rsidRPr="00011343" w:rsidRDefault="00D71055" w:rsidP="00D71055">
            <w:pPr>
              <w:rPr>
                <w:rFonts w:ascii="GHEA Grapalat" w:hAnsi="GHEA Grapalat"/>
                <w:sz w:val="20"/>
                <w:lang w:val="pt-BR"/>
              </w:rPr>
            </w:pPr>
          </w:p>
          <w:p w:rsidR="00D71055" w:rsidRPr="00011343" w:rsidRDefault="00D71055" w:rsidP="00D71055">
            <w:pPr>
              <w:rPr>
                <w:rFonts w:ascii="GHEA Grapalat" w:hAnsi="GHEA Grapalat"/>
                <w:sz w:val="20"/>
                <w:lang w:val="pt-BR"/>
              </w:rPr>
            </w:pPr>
          </w:p>
        </w:tc>
      </w:tr>
    </w:tbl>
    <w:p w:rsidR="007E03B3" w:rsidRPr="00011343" w:rsidRDefault="007E03B3" w:rsidP="007E03B3">
      <w:pPr>
        <w:rPr>
          <w:rFonts w:ascii="GHEA Grapalat" w:hAnsi="GHEA Grapalat"/>
          <w:sz w:val="20"/>
          <w:lang w:val="hy-AM"/>
        </w:rPr>
        <w:sectPr w:rsidR="007E03B3" w:rsidRPr="00011343" w:rsidSect="003B2A5F">
          <w:footnotePr>
            <w:pos w:val="beneathText"/>
          </w:footnotePr>
          <w:pgSz w:w="11906" w:h="16838" w:code="9"/>
          <w:pgMar w:top="533" w:right="566" w:bottom="720" w:left="663" w:header="561" w:footer="561" w:gutter="0"/>
          <w:cols w:space="720"/>
        </w:sectPr>
      </w:pPr>
    </w:p>
    <w:p w:rsidR="007E03B3" w:rsidRPr="00011343" w:rsidRDefault="007E03B3" w:rsidP="007E03B3">
      <w:pPr>
        <w:ind w:firstLine="567"/>
        <w:jc w:val="right"/>
        <w:rPr>
          <w:rFonts w:ascii="GHEA Grapalat" w:hAnsi="GHEA Grapalat"/>
          <w:i/>
          <w:lang w:val="pt-BR"/>
        </w:rPr>
      </w:pPr>
    </w:p>
    <w:p w:rsidR="007E03B3" w:rsidRPr="00011343" w:rsidRDefault="007E03B3" w:rsidP="007E03B3">
      <w:pPr>
        <w:ind w:firstLine="567"/>
        <w:jc w:val="right"/>
        <w:rPr>
          <w:rFonts w:ascii="GHEA Grapalat" w:hAnsi="GHEA Grapalat" w:cs="Arial"/>
          <w:i/>
          <w:sz w:val="20"/>
          <w:szCs w:val="20"/>
          <w:lang w:val="pt-BR"/>
        </w:rPr>
      </w:pPr>
      <w:r w:rsidRPr="00011343">
        <w:rPr>
          <w:rFonts w:ascii="GHEA Grapalat" w:hAnsi="GHEA Grapalat" w:cs="Sylfaen"/>
          <w:i/>
          <w:sz w:val="20"/>
          <w:szCs w:val="20"/>
          <w:lang w:val="pt-BR"/>
        </w:rPr>
        <w:t>Հավելված</w:t>
      </w:r>
      <w:r w:rsidRPr="00011343">
        <w:rPr>
          <w:rFonts w:ascii="GHEA Grapalat" w:hAnsi="GHEA Grapalat" w:cs="Arial"/>
          <w:i/>
          <w:sz w:val="20"/>
          <w:szCs w:val="20"/>
          <w:lang w:val="pt-BR"/>
        </w:rPr>
        <w:t xml:space="preserve"> </w:t>
      </w:r>
      <w:r w:rsidRPr="00011343">
        <w:rPr>
          <w:rFonts w:ascii="GHEA Grapalat" w:hAnsi="GHEA Grapalat" w:cs="Sylfaen"/>
          <w:i/>
          <w:sz w:val="20"/>
          <w:szCs w:val="20"/>
          <w:lang w:val="pt-BR"/>
        </w:rPr>
        <w:t>թիվ</w:t>
      </w:r>
      <w:r w:rsidRPr="00011343">
        <w:rPr>
          <w:rFonts w:ascii="GHEA Grapalat" w:hAnsi="GHEA Grapalat" w:cs="Arial"/>
          <w:i/>
          <w:sz w:val="20"/>
          <w:szCs w:val="20"/>
          <w:lang w:val="pt-BR"/>
        </w:rPr>
        <w:t xml:space="preserve"> 4</w:t>
      </w:r>
    </w:p>
    <w:p w:rsidR="00147038" w:rsidRPr="00011343" w:rsidRDefault="007E03B3" w:rsidP="00147038">
      <w:pPr>
        <w:ind w:firstLine="567"/>
        <w:jc w:val="right"/>
        <w:rPr>
          <w:rFonts w:ascii="GHEA Grapalat" w:hAnsi="GHEA Grapalat" w:cs="Arial"/>
          <w:i/>
          <w:sz w:val="20"/>
          <w:szCs w:val="20"/>
          <w:lang w:val="pt-BR"/>
        </w:rPr>
      </w:pPr>
      <w:r w:rsidRPr="00011343">
        <w:rPr>
          <w:rFonts w:ascii="GHEA Grapalat" w:hAnsi="GHEA Grapalat"/>
          <w:i/>
          <w:sz w:val="20"/>
          <w:szCs w:val="20"/>
          <w:lang w:val="pt-BR"/>
        </w:rPr>
        <w:t xml:space="preserve">«           »                  </w:t>
      </w:r>
      <w:r w:rsidR="00147038" w:rsidRPr="00011343">
        <w:rPr>
          <w:rFonts w:ascii="GHEA Grapalat" w:hAnsi="GHEA Grapalat"/>
          <w:i/>
          <w:sz w:val="20"/>
          <w:szCs w:val="20"/>
          <w:lang w:val="pt-BR"/>
        </w:rPr>
        <w:t>2019</w:t>
      </w:r>
      <w:r w:rsidR="00147038" w:rsidRPr="00011343">
        <w:rPr>
          <w:rFonts w:ascii="GHEA Grapalat" w:hAnsi="GHEA Grapalat" w:cs="Sylfaen"/>
          <w:i/>
          <w:sz w:val="20"/>
          <w:szCs w:val="20"/>
          <w:lang w:val="pt-BR"/>
        </w:rPr>
        <w:t>թ</w:t>
      </w:r>
      <w:r w:rsidR="00147038" w:rsidRPr="00011343">
        <w:rPr>
          <w:rFonts w:ascii="GHEA Grapalat" w:hAnsi="GHEA Grapalat" w:cs="Arial"/>
          <w:i/>
          <w:sz w:val="20"/>
          <w:szCs w:val="20"/>
          <w:lang w:val="pt-BR"/>
        </w:rPr>
        <w:t xml:space="preserve">. </w:t>
      </w:r>
      <w:r w:rsidR="00147038" w:rsidRPr="00011343">
        <w:rPr>
          <w:rFonts w:ascii="GHEA Grapalat" w:hAnsi="GHEA Grapalat"/>
          <w:i/>
          <w:sz w:val="20"/>
          <w:szCs w:val="20"/>
          <w:lang w:val="pt-BR"/>
        </w:rPr>
        <w:t xml:space="preserve"> </w:t>
      </w:r>
      <w:r w:rsidR="00147038" w:rsidRPr="00011343">
        <w:rPr>
          <w:rFonts w:ascii="GHEA Grapalat" w:hAnsi="GHEA Grapalat" w:cs="Sylfaen"/>
          <w:i/>
          <w:sz w:val="20"/>
          <w:szCs w:val="20"/>
          <w:lang w:val="pt-BR"/>
        </w:rPr>
        <w:t>կնքված</w:t>
      </w:r>
      <w:r w:rsidR="00147038" w:rsidRPr="00011343">
        <w:rPr>
          <w:rFonts w:ascii="GHEA Grapalat" w:hAnsi="GHEA Grapalat" w:cs="Arial"/>
          <w:i/>
          <w:sz w:val="20"/>
          <w:szCs w:val="20"/>
          <w:lang w:val="pt-BR"/>
        </w:rPr>
        <w:t xml:space="preserve"> </w:t>
      </w:r>
    </w:p>
    <w:p w:rsidR="00147038" w:rsidRPr="00011343" w:rsidRDefault="0076193B" w:rsidP="00147038">
      <w:pPr>
        <w:jc w:val="right"/>
        <w:rPr>
          <w:rFonts w:ascii="GHEA Grapalat" w:hAnsi="GHEA Grapalat" w:cs="Arial"/>
          <w:i/>
          <w:sz w:val="20"/>
          <w:szCs w:val="20"/>
          <w:lang w:val="pt-BR"/>
        </w:rPr>
      </w:pPr>
      <w:r w:rsidRPr="00011343">
        <w:rPr>
          <w:rFonts w:ascii="GHEA Grapalat" w:hAnsi="GHEA Grapalat" w:cs="Sylfaen"/>
          <w:i/>
          <w:sz w:val="20"/>
          <w:szCs w:val="20"/>
          <w:lang w:val="pt-BR"/>
        </w:rPr>
        <w:t>ՍՄԳՀ-ԳՀԱՇՁԲ-0</w:t>
      </w:r>
      <w:r w:rsidR="005B7957" w:rsidRPr="00011343">
        <w:rPr>
          <w:rFonts w:ascii="GHEA Grapalat" w:hAnsi="GHEA Grapalat" w:cs="Sylfaen"/>
          <w:i/>
          <w:sz w:val="20"/>
          <w:szCs w:val="20"/>
          <w:lang w:val="pt-BR"/>
        </w:rPr>
        <w:t>7</w:t>
      </w:r>
      <w:r w:rsidRPr="00011343">
        <w:rPr>
          <w:rFonts w:ascii="GHEA Grapalat" w:hAnsi="GHEA Grapalat" w:cs="Sylfaen"/>
          <w:i/>
          <w:sz w:val="20"/>
          <w:szCs w:val="20"/>
          <w:lang w:val="pt-BR"/>
        </w:rPr>
        <w:t>/</w:t>
      </w:r>
      <w:r w:rsidR="00147038" w:rsidRPr="00011343">
        <w:rPr>
          <w:rFonts w:ascii="GHEA Grapalat" w:hAnsi="GHEA Grapalat" w:cs="Sylfaen"/>
          <w:i/>
          <w:sz w:val="20"/>
          <w:szCs w:val="20"/>
          <w:lang w:val="pt-BR"/>
        </w:rPr>
        <w:t>19 ծածկագրով պայմանագրի</w:t>
      </w:r>
    </w:p>
    <w:p w:rsidR="007E03B3" w:rsidRPr="00011343" w:rsidRDefault="007E03B3" w:rsidP="00147038">
      <w:pPr>
        <w:ind w:firstLine="567"/>
        <w:jc w:val="right"/>
        <w:rPr>
          <w:rFonts w:ascii="GHEA Grapalat" w:hAnsi="GHEA Grapalat" w:cs="Sylfaen"/>
          <w:i/>
          <w:sz w:val="22"/>
          <w:szCs w:val="22"/>
          <w:lang w:val="pt-BR"/>
        </w:rPr>
      </w:pPr>
    </w:p>
    <w:p w:rsidR="007E03B3" w:rsidRPr="00011343" w:rsidRDefault="007E03B3" w:rsidP="007E03B3">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E03B3" w:rsidRPr="00EF7720" w:rsidTr="00B54B63">
        <w:trPr>
          <w:tblCellSpacing w:w="7" w:type="dxa"/>
          <w:jc w:val="center"/>
        </w:trPr>
        <w:tc>
          <w:tcPr>
            <w:tcW w:w="0" w:type="auto"/>
            <w:vAlign w:val="center"/>
          </w:tcPr>
          <w:p w:rsidR="007E03B3" w:rsidRPr="00011343" w:rsidRDefault="007E03B3" w:rsidP="00B54B63">
            <w:pPr>
              <w:jc w:val="center"/>
              <w:rPr>
                <w:rFonts w:ascii="GHEA Grapalat" w:hAnsi="GHEA Grapalat"/>
                <w:iCs/>
                <w:color w:val="000000"/>
                <w:sz w:val="21"/>
                <w:szCs w:val="21"/>
                <w:lang w:val="pt-BR"/>
              </w:rPr>
            </w:pPr>
            <w:r w:rsidRPr="00011343">
              <w:rPr>
                <w:noProof/>
                <w:lang w:val="ru-RU" w:eastAsia="ru-RU"/>
              </w:rPr>
              <mc:AlternateContent>
                <mc:Choice Requires="wps">
                  <w:drawing>
                    <wp:anchor distT="0" distB="0" distL="114300" distR="114300" simplePos="0" relativeHeight="251662336"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F4C60" id="Прямоугольник 1"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011343">
              <w:rPr>
                <w:rFonts w:ascii="GHEA Grapalat" w:hAnsi="GHEA Grapalat"/>
                <w:iCs/>
                <w:color w:val="000000"/>
                <w:sz w:val="21"/>
                <w:szCs w:val="21"/>
              </w:rPr>
              <w:t>Պայմանագրի</w:t>
            </w:r>
            <w:r w:rsidRPr="00011343">
              <w:rPr>
                <w:rFonts w:ascii="GHEA Grapalat" w:hAnsi="GHEA Grapalat"/>
                <w:iCs/>
                <w:color w:val="000000"/>
                <w:sz w:val="21"/>
                <w:szCs w:val="21"/>
                <w:lang w:val="pt-BR"/>
              </w:rPr>
              <w:t xml:space="preserve"> </w:t>
            </w:r>
            <w:r w:rsidRPr="00011343">
              <w:rPr>
                <w:rFonts w:ascii="GHEA Grapalat" w:hAnsi="GHEA Grapalat"/>
                <w:iCs/>
                <w:color w:val="000000"/>
                <w:sz w:val="21"/>
                <w:szCs w:val="21"/>
              </w:rPr>
              <w:t>կողմ</w:t>
            </w:r>
            <w:r w:rsidRPr="00011343">
              <w:rPr>
                <w:rFonts w:ascii="GHEA Grapalat" w:hAnsi="GHEA Grapalat"/>
                <w:iCs/>
                <w:color w:val="000000"/>
                <w:sz w:val="21"/>
                <w:szCs w:val="21"/>
                <w:lang w:val="pt-BR"/>
              </w:rPr>
              <w:t xml:space="preserve"> </w:t>
            </w:r>
          </w:p>
          <w:p w:rsidR="007E03B3" w:rsidRPr="00011343" w:rsidRDefault="007E03B3" w:rsidP="00B54B63">
            <w:pPr>
              <w:jc w:val="center"/>
              <w:rPr>
                <w:rFonts w:ascii="GHEA Grapalat" w:hAnsi="GHEA Grapalat"/>
                <w:iCs/>
                <w:color w:val="000000"/>
                <w:sz w:val="21"/>
                <w:szCs w:val="21"/>
                <w:lang w:val="pt-BR"/>
              </w:rPr>
            </w:pPr>
            <w:r w:rsidRPr="00011343">
              <w:rPr>
                <w:rFonts w:ascii="GHEA Grapalat" w:hAnsi="GHEA Grapalat"/>
                <w:iCs/>
                <w:color w:val="000000"/>
                <w:sz w:val="21"/>
                <w:szCs w:val="21"/>
                <w:lang w:val="pt-BR"/>
              </w:rPr>
              <w:t>___________________________</w:t>
            </w:r>
          </w:p>
          <w:p w:rsidR="007E03B3" w:rsidRPr="00011343" w:rsidRDefault="007E03B3" w:rsidP="00B54B63">
            <w:pPr>
              <w:jc w:val="center"/>
              <w:rPr>
                <w:rFonts w:ascii="GHEA Grapalat" w:hAnsi="GHEA Grapalat"/>
                <w:iCs/>
                <w:color w:val="000000"/>
                <w:sz w:val="21"/>
                <w:szCs w:val="21"/>
                <w:lang w:val="pt-BR"/>
              </w:rPr>
            </w:pPr>
            <w:r w:rsidRPr="00011343">
              <w:rPr>
                <w:rFonts w:ascii="GHEA Grapalat" w:hAnsi="GHEA Grapalat"/>
                <w:iCs/>
                <w:color w:val="000000"/>
                <w:sz w:val="21"/>
                <w:szCs w:val="21"/>
                <w:lang w:val="pt-BR"/>
              </w:rPr>
              <w:t>___________________________</w:t>
            </w:r>
          </w:p>
          <w:p w:rsidR="007E03B3" w:rsidRPr="00011343" w:rsidRDefault="007E03B3" w:rsidP="00B54B63">
            <w:pPr>
              <w:jc w:val="center"/>
              <w:rPr>
                <w:rFonts w:ascii="GHEA Grapalat" w:hAnsi="GHEA Grapalat"/>
                <w:iCs/>
                <w:color w:val="000000"/>
                <w:sz w:val="21"/>
                <w:szCs w:val="21"/>
                <w:lang w:val="pt-BR"/>
              </w:rPr>
            </w:pPr>
            <w:r w:rsidRPr="00011343">
              <w:rPr>
                <w:rFonts w:ascii="GHEA Grapalat" w:hAnsi="GHEA Grapalat"/>
                <w:iCs/>
                <w:color w:val="000000"/>
                <w:sz w:val="21"/>
                <w:szCs w:val="21"/>
              </w:rPr>
              <w:t>գտնվելու</w:t>
            </w:r>
            <w:r w:rsidRPr="00011343">
              <w:rPr>
                <w:rFonts w:ascii="GHEA Grapalat" w:hAnsi="GHEA Grapalat"/>
                <w:iCs/>
                <w:color w:val="000000"/>
                <w:sz w:val="21"/>
                <w:szCs w:val="21"/>
                <w:lang w:val="pt-BR"/>
              </w:rPr>
              <w:t xml:space="preserve"> </w:t>
            </w:r>
            <w:r w:rsidRPr="00011343">
              <w:rPr>
                <w:rFonts w:ascii="GHEA Grapalat" w:hAnsi="GHEA Grapalat"/>
                <w:iCs/>
                <w:color w:val="000000"/>
                <w:sz w:val="21"/>
                <w:szCs w:val="21"/>
              </w:rPr>
              <w:t>վայրը</w:t>
            </w:r>
            <w:r w:rsidRPr="00011343">
              <w:rPr>
                <w:rFonts w:ascii="GHEA Grapalat" w:hAnsi="GHEA Grapalat"/>
                <w:iCs/>
                <w:color w:val="000000"/>
                <w:sz w:val="21"/>
                <w:szCs w:val="21"/>
                <w:lang w:val="pt-BR"/>
              </w:rPr>
              <w:t xml:space="preserve"> ______________</w:t>
            </w:r>
          </w:p>
          <w:p w:rsidR="007E03B3" w:rsidRPr="00011343" w:rsidRDefault="007E03B3" w:rsidP="00B54B63">
            <w:pPr>
              <w:jc w:val="center"/>
              <w:rPr>
                <w:rFonts w:ascii="GHEA Grapalat" w:hAnsi="GHEA Grapalat"/>
                <w:iCs/>
                <w:color w:val="000000"/>
                <w:sz w:val="21"/>
                <w:szCs w:val="21"/>
                <w:lang w:val="pt-BR"/>
              </w:rPr>
            </w:pPr>
            <w:r w:rsidRPr="00011343">
              <w:rPr>
                <w:rFonts w:ascii="GHEA Grapalat" w:hAnsi="GHEA Grapalat"/>
                <w:iCs/>
                <w:color w:val="000000"/>
                <w:sz w:val="21"/>
                <w:szCs w:val="21"/>
              </w:rPr>
              <w:t>հհ</w:t>
            </w:r>
            <w:r w:rsidRPr="00011343">
              <w:rPr>
                <w:rFonts w:ascii="GHEA Grapalat" w:hAnsi="GHEA Grapalat"/>
                <w:iCs/>
                <w:color w:val="000000"/>
                <w:sz w:val="21"/>
                <w:szCs w:val="21"/>
                <w:lang w:val="pt-BR"/>
              </w:rPr>
              <w:t xml:space="preserve"> _________________________ </w:t>
            </w:r>
          </w:p>
          <w:p w:rsidR="007E03B3" w:rsidRPr="00011343" w:rsidRDefault="007E03B3" w:rsidP="00B54B63">
            <w:pPr>
              <w:jc w:val="center"/>
              <w:rPr>
                <w:rFonts w:ascii="GHEA Grapalat" w:hAnsi="GHEA Grapalat"/>
                <w:iCs/>
                <w:color w:val="000000"/>
                <w:sz w:val="21"/>
                <w:szCs w:val="21"/>
                <w:lang w:val="pt-BR"/>
              </w:rPr>
            </w:pPr>
            <w:r w:rsidRPr="00011343">
              <w:rPr>
                <w:rFonts w:ascii="GHEA Grapalat" w:hAnsi="GHEA Grapalat"/>
                <w:iCs/>
                <w:color w:val="000000"/>
                <w:sz w:val="21"/>
                <w:szCs w:val="21"/>
              </w:rPr>
              <w:t>հվհհ</w:t>
            </w:r>
            <w:r w:rsidRPr="00011343">
              <w:rPr>
                <w:rFonts w:ascii="GHEA Grapalat" w:hAnsi="GHEA Grapalat"/>
                <w:iCs/>
                <w:color w:val="000000"/>
                <w:sz w:val="21"/>
                <w:szCs w:val="21"/>
                <w:lang w:val="pt-BR"/>
              </w:rPr>
              <w:t xml:space="preserve"> _______________________ </w:t>
            </w:r>
          </w:p>
        </w:tc>
        <w:tc>
          <w:tcPr>
            <w:tcW w:w="0" w:type="auto"/>
            <w:vAlign w:val="center"/>
          </w:tcPr>
          <w:p w:rsidR="007E03B3" w:rsidRPr="00011343" w:rsidRDefault="007E03B3" w:rsidP="00B54B63">
            <w:pPr>
              <w:jc w:val="center"/>
              <w:rPr>
                <w:rFonts w:ascii="GHEA Grapalat" w:hAnsi="GHEA Grapalat"/>
                <w:iCs/>
                <w:color w:val="000000"/>
                <w:sz w:val="21"/>
                <w:szCs w:val="21"/>
                <w:lang w:val="pt-BR"/>
              </w:rPr>
            </w:pPr>
            <w:r w:rsidRPr="00011343">
              <w:rPr>
                <w:rFonts w:ascii="GHEA Grapalat" w:hAnsi="GHEA Grapalat"/>
                <w:iCs/>
                <w:color w:val="000000"/>
                <w:sz w:val="21"/>
                <w:szCs w:val="21"/>
              </w:rPr>
              <w:t>Պատվիրատու</w:t>
            </w:r>
          </w:p>
          <w:p w:rsidR="007E03B3" w:rsidRPr="00011343" w:rsidRDefault="007E03B3" w:rsidP="00B54B63">
            <w:pPr>
              <w:jc w:val="center"/>
              <w:rPr>
                <w:rFonts w:ascii="GHEA Grapalat" w:hAnsi="GHEA Grapalat"/>
                <w:iCs/>
                <w:color w:val="000000"/>
                <w:sz w:val="21"/>
                <w:szCs w:val="21"/>
                <w:lang w:val="pt-BR"/>
              </w:rPr>
            </w:pPr>
            <w:r w:rsidRPr="00011343">
              <w:rPr>
                <w:rFonts w:ascii="GHEA Grapalat" w:hAnsi="GHEA Grapalat"/>
                <w:iCs/>
                <w:color w:val="000000"/>
                <w:sz w:val="21"/>
                <w:szCs w:val="21"/>
                <w:lang w:val="pt-BR"/>
              </w:rPr>
              <w:t>_____________________________</w:t>
            </w:r>
          </w:p>
          <w:p w:rsidR="007E03B3" w:rsidRPr="00011343" w:rsidRDefault="007E03B3" w:rsidP="00B54B63">
            <w:pPr>
              <w:jc w:val="center"/>
              <w:rPr>
                <w:rFonts w:ascii="GHEA Grapalat" w:hAnsi="GHEA Grapalat"/>
                <w:iCs/>
                <w:color w:val="000000"/>
                <w:sz w:val="21"/>
                <w:szCs w:val="21"/>
                <w:lang w:val="pt-BR"/>
              </w:rPr>
            </w:pPr>
            <w:r w:rsidRPr="00011343">
              <w:rPr>
                <w:rFonts w:ascii="GHEA Grapalat" w:hAnsi="GHEA Grapalat"/>
                <w:iCs/>
                <w:color w:val="000000"/>
                <w:sz w:val="21"/>
                <w:szCs w:val="21"/>
                <w:lang w:val="pt-BR"/>
              </w:rPr>
              <w:t>_____________________________</w:t>
            </w:r>
          </w:p>
          <w:p w:rsidR="007E03B3" w:rsidRPr="00011343" w:rsidRDefault="007E03B3" w:rsidP="00B54B63">
            <w:pPr>
              <w:jc w:val="center"/>
              <w:rPr>
                <w:rFonts w:ascii="GHEA Grapalat" w:hAnsi="GHEA Grapalat"/>
                <w:iCs/>
                <w:color w:val="000000"/>
                <w:sz w:val="21"/>
                <w:szCs w:val="21"/>
                <w:lang w:val="pt-BR"/>
              </w:rPr>
            </w:pPr>
            <w:r w:rsidRPr="00011343">
              <w:rPr>
                <w:rFonts w:ascii="GHEA Grapalat" w:hAnsi="GHEA Grapalat"/>
                <w:iCs/>
                <w:color w:val="000000"/>
                <w:sz w:val="21"/>
                <w:szCs w:val="21"/>
              </w:rPr>
              <w:t>գտնվելու</w:t>
            </w:r>
            <w:r w:rsidRPr="00011343">
              <w:rPr>
                <w:rFonts w:ascii="GHEA Grapalat" w:hAnsi="GHEA Grapalat"/>
                <w:iCs/>
                <w:color w:val="000000"/>
                <w:sz w:val="21"/>
                <w:szCs w:val="21"/>
                <w:lang w:val="pt-BR"/>
              </w:rPr>
              <w:t xml:space="preserve"> </w:t>
            </w:r>
            <w:r w:rsidRPr="00011343">
              <w:rPr>
                <w:rFonts w:ascii="GHEA Grapalat" w:hAnsi="GHEA Grapalat"/>
                <w:iCs/>
                <w:color w:val="000000"/>
                <w:sz w:val="21"/>
                <w:szCs w:val="21"/>
              </w:rPr>
              <w:t>վայրը</w:t>
            </w:r>
            <w:r w:rsidRPr="00011343">
              <w:rPr>
                <w:rFonts w:ascii="GHEA Grapalat" w:hAnsi="GHEA Grapalat"/>
                <w:iCs/>
                <w:color w:val="000000"/>
                <w:sz w:val="21"/>
                <w:szCs w:val="21"/>
                <w:lang w:val="pt-BR"/>
              </w:rPr>
              <w:t xml:space="preserve"> _________________</w:t>
            </w:r>
          </w:p>
          <w:p w:rsidR="007E03B3" w:rsidRPr="00011343" w:rsidRDefault="007E03B3" w:rsidP="00B54B63">
            <w:pPr>
              <w:jc w:val="center"/>
              <w:rPr>
                <w:rFonts w:ascii="GHEA Grapalat" w:hAnsi="GHEA Grapalat"/>
                <w:iCs/>
                <w:color w:val="000000"/>
                <w:sz w:val="21"/>
                <w:szCs w:val="21"/>
                <w:lang w:val="pt-BR"/>
              </w:rPr>
            </w:pPr>
            <w:r w:rsidRPr="00011343">
              <w:rPr>
                <w:rFonts w:ascii="GHEA Grapalat" w:hAnsi="GHEA Grapalat"/>
                <w:iCs/>
                <w:color w:val="000000"/>
                <w:sz w:val="21"/>
                <w:szCs w:val="21"/>
              </w:rPr>
              <w:t>հհ</w:t>
            </w:r>
            <w:r w:rsidRPr="00011343">
              <w:rPr>
                <w:rFonts w:ascii="GHEA Grapalat" w:hAnsi="GHEA Grapalat"/>
                <w:iCs/>
                <w:color w:val="000000"/>
                <w:sz w:val="21"/>
                <w:szCs w:val="21"/>
                <w:lang w:val="pt-BR"/>
              </w:rPr>
              <w:t>____________________________</w:t>
            </w:r>
          </w:p>
          <w:p w:rsidR="007E03B3" w:rsidRPr="00011343" w:rsidRDefault="007E03B3" w:rsidP="00B54B63">
            <w:pPr>
              <w:jc w:val="center"/>
              <w:rPr>
                <w:rFonts w:ascii="GHEA Grapalat" w:hAnsi="GHEA Grapalat"/>
                <w:iCs/>
                <w:color w:val="000000"/>
                <w:sz w:val="21"/>
                <w:szCs w:val="21"/>
                <w:lang w:val="pt-BR"/>
              </w:rPr>
            </w:pPr>
            <w:r w:rsidRPr="00011343">
              <w:rPr>
                <w:rFonts w:ascii="GHEA Grapalat" w:hAnsi="GHEA Grapalat"/>
                <w:iCs/>
                <w:color w:val="000000"/>
                <w:sz w:val="21"/>
                <w:szCs w:val="21"/>
              </w:rPr>
              <w:t>հվհհ</w:t>
            </w:r>
            <w:r w:rsidRPr="00011343">
              <w:rPr>
                <w:rFonts w:ascii="GHEA Grapalat" w:hAnsi="GHEA Grapalat"/>
                <w:iCs/>
                <w:color w:val="000000"/>
                <w:sz w:val="21"/>
                <w:szCs w:val="21"/>
                <w:lang w:val="pt-BR"/>
              </w:rPr>
              <w:t>___________________________</w:t>
            </w:r>
          </w:p>
        </w:tc>
      </w:tr>
    </w:tbl>
    <w:p w:rsidR="007E03B3" w:rsidRPr="00011343" w:rsidRDefault="007E03B3" w:rsidP="007E03B3">
      <w:pPr>
        <w:ind w:firstLine="375"/>
        <w:rPr>
          <w:rFonts w:ascii="Arial" w:hAnsi="Arial" w:cs="Arial"/>
          <w:iCs/>
          <w:color w:val="000000"/>
          <w:sz w:val="21"/>
          <w:szCs w:val="21"/>
          <w:lang w:val="pt-BR"/>
        </w:rPr>
      </w:pPr>
      <w:r w:rsidRPr="00011343">
        <w:rPr>
          <w:rFonts w:ascii="Arial" w:hAnsi="Arial" w:cs="Arial"/>
          <w:iCs/>
          <w:color w:val="000000"/>
          <w:sz w:val="21"/>
          <w:szCs w:val="21"/>
          <w:lang w:val="pt-BR"/>
        </w:rPr>
        <w:t>  </w:t>
      </w:r>
    </w:p>
    <w:p w:rsidR="007E03B3" w:rsidRPr="00011343" w:rsidRDefault="007E03B3" w:rsidP="007E03B3">
      <w:pPr>
        <w:ind w:firstLine="375"/>
        <w:rPr>
          <w:rFonts w:ascii="GHEA Grapalat" w:hAnsi="GHEA Grapalat"/>
          <w:iCs/>
          <w:color w:val="000000"/>
          <w:sz w:val="15"/>
          <w:szCs w:val="21"/>
          <w:lang w:val="pt-BR"/>
        </w:rPr>
      </w:pPr>
    </w:p>
    <w:p w:rsidR="007E03B3" w:rsidRPr="00011343" w:rsidRDefault="007E03B3" w:rsidP="007E03B3">
      <w:pPr>
        <w:ind w:firstLine="375"/>
        <w:jc w:val="center"/>
        <w:rPr>
          <w:rFonts w:ascii="GHEA Grapalat" w:hAnsi="GHEA Grapalat"/>
          <w:iCs/>
          <w:color w:val="000000"/>
          <w:sz w:val="22"/>
          <w:szCs w:val="22"/>
          <w:lang w:val="pt-BR"/>
        </w:rPr>
      </w:pPr>
      <w:r w:rsidRPr="00011343">
        <w:rPr>
          <w:rFonts w:ascii="GHEA Grapalat" w:hAnsi="GHEA Grapalat"/>
          <w:b/>
          <w:bCs/>
          <w:iCs/>
          <w:color w:val="000000"/>
          <w:sz w:val="22"/>
          <w:szCs w:val="22"/>
        </w:rPr>
        <w:t>ԱՐՁԱՆԱԳՐՈՒԹՅՈՒՆ</w:t>
      </w:r>
      <w:r w:rsidRPr="00011343">
        <w:rPr>
          <w:rFonts w:ascii="GHEA Grapalat" w:hAnsi="GHEA Grapalat"/>
          <w:b/>
          <w:bCs/>
          <w:iCs/>
          <w:color w:val="000000"/>
          <w:sz w:val="22"/>
          <w:szCs w:val="22"/>
          <w:lang w:val="pt-BR"/>
        </w:rPr>
        <w:t xml:space="preserve"> N</w:t>
      </w:r>
    </w:p>
    <w:p w:rsidR="007E03B3" w:rsidRPr="00011343" w:rsidRDefault="007E03B3" w:rsidP="007E03B3">
      <w:pPr>
        <w:ind w:firstLine="375"/>
        <w:jc w:val="center"/>
        <w:rPr>
          <w:rFonts w:ascii="GHEA Grapalat" w:hAnsi="GHEA Grapalat"/>
          <w:b/>
          <w:bCs/>
          <w:iCs/>
          <w:color w:val="000000"/>
          <w:sz w:val="22"/>
          <w:szCs w:val="22"/>
          <w:lang w:val="pt-BR"/>
        </w:rPr>
      </w:pPr>
      <w:r w:rsidRPr="00011343">
        <w:rPr>
          <w:rFonts w:ascii="GHEA Grapalat" w:hAnsi="GHEA Grapalat"/>
          <w:b/>
          <w:bCs/>
          <w:iCs/>
          <w:color w:val="000000"/>
          <w:sz w:val="22"/>
          <w:szCs w:val="22"/>
        </w:rPr>
        <w:t>ՊԱՅՄԱՆԱԳՐԻ</w:t>
      </w:r>
      <w:r w:rsidRPr="00011343">
        <w:rPr>
          <w:rFonts w:ascii="GHEA Grapalat" w:hAnsi="GHEA Grapalat"/>
          <w:b/>
          <w:bCs/>
          <w:iCs/>
          <w:color w:val="000000"/>
          <w:sz w:val="22"/>
          <w:szCs w:val="22"/>
          <w:lang w:val="pt-BR"/>
        </w:rPr>
        <w:t xml:space="preserve"> </w:t>
      </w:r>
      <w:r w:rsidRPr="00011343">
        <w:rPr>
          <w:rFonts w:ascii="GHEA Grapalat" w:hAnsi="GHEA Grapalat"/>
          <w:b/>
          <w:bCs/>
          <w:iCs/>
          <w:color w:val="000000"/>
          <w:sz w:val="22"/>
          <w:szCs w:val="22"/>
        </w:rPr>
        <w:t>ԿԱՄ</w:t>
      </w:r>
      <w:r w:rsidRPr="00011343">
        <w:rPr>
          <w:rFonts w:ascii="GHEA Grapalat" w:hAnsi="GHEA Grapalat"/>
          <w:b/>
          <w:bCs/>
          <w:iCs/>
          <w:color w:val="000000"/>
          <w:sz w:val="22"/>
          <w:szCs w:val="22"/>
          <w:lang w:val="pt-BR"/>
        </w:rPr>
        <w:t xml:space="preserve"> </w:t>
      </w:r>
      <w:r w:rsidRPr="00011343">
        <w:rPr>
          <w:rFonts w:ascii="GHEA Grapalat" w:hAnsi="GHEA Grapalat"/>
          <w:b/>
          <w:bCs/>
          <w:iCs/>
          <w:color w:val="000000"/>
          <w:sz w:val="22"/>
          <w:szCs w:val="22"/>
        </w:rPr>
        <w:t>ԴՐԱ</w:t>
      </w:r>
      <w:r w:rsidRPr="00011343">
        <w:rPr>
          <w:rFonts w:ascii="GHEA Grapalat" w:hAnsi="GHEA Grapalat"/>
          <w:b/>
          <w:bCs/>
          <w:iCs/>
          <w:color w:val="000000"/>
          <w:sz w:val="22"/>
          <w:szCs w:val="22"/>
          <w:lang w:val="pt-BR"/>
        </w:rPr>
        <w:t xml:space="preserve"> </w:t>
      </w:r>
      <w:r w:rsidRPr="00011343">
        <w:rPr>
          <w:rFonts w:ascii="GHEA Grapalat" w:hAnsi="GHEA Grapalat"/>
          <w:b/>
          <w:bCs/>
          <w:iCs/>
          <w:color w:val="000000"/>
          <w:sz w:val="22"/>
          <w:szCs w:val="22"/>
        </w:rPr>
        <w:t>ՄԻ</w:t>
      </w:r>
      <w:r w:rsidRPr="00011343">
        <w:rPr>
          <w:rFonts w:ascii="GHEA Grapalat" w:hAnsi="GHEA Grapalat"/>
          <w:b/>
          <w:bCs/>
          <w:iCs/>
          <w:color w:val="000000"/>
          <w:sz w:val="22"/>
          <w:szCs w:val="22"/>
          <w:lang w:val="pt-BR"/>
        </w:rPr>
        <w:t xml:space="preserve"> </w:t>
      </w:r>
      <w:r w:rsidRPr="00011343">
        <w:rPr>
          <w:rFonts w:ascii="GHEA Grapalat" w:hAnsi="GHEA Grapalat"/>
          <w:b/>
          <w:bCs/>
          <w:iCs/>
          <w:color w:val="000000"/>
          <w:sz w:val="22"/>
          <w:szCs w:val="22"/>
        </w:rPr>
        <w:t>ՄԱՍԻ</w:t>
      </w:r>
      <w:r w:rsidRPr="00011343">
        <w:rPr>
          <w:rFonts w:ascii="GHEA Grapalat" w:hAnsi="GHEA Grapalat"/>
          <w:b/>
          <w:bCs/>
          <w:iCs/>
          <w:color w:val="000000"/>
          <w:sz w:val="22"/>
          <w:szCs w:val="22"/>
          <w:lang w:val="pt-BR"/>
        </w:rPr>
        <w:t xml:space="preserve"> ԿԱՏԱՐՄԱՆ ԱՐԴՅՈՒՆՔՆԵՐԻ </w:t>
      </w:r>
    </w:p>
    <w:p w:rsidR="007E03B3" w:rsidRPr="00011343" w:rsidRDefault="007E03B3" w:rsidP="007E03B3">
      <w:pPr>
        <w:ind w:firstLine="375"/>
        <w:jc w:val="center"/>
        <w:rPr>
          <w:rFonts w:ascii="Arial Unicode" w:hAnsi="Arial Unicode"/>
          <w:iCs/>
          <w:color w:val="000000"/>
          <w:sz w:val="22"/>
          <w:szCs w:val="22"/>
          <w:lang w:val="pt-BR"/>
        </w:rPr>
      </w:pPr>
      <w:r w:rsidRPr="00011343">
        <w:rPr>
          <w:rFonts w:ascii="GHEA Grapalat" w:hAnsi="GHEA Grapalat"/>
          <w:b/>
          <w:bCs/>
          <w:iCs/>
          <w:color w:val="000000"/>
          <w:sz w:val="22"/>
          <w:szCs w:val="22"/>
        </w:rPr>
        <w:t>ՀԱՆՁՆՄԱՆ</w:t>
      </w:r>
      <w:r w:rsidRPr="00011343">
        <w:rPr>
          <w:rFonts w:ascii="GHEA Grapalat" w:hAnsi="GHEA Grapalat"/>
          <w:b/>
          <w:bCs/>
          <w:iCs/>
          <w:color w:val="000000"/>
          <w:sz w:val="22"/>
          <w:szCs w:val="22"/>
          <w:lang w:val="pt-BR"/>
        </w:rPr>
        <w:t>-</w:t>
      </w:r>
      <w:r w:rsidRPr="00011343">
        <w:rPr>
          <w:rFonts w:ascii="GHEA Grapalat" w:hAnsi="GHEA Grapalat"/>
          <w:b/>
          <w:bCs/>
          <w:iCs/>
          <w:color w:val="000000"/>
          <w:sz w:val="22"/>
          <w:szCs w:val="22"/>
        </w:rPr>
        <w:t>ԸՆԴՈՒՆՄԱՆ</w:t>
      </w:r>
    </w:p>
    <w:p w:rsidR="007E03B3" w:rsidRPr="00011343" w:rsidRDefault="007E03B3" w:rsidP="007E03B3">
      <w:pPr>
        <w:pStyle w:val="a3"/>
        <w:spacing w:line="240" w:lineRule="auto"/>
        <w:ind w:firstLine="0"/>
        <w:jc w:val="center"/>
        <w:rPr>
          <w:b/>
          <w:bCs/>
          <w:iCs/>
          <w:lang w:val="es-ES"/>
        </w:rPr>
      </w:pPr>
    </w:p>
    <w:p w:rsidR="007E03B3" w:rsidRPr="00011343" w:rsidRDefault="007E03B3" w:rsidP="007E03B3">
      <w:pPr>
        <w:pStyle w:val="a3"/>
        <w:spacing w:line="240" w:lineRule="auto"/>
        <w:ind w:firstLine="540"/>
        <w:rPr>
          <w:iCs/>
          <w:lang w:val="es-ES"/>
        </w:rPr>
      </w:pPr>
      <w:r w:rsidRPr="00011343">
        <w:rPr>
          <w:rFonts w:ascii="GHEA Grapalat" w:hAnsi="GHEA Grapalat"/>
          <w:color w:val="000000"/>
          <w:sz w:val="21"/>
          <w:szCs w:val="21"/>
          <w:lang w:val="es-ES" w:eastAsia="ru-RU"/>
        </w:rPr>
        <w:t>«      » «              »</w:t>
      </w:r>
      <w:r w:rsidRPr="00011343">
        <w:rPr>
          <w:iCs/>
          <w:lang w:val="es-ES"/>
        </w:rPr>
        <w:t xml:space="preserve">  </w:t>
      </w:r>
      <w:r w:rsidRPr="00011343">
        <w:rPr>
          <w:rFonts w:ascii="GHEA Grapalat" w:hAnsi="GHEA Grapalat"/>
          <w:color w:val="000000"/>
          <w:sz w:val="21"/>
          <w:szCs w:val="21"/>
          <w:lang w:val="es-ES" w:eastAsia="ru-RU"/>
        </w:rPr>
        <w:t xml:space="preserve">20    </w:t>
      </w:r>
      <w:r w:rsidRPr="00011343">
        <w:rPr>
          <w:rFonts w:ascii="GHEA Grapalat" w:hAnsi="GHEA Grapalat"/>
          <w:color w:val="000000"/>
          <w:sz w:val="21"/>
          <w:szCs w:val="21"/>
          <w:lang w:eastAsia="ru-RU"/>
        </w:rPr>
        <w:t>թ</w:t>
      </w:r>
      <w:r w:rsidRPr="00011343">
        <w:rPr>
          <w:rFonts w:ascii="GHEA Grapalat" w:hAnsi="GHEA Grapalat"/>
          <w:color w:val="000000"/>
          <w:sz w:val="21"/>
          <w:szCs w:val="21"/>
          <w:lang w:val="es-ES" w:eastAsia="ru-RU"/>
        </w:rPr>
        <w:t>.</w:t>
      </w:r>
    </w:p>
    <w:p w:rsidR="007E03B3" w:rsidRPr="00011343" w:rsidRDefault="007E03B3" w:rsidP="007E03B3">
      <w:pPr>
        <w:pStyle w:val="a3"/>
        <w:spacing w:line="240" w:lineRule="auto"/>
        <w:ind w:firstLine="0"/>
        <w:rPr>
          <w:iCs/>
          <w:lang w:val="es-ES"/>
        </w:rPr>
      </w:pPr>
    </w:p>
    <w:p w:rsidR="007E03B3" w:rsidRPr="00011343" w:rsidRDefault="007E03B3" w:rsidP="007E03B3">
      <w:pPr>
        <w:pStyle w:val="af4"/>
        <w:spacing w:before="0" w:beforeAutospacing="0" w:after="0" w:afterAutospacing="0"/>
        <w:rPr>
          <w:rFonts w:ascii="GHEA Grapalat" w:hAnsi="GHEA Grapalat"/>
          <w:color w:val="000000"/>
          <w:sz w:val="21"/>
          <w:szCs w:val="21"/>
          <w:lang w:val="es-ES"/>
        </w:rPr>
      </w:pPr>
      <w:r w:rsidRPr="00011343">
        <w:rPr>
          <w:rFonts w:ascii="GHEA Grapalat" w:hAnsi="GHEA Grapalat"/>
          <w:color w:val="000000"/>
          <w:sz w:val="21"/>
          <w:szCs w:val="21"/>
        </w:rPr>
        <w:t>Պայմանագրի</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rPr>
        <w:t>այսուհետ</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rPr>
        <w:t>Պայմանագիր</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rPr>
        <w:t>անվանումը</w:t>
      </w:r>
      <w:r w:rsidRPr="00011343">
        <w:rPr>
          <w:rFonts w:ascii="GHEA Grapalat" w:hAnsi="GHEA Grapalat"/>
          <w:color w:val="000000"/>
          <w:sz w:val="21"/>
          <w:szCs w:val="21"/>
          <w:lang w:val="es-ES"/>
        </w:rPr>
        <w:t>` ____________________________________________________________________________________________</w:t>
      </w:r>
    </w:p>
    <w:p w:rsidR="007E03B3" w:rsidRPr="00011343" w:rsidRDefault="007E03B3" w:rsidP="007E03B3">
      <w:pPr>
        <w:pStyle w:val="af4"/>
        <w:spacing w:before="0" w:beforeAutospacing="0" w:after="0" w:afterAutospacing="0"/>
        <w:rPr>
          <w:rFonts w:ascii="GHEA Grapalat" w:hAnsi="GHEA Grapalat"/>
          <w:color w:val="000000"/>
          <w:sz w:val="21"/>
          <w:szCs w:val="21"/>
          <w:lang w:val="es-ES"/>
        </w:rPr>
      </w:pPr>
      <w:r w:rsidRPr="00011343">
        <w:rPr>
          <w:rFonts w:ascii="GHEA Grapalat" w:hAnsi="GHEA Grapalat"/>
          <w:color w:val="000000"/>
          <w:sz w:val="21"/>
          <w:szCs w:val="21"/>
        </w:rPr>
        <w:t>Պայմանագրի</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rPr>
        <w:t>կնքման</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rPr>
        <w:t>ամսաթիվը</w:t>
      </w:r>
      <w:r w:rsidRPr="00011343">
        <w:rPr>
          <w:rFonts w:ascii="GHEA Grapalat" w:hAnsi="GHEA Grapalat"/>
          <w:color w:val="000000"/>
          <w:sz w:val="21"/>
          <w:szCs w:val="21"/>
          <w:lang w:val="es-ES"/>
        </w:rPr>
        <w:t xml:space="preserve">` «____» «__________________» 20 </w:t>
      </w:r>
      <w:r w:rsidRPr="00011343">
        <w:rPr>
          <w:rFonts w:ascii="GHEA Grapalat" w:hAnsi="GHEA Grapalat"/>
          <w:color w:val="000000"/>
          <w:sz w:val="21"/>
          <w:szCs w:val="21"/>
        </w:rPr>
        <w:t>թ</w:t>
      </w:r>
      <w:r w:rsidRPr="00011343">
        <w:rPr>
          <w:rFonts w:ascii="GHEA Grapalat" w:hAnsi="GHEA Grapalat"/>
          <w:color w:val="000000"/>
          <w:sz w:val="21"/>
          <w:szCs w:val="21"/>
          <w:lang w:val="es-ES"/>
        </w:rPr>
        <w:t>.</w:t>
      </w:r>
    </w:p>
    <w:p w:rsidR="007E03B3" w:rsidRPr="00011343" w:rsidRDefault="007E03B3" w:rsidP="007E03B3">
      <w:pPr>
        <w:pStyle w:val="af4"/>
        <w:spacing w:before="0" w:beforeAutospacing="0" w:after="0" w:afterAutospacing="0"/>
        <w:rPr>
          <w:rFonts w:ascii="GHEA Grapalat" w:hAnsi="GHEA Grapalat"/>
          <w:color w:val="000000"/>
          <w:sz w:val="21"/>
          <w:szCs w:val="21"/>
          <w:lang w:val="es-ES"/>
        </w:rPr>
      </w:pPr>
      <w:r w:rsidRPr="00011343">
        <w:rPr>
          <w:rFonts w:ascii="GHEA Grapalat" w:hAnsi="GHEA Grapalat"/>
          <w:color w:val="000000"/>
          <w:sz w:val="21"/>
          <w:szCs w:val="21"/>
        </w:rPr>
        <w:t>Պայմանագրի</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rPr>
        <w:t>համարը</w:t>
      </w:r>
      <w:r w:rsidRPr="00011343">
        <w:rPr>
          <w:rFonts w:ascii="GHEA Grapalat" w:hAnsi="GHEA Grapalat"/>
          <w:color w:val="000000"/>
          <w:sz w:val="21"/>
          <w:szCs w:val="21"/>
          <w:lang w:val="es-ES"/>
        </w:rPr>
        <w:t>`    __________</w:t>
      </w:r>
    </w:p>
    <w:p w:rsidR="007E03B3" w:rsidRPr="00011343" w:rsidRDefault="007E03B3" w:rsidP="007E03B3">
      <w:pPr>
        <w:jc w:val="both"/>
        <w:rPr>
          <w:rFonts w:ascii="GHEA Grapalat" w:hAnsi="GHEA Grapalat" w:cs="Sylfaen"/>
          <w:iCs/>
          <w:lang w:val="es-ES"/>
        </w:rPr>
      </w:pPr>
      <w:r w:rsidRPr="00011343">
        <w:rPr>
          <w:rFonts w:ascii="GHEA Grapalat" w:hAnsi="GHEA Grapalat"/>
          <w:iCs/>
          <w:color w:val="000000"/>
          <w:sz w:val="21"/>
          <w:szCs w:val="21"/>
        </w:rPr>
        <w:t>Պատվիրատուն</w:t>
      </w:r>
      <w:r w:rsidRPr="00011343">
        <w:rPr>
          <w:rFonts w:ascii="GHEA Grapalat" w:hAnsi="GHEA Grapalat"/>
          <w:iCs/>
          <w:color w:val="000000"/>
          <w:sz w:val="21"/>
          <w:szCs w:val="21"/>
          <w:lang w:val="es-ES"/>
        </w:rPr>
        <w:t xml:space="preserve">  </w:t>
      </w:r>
      <w:r w:rsidRPr="00011343">
        <w:rPr>
          <w:rFonts w:ascii="GHEA Grapalat" w:hAnsi="GHEA Grapalat"/>
          <w:iCs/>
          <w:color w:val="000000"/>
          <w:sz w:val="21"/>
          <w:szCs w:val="21"/>
        </w:rPr>
        <w:t>և</w:t>
      </w:r>
      <w:r w:rsidRPr="00011343">
        <w:rPr>
          <w:rFonts w:ascii="GHEA Grapalat" w:hAnsi="GHEA Grapalat"/>
          <w:iCs/>
          <w:color w:val="000000"/>
          <w:sz w:val="21"/>
          <w:szCs w:val="21"/>
          <w:lang w:val="es-ES"/>
        </w:rPr>
        <w:t xml:space="preserve">  </w:t>
      </w:r>
      <w:r w:rsidRPr="00011343">
        <w:rPr>
          <w:rFonts w:ascii="GHEA Grapalat" w:hAnsi="GHEA Grapalat"/>
          <w:color w:val="000000"/>
          <w:sz w:val="21"/>
          <w:szCs w:val="21"/>
        </w:rPr>
        <w:t>Պայմանագրի</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rPr>
        <w:t>կողմը՝</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lang w:val="hy-AM"/>
        </w:rPr>
        <w:t xml:space="preserve">հիմք </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lang w:val="hy-AM"/>
        </w:rPr>
        <w:t>ընդունելով</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lang w:val="hy-AM"/>
        </w:rPr>
        <w:t xml:space="preserve">պայմանագրի </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lang w:val="hy-AM"/>
        </w:rPr>
        <w:t xml:space="preserve">կատարման </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lang w:val="hy-AM"/>
        </w:rPr>
        <w:t xml:space="preserve">վերաբերյալ </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lang w:val="hy-AM"/>
        </w:rPr>
        <w:t xml:space="preserve">«   </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lang w:val="hy-AM"/>
        </w:rPr>
        <w:t xml:space="preserve">» </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lang w:val="hy-AM"/>
        </w:rPr>
        <w:t xml:space="preserve">«      </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lang w:val="hy-AM"/>
        </w:rPr>
        <w:t xml:space="preserve"> » </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lang w:val="hy-AM"/>
        </w:rPr>
        <w:t xml:space="preserve">20 </w:t>
      </w:r>
      <w:r w:rsidRPr="00011343">
        <w:rPr>
          <w:rFonts w:ascii="GHEA Grapalat" w:hAnsi="GHEA Grapalat"/>
          <w:color w:val="000000"/>
          <w:sz w:val="21"/>
          <w:szCs w:val="21"/>
          <w:lang w:val="es-ES"/>
        </w:rPr>
        <w:t xml:space="preserve">  </w:t>
      </w:r>
      <w:r w:rsidRPr="00011343">
        <w:rPr>
          <w:rFonts w:ascii="GHEA Grapalat" w:hAnsi="GHEA Grapalat"/>
          <w:color w:val="000000"/>
          <w:sz w:val="21"/>
          <w:szCs w:val="21"/>
          <w:lang w:val="hy-AM"/>
        </w:rPr>
        <w:t xml:space="preserve">  թ. դուրս գրված </w:t>
      </w:r>
      <w:r w:rsidRPr="00011343">
        <w:rPr>
          <w:rFonts w:ascii="GHEA Grapalat" w:hAnsi="GHEA Grapalat"/>
          <w:color w:val="000000"/>
          <w:sz w:val="21"/>
          <w:szCs w:val="21"/>
          <w:lang w:val="es-ES"/>
        </w:rPr>
        <w:t xml:space="preserve">N ___   </w:t>
      </w:r>
      <w:r w:rsidRPr="00011343">
        <w:rPr>
          <w:rFonts w:ascii="GHEA Grapalat" w:hAnsi="GHEA Grapalat"/>
          <w:color w:val="000000"/>
          <w:sz w:val="21"/>
          <w:szCs w:val="21"/>
          <w:lang w:val="hy-AM"/>
        </w:rPr>
        <w:t xml:space="preserve">հաշիվ ապրանքագիրը, </w:t>
      </w:r>
      <w:r w:rsidRPr="00011343">
        <w:rPr>
          <w:rFonts w:ascii="GHEA Grapalat" w:hAnsi="GHEA Grapalat"/>
          <w:color w:val="000000"/>
          <w:sz w:val="21"/>
          <w:szCs w:val="21"/>
          <w:lang w:val="es-ES"/>
        </w:rPr>
        <w:t>կազմեցին սույն արձանագրությունը հետևյալի մասին.</w:t>
      </w:r>
    </w:p>
    <w:p w:rsidR="007E03B3" w:rsidRPr="00011343" w:rsidRDefault="007E03B3" w:rsidP="007E03B3">
      <w:pPr>
        <w:jc w:val="both"/>
        <w:rPr>
          <w:rFonts w:ascii="GHEA Grapalat" w:hAnsi="GHEA Grapalat"/>
          <w:iCs/>
          <w:color w:val="000000"/>
          <w:sz w:val="21"/>
          <w:szCs w:val="21"/>
          <w:lang w:val="hy-AM"/>
        </w:rPr>
      </w:pPr>
      <w:r w:rsidRPr="00011343">
        <w:rPr>
          <w:rFonts w:ascii="GHEA Grapalat" w:hAnsi="GHEA Grapalat"/>
          <w:iCs/>
          <w:color w:val="000000"/>
          <w:sz w:val="21"/>
          <w:szCs w:val="21"/>
        </w:rPr>
        <w:t>Պայմանագրի</w:t>
      </w:r>
      <w:r w:rsidRPr="00011343">
        <w:rPr>
          <w:rFonts w:ascii="GHEA Grapalat" w:hAnsi="GHEA Grapalat"/>
          <w:iCs/>
          <w:color w:val="000000"/>
          <w:sz w:val="21"/>
          <w:szCs w:val="21"/>
          <w:lang w:val="es-ES"/>
        </w:rPr>
        <w:t xml:space="preserve"> </w:t>
      </w:r>
      <w:r w:rsidRPr="00011343">
        <w:rPr>
          <w:rFonts w:ascii="GHEA Grapalat" w:hAnsi="GHEA Grapalat"/>
          <w:iCs/>
          <w:color w:val="000000"/>
          <w:sz w:val="21"/>
          <w:szCs w:val="21"/>
        </w:rPr>
        <w:t>շրջանակներում</w:t>
      </w:r>
      <w:r w:rsidRPr="00011343">
        <w:rPr>
          <w:rFonts w:ascii="GHEA Grapalat" w:hAnsi="GHEA Grapalat"/>
          <w:iCs/>
          <w:color w:val="000000"/>
          <w:sz w:val="21"/>
          <w:szCs w:val="21"/>
          <w:lang w:val="es-ES"/>
        </w:rPr>
        <w:t xml:space="preserve"> </w:t>
      </w:r>
      <w:r w:rsidRPr="00011343">
        <w:rPr>
          <w:rFonts w:ascii="GHEA Grapalat" w:hAnsi="GHEA Grapalat"/>
          <w:iCs/>
          <w:snapToGrid w:val="0"/>
          <w:color w:val="000000"/>
          <w:sz w:val="21"/>
          <w:szCs w:val="21"/>
          <w:lang w:val="es-ES"/>
        </w:rPr>
        <w:t>Պայմանագրի կողմը  կատարել</w:t>
      </w:r>
      <w:r w:rsidRPr="00011343">
        <w:rPr>
          <w:rFonts w:ascii="GHEA Grapalat" w:hAnsi="GHEA Grapalat"/>
          <w:iCs/>
          <w:color w:val="000000"/>
          <w:sz w:val="21"/>
          <w:szCs w:val="21"/>
          <w:lang w:val="es-ES"/>
        </w:rPr>
        <w:t xml:space="preserve"> է հետևյալ աշխատանքները</w:t>
      </w:r>
      <w:r w:rsidRPr="00011343">
        <w:rPr>
          <w:rFonts w:ascii="GHEA Grapalat" w:hAnsi="GHEA Grapalat"/>
          <w:iCs/>
          <w:color w:val="000000"/>
          <w:sz w:val="21"/>
          <w:szCs w:val="21"/>
        </w:rPr>
        <w:t>՝</w:t>
      </w:r>
    </w:p>
    <w:p w:rsidR="007E03B3" w:rsidRPr="00011343" w:rsidRDefault="007E03B3" w:rsidP="007E03B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E03B3" w:rsidRPr="00011343" w:rsidTr="00B54B63">
        <w:trPr>
          <w:jc w:val="right"/>
        </w:trPr>
        <w:tc>
          <w:tcPr>
            <w:tcW w:w="357" w:type="dxa"/>
            <w:vMerge w:val="restart"/>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r w:rsidRPr="00011343">
              <w:rPr>
                <w:rFonts w:ascii="GHEA Grapalat" w:hAnsi="GHEA Grapalat"/>
                <w:sz w:val="18"/>
                <w:szCs w:val="18"/>
              </w:rPr>
              <w:t>N</w:t>
            </w:r>
          </w:p>
        </w:tc>
        <w:tc>
          <w:tcPr>
            <w:tcW w:w="10348" w:type="dxa"/>
            <w:gridSpan w:val="8"/>
            <w:shd w:val="clear" w:color="auto" w:fill="auto"/>
            <w:vAlign w:val="center"/>
          </w:tcPr>
          <w:p w:rsidR="007E03B3" w:rsidRPr="00011343" w:rsidRDefault="007E03B3" w:rsidP="00B54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11343">
              <w:rPr>
                <w:rFonts w:ascii="GHEA Grapalat" w:hAnsi="GHEA Grapalat" w:cs="Sylfaen"/>
                <w:sz w:val="18"/>
                <w:szCs w:val="18"/>
              </w:rPr>
              <w:t>Կատարված</w:t>
            </w:r>
            <w:r w:rsidRPr="00011343">
              <w:rPr>
                <w:rFonts w:ascii="GHEA Grapalat" w:hAnsi="GHEA Grapalat" w:cs="Courier New"/>
                <w:sz w:val="18"/>
                <w:szCs w:val="18"/>
              </w:rPr>
              <w:t xml:space="preserve"> </w:t>
            </w:r>
            <w:r w:rsidRPr="00011343">
              <w:rPr>
                <w:rFonts w:ascii="GHEA Grapalat" w:hAnsi="GHEA Grapalat" w:cs="Sylfaen"/>
                <w:sz w:val="18"/>
                <w:szCs w:val="18"/>
              </w:rPr>
              <w:t>աշխատանքների</w:t>
            </w:r>
          </w:p>
        </w:tc>
      </w:tr>
      <w:tr w:rsidR="007E03B3" w:rsidRPr="00011343" w:rsidTr="00B54B63">
        <w:trPr>
          <w:jc w:val="right"/>
        </w:trPr>
        <w:tc>
          <w:tcPr>
            <w:tcW w:w="357" w:type="dxa"/>
            <w:vMerge/>
            <w:shd w:val="clear" w:color="auto" w:fill="auto"/>
          </w:tcPr>
          <w:p w:rsidR="007E03B3" w:rsidRPr="00011343" w:rsidRDefault="007E03B3" w:rsidP="00B54B6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r w:rsidRPr="00011343">
              <w:rPr>
                <w:rFonts w:ascii="GHEA Grapalat" w:hAnsi="GHEA Grapalat"/>
                <w:sz w:val="18"/>
                <w:szCs w:val="18"/>
              </w:rPr>
              <w:t>անվանումը</w:t>
            </w:r>
          </w:p>
        </w:tc>
        <w:tc>
          <w:tcPr>
            <w:tcW w:w="1440" w:type="dxa"/>
            <w:vMerge w:val="restart"/>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r w:rsidRPr="0001134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r w:rsidRPr="00011343">
              <w:rPr>
                <w:rFonts w:ascii="GHEA Grapalat" w:hAnsi="GHEA Grapalat"/>
                <w:sz w:val="18"/>
                <w:szCs w:val="18"/>
              </w:rPr>
              <w:t>քանակական ցուցանիշը</w:t>
            </w:r>
          </w:p>
        </w:tc>
        <w:tc>
          <w:tcPr>
            <w:tcW w:w="2976" w:type="dxa"/>
            <w:gridSpan w:val="2"/>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r w:rsidRPr="00011343">
              <w:rPr>
                <w:rFonts w:ascii="GHEA Grapalat" w:hAnsi="GHEA Grapalat"/>
                <w:sz w:val="18"/>
                <w:szCs w:val="18"/>
              </w:rPr>
              <w:t>կատարման ժամկետը</w:t>
            </w:r>
          </w:p>
        </w:tc>
        <w:tc>
          <w:tcPr>
            <w:tcW w:w="1168" w:type="dxa"/>
            <w:vMerge w:val="restart"/>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r w:rsidRPr="00011343">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r w:rsidRPr="00011343">
              <w:rPr>
                <w:rFonts w:ascii="GHEA Grapalat" w:hAnsi="GHEA Grapalat"/>
                <w:sz w:val="18"/>
                <w:szCs w:val="18"/>
              </w:rPr>
              <w:t>Վճարման ժամկետը /ըստ վճարման ժամանակացույցի/</w:t>
            </w:r>
          </w:p>
        </w:tc>
      </w:tr>
      <w:tr w:rsidR="007E03B3" w:rsidRPr="00011343" w:rsidTr="00B54B63">
        <w:trPr>
          <w:trHeight w:val="1105"/>
          <w:jc w:val="right"/>
        </w:trPr>
        <w:tc>
          <w:tcPr>
            <w:tcW w:w="357" w:type="dxa"/>
            <w:vMerge/>
            <w:tcBorders>
              <w:bottom w:val="single" w:sz="4" w:space="0" w:color="auto"/>
            </w:tcBorders>
            <w:shd w:val="clear" w:color="auto" w:fill="auto"/>
          </w:tcPr>
          <w:p w:rsidR="007E03B3" w:rsidRPr="00011343" w:rsidRDefault="007E03B3" w:rsidP="00B54B6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r w:rsidRPr="0001134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r w:rsidRPr="00011343">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r w:rsidRPr="0001134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r w:rsidRPr="0001134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p>
        </w:tc>
      </w:tr>
      <w:tr w:rsidR="007E03B3" w:rsidRPr="00011343" w:rsidTr="00B54B63">
        <w:trPr>
          <w:jc w:val="right"/>
        </w:trPr>
        <w:tc>
          <w:tcPr>
            <w:tcW w:w="357" w:type="dxa"/>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E03B3" w:rsidRPr="00011343" w:rsidRDefault="007E03B3" w:rsidP="00B54B63">
            <w:pPr>
              <w:pStyle w:val="af4"/>
              <w:spacing w:before="0" w:beforeAutospacing="0" w:after="0" w:afterAutospacing="0"/>
              <w:jc w:val="center"/>
              <w:rPr>
                <w:rFonts w:ascii="GHEA Grapalat" w:hAnsi="GHEA Grapalat"/>
                <w:sz w:val="18"/>
                <w:szCs w:val="18"/>
              </w:rPr>
            </w:pPr>
          </w:p>
        </w:tc>
      </w:tr>
      <w:tr w:rsidR="007E03B3" w:rsidRPr="00011343" w:rsidTr="00B54B63">
        <w:trPr>
          <w:jc w:val="right"/>
        </w:trPr>
        <w:tc>
          <w:tcPr>
            <w:tcW w:w="357" w:type="dxa"/>
            <w:shd w:val="clear" w:color="auto" w:fill="auto"/>
          </w:tcPr>
          <w:p w:rsidR="007E03B3" w:rsidRPr="00011343" w:rsidRDefault="007E03B3" w:rsidP="00B54B63">
            <w:pPr>
              <w:pStyle w:val="af4"/>
              <w:spacing w:before="0" w:beforeAutospacing="0" w:after="0" w:afterAutospacing="0"/>
              <w:jc w:val="center"/>
              <w:rPr>
                <w:rFonts w:ascii="GHEA Grapalat" w:hAnsi="GHEA Grapalat"/>
              </w:rPr>
            </w:pPr>
          </w:p>
        </w:tc>
        <w:tc>
          <w:tcPr>
            <w:tcW w:w="1173" w:type="dxa"/>
            <w:shd w:val="clear" w:color="auto" w:fill="auto"/>
          </w:tcPr>
          <w:p w:rsidR="007E03B3" w:rsidRPr="00011343" w:rsidRDefault="007E03B3" w:rsidP="00B54B63">
            <w:pPr>
              <w:pStyle w:val="af4"/>
              <w:spacing w:before="0" w:beforeAutospacing="0" w:after="0" w:afterAutospacing="0"/>
              <w:jc w:val="center"/>
              <w:rPr>
                <w:rFonts w:ascii="GHEA Grapalat" w:hAnsi="GHEA Grapalat"/>
              </w:rPr>
            </w:pPr>
          </w:p>
        </w:tc>
        <w:tc>
          <w:tcPr>
            <w:tcW w:w="1440" w:type="dxa"/>
            <w:shd w:val="clear" w:color="auto" w:fill="auto"/>
          </w:tcPr>
          <w:p w:rsidR="007E03B3" w:rsidRPr="00011343" w:rsidRDefault="007E03B3" w:rsidP="00B54B63">
            <w:pPr>
              <w:pStyle w:val="af4"/>
              <w:spacing w:before="0" w:beforeAutospacing="0" w:after="0" w:afterAutospacing="0"/>
              <w:jc w:val="center"/>
              <w:rPr>
                <w:rFonts w:ascii="GHEA Grapalat" w:hAnsi="GHEA Grapalat"/>
              </w:rPr>
            </w:pPr>
          </w:p>
        </w:tc>
        <w:tc>
          <w:tcPr>
            <w:tcW w:w="1800" w:type="dxa"/>
            <w:shd w:val="clear" w:color="auto" w:fill="auto"/>
          </w:tcPr>
          <w:p w:rsidR="007E03B3" w:rsidRPr="00011343" w:rsidRDefault="007E03B3" w:rsidP="00B54B63">
            <w:pPr>
              <w:pStyle w:val="af4"/>
              <w:spacing w:before="0" w:beforeAutospacing="0" w:after="0" w:afterAutospacing="0"/>
              <w:jc w:val="center"/>
              <w:rPr>
                <w:rFonts w:ascii="GHEA Grapalat" w:hAnsi="GHEA Grapalat"/>
              </w:rPr>
            </w:pPr>
          </w:p>
        </w:tc>
        <w:tc>
          <w:tcPr>
            <w:tcW w:w="1116" w:type="dxa"/>
            <w:shd w:val="clear" w:color="auto" w:fill="auto"/>
          </w:tcPr>
          <w:p w:rsidR="007E03B3" w:rsidRPr="00011343" w:rsidRDefault="007E03B3" w:rsidP="00B54B63">
            <w:pPr>
              <w:pStyle w:val="af4"/>
              <w:spacing w:before="0" w:beforeAutospacing="0" w:after="0" w:afterAutospacing="0"/>
              <w:jc w:val="center"/>
              <w:rPr>
                <w:rFonts w:ascii="GHEA Grapalat" w:hAnsi="GHEA Grapalat"/>
              </w:rPr>
            </w:pPr>
          </w:p>
        </w:tc>
        <w:tc>
          <w:tcPr>
            <w:tcW w:w="1842" w:type="dxa"/>
            <w:shd w:val="clear" w:color="auto" w:fill="auto"/>
          </w:tcPr>
          <w:p w:rsidR="007E03B3" w:rsidRPr="00011343" w:rsidRDefault="007E03B3" w:rsidP="00B54B63">
            <w:pPr>
              <w:pStyle w:val="af4"/>
              <w:spacing w:before="0" w:beforeAutospacing="0" w:after="0" w:afterAutospacing="0"/>
              <w:jc w:val="center"/>
              <w:rPr>
                <w:rFonts w:ascii="GHEA Grapalat" w:hAnsi="GHEA Grapalat"/>
              </w:rPr>
            </w:pPr>
          </w:p>
        </w:tc>
        <w:tc>
          <w:tcPr>
            <w:tcW w:w="1134" w:type="dxa"/>
            <w:shd w:val="clear" w:color="auto" w:fill="auto"/>
          </w:tcPr>
          <w:p w:rsidR="007E03B3" w:rsidRPr="00011343" w:rsidRDefault="007E03B3" w:rsidP="00B54B63">
            <w:pPr>
              <w:pStyle w:val="af4"/>
              <w:spacing w:before="0" w:beforeAutospacing="0" w:after="0" w:afterAutospacing="0"/>
              <w:jc w:val="center"/>
              <w:rPr>
                <w:rFonts w:ascii="GHEA Grapalat" w:hAnsi="GHEA Grapalat"/>
              </w:rPr>
            </w:pPr>
          </w:p>
        </w:tc>
        <w:tc>
          <w:tcPr>
            <w:tcW w:w="1168" w:type="dxa"/>
            <w:shd w:val="clear" w:color="auto" w:fill="auto"/>
          </w:tcPr>
          <w:p w:rsidR="007E03B3" w:rsidRPr="00011343" w:rsidRDefault="007E03B3" w:rsidP="00B54B63">
            <w:pPr>
              <w:pStyle w:val="af4"/>
              <w:spacing w:before="0" w:beforeAutospacing="0" w:after="0" w:afterAutospacing="0"/>
              <w:jc w:val="center"/>
              <w:rPr>
                <w:rFonts w:ascii="GHEA Grapalat" w:hAnsi="GHEA Grapalat"/>
              </w:rPr>
            </w:pPr>
          </w:p>
        </w:tc>
        <w:tc>
          <w:tcPr>
            <w:tcW w:w="675" w:type="dxa"/>
            <w:shd w:val="clear" w:color="auto" w:fill="auto"/>
          </w:tcPr>
          <w:p w:rsidR="007E03B3" w:rsidRPr="00011343" w:rsidRDefault="007E03B3" w:rsidP="00B54B63">
            <w:pPr>
              <w:pStyle w:val="af4"/>
              <w:spacing w:before="0" w:beforeAutospacing="0" w:after="0" w:afterAutospacing="0"/>
              <w:jc w:val="center"/>
              <w:rPr>
                <w:rFonts w:ascii="GHEA Grapalat" w:hAnsi="GHEA Grapalat"/>
              </w:rPr>
            </w:pPr>
          </w:p>
        </w:tc>
      </w:tr>
    </w:tbl>
    <w:p w:rsidR="007E03B3" w:rsidRPr="00011343" w:rsidRDefault="007E03B3" w:rsidP="007E03B3">
      <w:pPr>
        <w:ind w:firstLine="375"/>
        <w:jc w:val="both"/>
        <w:rPr>
          <w:rFonts w:ascii="Arial" w:hAnsi="Arial" w:cs="Arial"/>
          <w:iCs/>
          <w:color w:val="000000"/>
          <w:sz w:val="21"/>
          <w:szCs w:val="21"/>
          <w:lang w:val="es-ES"/>
        </w:rPr>
      </w:pPr>
      <w:r w:rsidRPr="00011343">
        <w:rPr>
          <w:rFonts w:ascii="Arial" w:hAnsi="Arial" w:cs="Arial"/>
          <w:iCs/>
          <w:color w:val="000000"/>
          <w:sz w:val="21"/>
          <w:szCs w:val="21"/>
          <w:lang w:val="es-ES"/>
        </w:rPr>
        <w:t> </w:t>
      </w:r>
    </w:p>
    <w:p w:rsidR="007E03B3" w:rsidRPr="00011343" w:rsidRDefault="007E03B3" w:rsidP="007E03B3">
      <w:pPr>
        <w:ind w:firstLine="375"/>
        <w:jc w:val="both"/>
        <w:rPr>
          <w:rFonts w:ascii="GHEA Grapalat" w:hAnsi="GHEA Grapalat"/>
          <w:iCs/>
          <w:snapToGrid w:val="0"/>
          <w:color w:val="000000"/>
          <w:sz w:val="21"/>
          <w:szCs w:val="21"/>
          <w:lang w:val="es-ES"/>
        </w:rPr>
      </w:pPr>
      <w:r w:rsidRPr="00011343">
        <w:rPr>
          <w:rFonts w:ascii="Arial" w:hAnsi="Arial" w:cs="Arial"/>
          <w:iCs/>
          <w:color w:val="000000"/>
          <w:sz w:val="21"/>
          <w:szCs w:val="21"/>
          <w:lang w:val="es-ES"/>
        </w:rPr>
        <w:t> </w:t>
      </w:r>
      <w:r w:rsidRPr="00011343">
        <w:rPr>
          <w:rFonts w:ascii="GHEA Grapalat" w:hAnsi="GHEA Grapalat"/>
          <w:iCs/>
          <w:snapToGrid w:val="0"/>
          <w:color w:val="000000"/>
          <w:sz w:val="21"/>
          <w:szCs w:val="21"/>
          <w:lang w:val="hy-AM"/>
        </w:rPr>
        <w:t xml:space="preserve">Սույն </w:t>
      </w:r>
      <w:r w:rsidRPr="00011343">
        <w:rPr>
          <w:rFonts w:ascii="GHEA Grapalat" w:hAnsi="GHEA Grapalat"/>
          <w:iCs/>
          <w:snapToGrid w:val="0"/>
          <w:color w:val="000000"/>
          <w:sz w:val="21"/>
          <w:szCs w:val="21"/>
        </w:rPr>
        <w:t>արձանագրության</w:t>
      </w:r>
      <w:r w:rsidRPr="00011343">
        <w:rPr>
          <w:rFonts w:ascii="GHEA Grapalat" w:hAnsi="GHEA Grapalat"/>
          <w:iCs/>
          <w:snapToGrid w:val="0"/>
          <w:color w:val="000000"/>
          <w:sz w:val="21"/>
          <w:szCs w:val="21"/>
          <w:lang w:val="es-ES"/>
        </w:rPr>
        <w:t xml:space="preserve"> </w:t>
      </w:r>
      <w:r w:rsidRPr="00011343">
        <w:rPr>
          <w:rFonts w:ascii="GHEA Grapalat" w:hAnsi="GHEA Grapalat"/>
          <w:iCs/>
          <w:snapToGrid w:val="0"/>
          <w:color w:val="000000"/>
          <w:sz w:val="21"/>
          <w:szCs w:val="21"/>
        </w:rPr>
        <w:t>երկկողմ</w:t>
      </w:r>
      <w:r w:rsidRPr="00011343">
        <w:rPr>
          <w:rFonts w:ascii="GHEA Grapalat" w:hAnsi="GHEA Grapalat"/>
          <w:iCs/>
          <w:snapToGrid w:val="0"/>
          <w:color w:val="000000"/>
          <w:sz w:val="21"/>
          <w:szCs w:val="21"/>
          <w:lang w:val="es-ES"/>
        </w:rPr>
        <w:t xml:space="preserve"> </w:t>
      </w:r>
      <w:r w:rsidRPr="00011343">
        <w:rPr>
          <w:rFonts w:ascii="GHEA Grapalat" w:hAnsi="GHEA Grapalat"/>
          <w:iCs/>
          <w:snapToGrid w:val="0"/>
          <w:color w:val="000000"/>
          <w:sz w:val="21"/>
          <w:szCs w:val="21"/>
          <w:lang w:val="hy-AM"/>
        </w:rPr>
        <w:t>հաստատման համար հիմք հանդիսացած</w:t>
      </w:r>
      <w:r w:rsidRPr="00011343">
        <w:rPr>
          <w:rFonts w:ascii="GHEA Grapalat" w:hAnsi="GHEA Grapalat"/>
          <w:iCs/>
          <w:snapToGrid w:val="0"/>
          <w:color w:val="000000"/>
          <w:sz w:val="21"/>
          <w:szCs w:val="21"/>
          <w:lang w:val="es-ES"/>
        </w:rPr>
        <w:t xml:space="preserve"> </w:t>
      </w:r>
      <w:r w:rsidRPr="00011343">
        <w:rPr>
          <w:rFonts w:ascii="GHEA Grapalat" w:hAnsi="GHEA Grapalat"/>
          <w:iCs/>
          <w:snapToGrid w:val="0"/>
          <w:color w:val="000000"/>
          <w:sz w:val="21"/>
          <w:szCs w:val="21"/>
        </w:rPr>
        <w:t>հաշիվ</w:t>
      </w:r>
      <w:r w:rsidRPr="00011343">
        <w:rPr>
          <w:rFonts w:ascii="GHEA Grapalat" w:hAnsi="GHEA Grapalat"/>
          <w:iCs/>
          <w:snapToGrid w:val="0"/>
          <w:color w:val="000000"/>
          <w:sz w:val="21"/>
          <w:szCs w:val="21"/>
          <w:lang w:val="es-ES"/>
        </w:rPr>
        <w:t xml:space="preserve"> </w:t>
      </w:r>
      <w:r w:rsidRPr="00011343">
        <w:rPr>
          <w:rFonts w:ascii="GHEA Grapalat" w:hAnsi="GHEA Grapalat"/>
          <w:iCs/>
          <w:snapToGrid w:val="0"/>
          <w:color w:val="000000"/>
          <w:sz w:val="21"/>
          <w:szCs w:val="21"/>
        </w:rPr>
        <w:t>ապրանքագիրը</w:t>
      </w:r>
      <w:r w:rsidRPr="00011343">
        <w:rPr>
          <w:rFonts w:ascii="GHEA Grapalat" w:hAnsi="GHEA Grapalat"/>
          <w:iCs/>
          <w:snapToGrid w:val="0"/>
          <w:color w:val="000000"/>
          <w:sz w:val="21"/>
          <w:szCs w:val="21"/>
          <w:lang w:val="es-ES"/>
        </w:rPr>
        <w:t xml:space="preserve"> </w:t>
      </w:r>
      <w:r w:rsidRPr="00011343">
        <w:rPr>
          <w:rFonts w:ascii="GHEA Grapalat" w:hAnsi="GHEA Grapalat"/>
          <w:iCs/>
          <w:snapToGrid w:val="0"/>
          <w:color w:val="000000"/>
          <w:sz w:val="21"/>
          <w:szCs w:val="21"/>
        </w:rPr>
        <w:t>և</w:t>
      </w:r>
      <w:r w:rsidRPr="00011343">
        <w:rPr>
          <w:rFonts w:ascii="GHEA Grapalat" w:hAnsi="GHEA Grapalat"/>
          <w:iCs/>
          <w:snapToGrid w:val="0"/>
          <w:color w:val="000000"/>
          <w:sz w:val="21"/>
          <w:szCs w:val="21"/>
          <w:lang w:val="es-ES"/>
        </w:rPr>
        <w:t xml:space="preserve"> </w:t>
      </w:r>
      <w:r w:rsidRPr="00011343">
        <w:rPr>
          <w:rFonts w:ascii="GHEA Grapalat" w:hAnsi="GHEA Grapalat"/>
          <w:iCs/>
          <w:snapToGrid w:val="0"/>
          <w:color w:val="000000"/>
          <w:sz w:val="21"/>
          <w:szCs w:val="21"/>
          <w:lang w:val="hy-AM"/>
        </w:rPr>
        <w:t xml:space="preserve">դրական </w:t>
      </w:r>
      <w:r w:rsidRPr="00011343">
        <w:rPr>
          <w:rFonts w:ascii="GHEA Grapalat" w:hAnsi="GHEA Grapalat"/>
          <w:color w:val="000000"/>
          <w:sz w:val="21"/>
          <w:szCs w:val="21"/>
          <w:lang w:val="es-ES"/>
        </w:rPr>
        <w:t>եզրակացությունը</w:t>
      </w:r>
      <w:r w:rsidRPr="0001134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E03B3" w:rsidRPr="00011343" w:rsidRDefault="007E03B3" w:rsidP="007E03B3">
      <w:pPr>
        <w:ind w:firstLine="375"/>
        <w:jc w:val="both"/>
        <w:rPr>
          <w:rFonts w:ascii="GHEA Grapalat" w:hAnsi="GHEA Grapalat"/>
          <w:iCs/>
          <w:snapToGrid w:val="0"/>
          <w:color w:val="000000"/>
          <w:sz w:val="21"/>
          <w:szCs w:val="21"/>
          <w:lang w:val="es-ES"/>
        </w:rPr>
      </w:pPr>
    </w:p>
    <w:p w:rsidR="007E03B3" w:rsidRPr="00011343" w:rsidRDefault="007E03B3" w:rsidP="007E03B3">
      <w:pPr>
        <w:ind w:firstLine="375"/>
        <w:jc w:val="both"/>
        <w:rPr>
          <w:rFonts w:ascii="GHEA Grapalat" w:hAnsi="GHEA Grapalat"/>
          <w:iCs/>
          <w:snapToGrid w:val="0"/>
          <w:color w:val="000000"/>
          <w:sz w:val="2"/>
          <w:szCs w:val="21"/>
          <w:lang w:val="es-ES"/>
        </w:rPr>
      </w:pPr>
    </w:p>
    <w:p w:rsidR="007E03B3" w:rsidRPr="00011343" w:rsidRDefault="007E03B3" w:rsidP="007E03B3">
      <w:pPr>
        <w:ind w:firstLine="375"/>
        <w:rPr>
          <w:rFonts w:ascii="GHEA Grapalat" w:hAnsi="GHEA Grapalat"/>
          <w:iCs/>
          <w:snapToGrid w:val="0"/>
          <w:color w:val="000000"/>
          <w:sz w:val="2"/>
          <w:szCs w:val="21"/>
          <w:lang w:val="es-ES"/>
        </w:rPr>
      </w:pPr>
      <w:r w:rsidRPr="0001134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E03B3" w:rsidRPr="00011343" w:rsidTr="00B54B63">
        <w:trPr>
          <w:trHeight w:val="266"/>
          <w:tblCellSpacing w:w="7" w:type="dxa"/>
          <w:jc w:val="center"/>
        </w:trPr>
        <w:tc>
          <w:tcPr>
            <w:tcW w:w="0" w:type="auto"/>
            <w:vAlign w:val="center"/>
          </w:tcPr>
          <w:p w:rsidR="007E03B3" w:rsidRPr="00011343" w:rsidRDefault="007E03B3" w:rsidP="00B54B63">
            <w:pPr>
              <w:jc w:val="center"/>
              <w:rPr>
                <w:rFonts w:ascii="GHEA Grapalat" w:hAnsi="GHEA Grapalat"/>
                <w:iCs/>
                <w:color w:val="000000"/>
                <w:sz w:val="21"/>
                <w:szCs w:val="21"/>
              </w:rPr>
            </w:pPr>
            <w:r w:rsidRPr="00011343">
              <w:rPr>
                <w:rFonts w:ascii="GHEA Grapalat" w:hAnsi="GHEA Grapalat"/>
                <w:iCs/>
                <w:color w:val="000000"/>
                <w:sz w:val="21"/>
                <w:szCs w:val="21"/>
              </w:rPr>
              <w:t xml:space="preserve">Աշխատանքը հանձնեց </w:t>
            </w:r>
          </w:p>
        </w:tc>
        <w:tc>
          <w:tcPr>
            <w:tcW w:w="0" w:type="auto"/>
            <w:vAlign w:val="center"/>
          </w:tcPr>
          <w:p w:rsidR="007E03B3" w:rsidRPr="00011343" w:rsidRDefault="007E03B3" w:rsidP="00B54B63">
            <w:pPr>
              <w:jc w:val="center"/>
              <w:rPr>
                <w:rFonts w:ascii="GHEA Grapalat" w:hAnsi="GHEA Grapalat"/>
                <w:iCs/>
                <w:color w:val="000000"/>
                <w:sz w:val="21"/>
                <w:szCs w:val="21"/>
              </w:rPr>
            </w:pPr>
            <w:r w:rsidRPr="00011343">
              <w:rPr>
                <w:rFonts w:ascii="GHEA Grapalat" w:hAnsi="GHEA Grapalat"/>
                <w:iCs/>
                <w:color w:val="000000"/>
                <w:sz w:val="21"/>
                <w:szCs w:val="21"/>
              </w:rPr>
              <w:t>Աշխատանքը ընդունեց</w:t>
            </w:r>
          </w:p>
        </w:tc>
      </w:tr>
      <w:tr w:rsidR="007E03B3" w:rsidRPr="00011343" w:rsidTr="00B54B63">
        <w:trPr>
          <w:trHeight w:val="473"/>
          <w:tblCellSpacing w:w="7" w:type="dxa"/>
          <w:jc w:val="center"/>
        </w:trPr>
        <w:tc>
          <w:tcPr>
            <w:tcW w:w="0" w:type="auto"/>
            <w:vAlign w:val="center"/>
          </w:tcPr>
          <w:p w:rsidR="007E03B3" w:rsidRPr="00011343" w:rsidRDefault="007E03B3" w:rsidP="00B54B63">
            <w:pPr>
              <w:jc w:val="center"/>
              <w:rPr>
                <w:rFonts w:ascii="GHEA Grapalat" w:hAnsi="GHEA Grapalat"/>
                <w:iCs/>
                <w:sz w:val="21"/>
                <w:szCs w:val="21"/>
              </w:rPr>
            </w:pPr>
            <w:r w:rsidRPr="00011343">
              <w:rPr>
                <w:rFonts w:ascii="GHEA Grapalat" w:hAnsi="GHEA Grapalat"/>
                <w:iCs/>
                <w:sz w:val="21"/>
                <w:szCs w:val="21"/>
              </w:rPr>
              <w:t xml:space="preserve">___________________________ </w:t>
            </w:r>
          </w:p>
          <w:p w:rsidR="007E03B3" w:rsidRPr="00011343" w:rsidRDefault="007E03B3" w:rsidP="00B54B63">
            <w:pPr>
              <w:jc w:val="center"/>
              <w:rPr>
                <w:rFonts w:ascii="GHEA Grapalat" w:hAnsi="GHEA Grapalat"/>
                <w:iCs/>
                <w:sz w:val="21"/>
                <w:szCs w:val="21"/>
              </w:rPr>
            </w:pPr>
            <w:r w:rsidRPr="00011343">
              <w:rPr>
                <w:rFonts w:ascii="GHEA Grapalat" w:hAnsi="GHEA Grapalat"/>
                <w:iCs/>
                <w:sz w:val="15"/>
                <w:szCs w:val="15"/>
              </w:rPr>
              <w:t xml:space="preserve">ստորագրություն </w:t>
            </w:r>
          </w:p>
        </w:tc>
        <w:tc>
          <w:tcPr>
            <w:tcW w:w="0" w:type="auto"/>
            <w:vAlign w:val="center"/>
          </w:tcPr>
          <w:p w:rsidR="007E03B3" w:rsidRPr="00011343" w:rsidRDefault="007E03B3" w:rsidP="00B54B63">
            <w:pPr>
              <w:jc w:val="center"/>
              <w:rPr>
                <w:rFonts w:ascii="GHEA Grapalat" w:hAnsi="GHEA Grapalat"/>
                <w:iCs/>
                <w:sz w:val="21"/>
                <w:szCs w:val="21"/>
              </w:rPr>
            </w:pPr>
            <w:r w:rsidRPr="00011343">
              <w:rPr>
                <w:rFonts w:ascii="GHEA Grapalat" w:hAnsi="GHEA Grapalat"/>
                <w:iCs/>
                <w:sz w:val="21"/>
                <w:szCs w:val="21"/>
              </w:rPr>
              <w:t>___________________________</w:t>
            </w:r>
          </w:p>
          <w:p w:rsidR="007E03B3" w:rsidRPr="00011343" w:rsidRDefault="007E03B3" w:rsidP="00B54B63">
            <w:pPr>
              <w:jc w:val="center"/>
              <w:rPr>
                <w:rFonts w:ascii="GHEA Grapalat" w:hAnsi="GHEA Grapalat"/>
                <w:iCs/>
                <w:sz w:val="21"/>
                <w:szCs w:val="21"/>
              </w:rPr>
            </w:pPr>
            <w:r w:rsidRPr="00011343">
              <w:rPr>
                <w:rFonts w:ascii="GHEA Grapalat" w:hAnsi="GHEA Grapalat"/>
                <w:iCs/>
                <w:sz w:val="15"/>
                <w:szCs w:val="15"/>
              </w:rPr>
              <w:t xml:space="preserve">ստորագրություն </w:t>
            </w:r>
          </w:p>
        </w:tc>
      </w:tr>
      <w:tr w:rsidR="007E03B3" w:rsidRPr="00011343" w:rsidTr="00B54B63">
        <w:trPr>
          <w:trHeight w:val="503"/>
          <w:tblCellSpacing w:w="7" w:type="dxa"/>
          <w:jc w:val="center"/>
        </w:trPr>
        <w:tc>
          <w:tcPr>
            <w:tcW w:w="0" w:type="auto"/>
            <w:vAlign w:val="center"/>
          </w:tcPr>
          <w:p w:rsidR="007E03B3" w:rsidRPr="00011343" w:rsidRDefault="007E03B3" w:rsidP="00B54B63">
            <w:pPr>
              <w:jc w:val="center"/>
              <w:rPr>
                <w:rFonts w:ascii="GHEA Grapalat" w:hAnsi="GHEA Grapalat"/>
                <w:iCs/>
                <w:sz w:val="21"/>
                <w:szCs w:val="21"/>
              </w:rPr>
            </w:pPr>
            <w:r w:rsidRPr="00011343">
              <w:rPr>
                <w:rFonts w:ascii="GHEA Grapalat" w:hAnsi="GHEA Grapalat"/>
                <w:iCs/>
                <w:sz w:val="21"/>
                <w:szCs w:val="21"/>
              </w:rPr>
              <w:t xml:space="preserve">___________________________ </w:t>
            </w:r>
          </w:p>
          <w:p w:rsidR="007E03B3" w:rsidRPr="00011343" w:rsidRDefault="007E03B3" w:rsidP="00B54B63">
            <w:pPr>
              <w:jc w:val="center"/>
              <w:rPr>
                <w:rFonts w:ascii="GHEA Grapalat" w:hAnsi="GHEA Grapalat"/>
                <w:iCs/>
                <w:sz w:val="21"/>
                <w:szCs w:val="21"/>
              </w:rPr>
            </w:pPr>
            <w:r w:rsidRPr="00011343">
              <w:rPr>
                <w:rFonts w:ascii="GHEA Grapalat" w:hAnsi="GHEA Grapalat"/>
                <w:iCs/>
                <w:sz w:val="15"/>
                <w:szCs w:val="15"/>
              </w:rPr>
              <w:t>ազգանուն, անուն</w:t>
            </w:r>
          </w:p>
        </w:tc>
        <w:tc>
          <w:tcPr>
            <w:tcW w:w="0" w:type="auto"/>
            <w:vAlign w:val="center"/>
          </w:tcPr>
          <w:p w:rsidR="007E03B3" w:rsidRPr="00011343" w:rsidRDefault="007E03B3" w:rsidP="00B54B63">
            <w:pPr>
              <w:jc w:val="center"/>
              <w:rPr>
                <w:rFonts w:ascii="GHEA Grapalat" w:hAnsi="GHEA Grapalat"/>
                <w:iCs/>
                <w:sz w:val="21"/>
                <w:szCs w:val="21"/>
              </w:rPr>
            </w:pPr>
            <w:r w:rsidRPr="00011343">
              <w:rPr>
                <w:rFonts w:ascii="GHEA Grapalat" w:hAnsi="GHEA Grapalat"/>
                <w:iCs/>
                <w:sz w:val="21"/>
                <w:szCs w:val="21"/>
              </w:rPr>
              <w:t>___________________________</w:t>
            </w:r>
          </w:p>
          <w:p w:rsidR="007E03B3" w:rsidRPr="00011343" w:rsidRDefault="007E03B3" w:rsidP="00B54B63">
            <w:pPr>
              <w:jc w:val="center"/>
              <w:rPr>
                <w:rFonts w:ascii="GHEA Grapalat" w:hAnsi="GHEA Grapalat"/>
                <w:iCs/>
                <w:sz w:val="21"/>
                <w:szCs w:val="21"/>
              </w:rPr>
            </w:pPr>
            <w:r w:rsidRPr="00011343">
              <w:rPr>
                <w:rFonts w:ascii="GHEA Grapalat" w:hAnsi="GHEA Grapalat"/>
                <w:iCs/>
                <w:sz w:val="15"/>
                <w:szCs w:val="15"/>
              </w:rPr>
              <w:t>ազգանուն, անուն</w:t>
            </w:r>
          </w:p>
        </w:tc>
      </w:tr>
      <w:tr w:rsidR="007E03B3" w:rsidRPr="00011343" w:rsidTr="00B54B63">
        <w:trPr>
          <w:trHeight w:val="281"/>
          <w:tblCellSpacing w:w="7" w:type="dxa"/>
          <w:jc w:val="center"/>
        </w:trPr>
        <w:tc>
          <w:tcPr>
            <w:tcW w:w="0" w:type="auto"/>
            <w:vAlign w:val="center"/>
          </w:tcPr>
          <w:p w:rsidR="007E03B3" w:rsidRPr="00011343" w:rsidRDefault="007E03B3" w:rsidP="00B54B63">
            <w:pPr>
              <w:rPr>
                <w:rFonts w:ascii="GHEA Grapalat" w:hAnsi="GHEA Grapalat"/>
                <w:iCs/>
                <w:color w:val="000000"/>
                <w:sz w:val="21"/>
                <w:szCs w:val="21"/>
              </w:rPr>
            </w:pPr>
            <w:r w:rsidRPr="00011343">
              <w:rPr>
                <w:rFonts w:ascii="GHEA Grapalat" w:hAnsi="GHEA Grapalat"/>
                <w:iCs/>
                <w:color w:val="000000"/>
                <w:sz w:val="21"/>
                <w:szCs w:val="21"/>
              </w:rPr>
              <w:t xml:space="preserve">                              Կ.Տ.</w:t>
            </w:r>
            <w:r w:rsidRPr="00011343">
              <w:rPr>
                <w:rFonts w:ascii="Arial" w:hAnsi="Arial" w:cs="Arial"/>
                <w:iCs/>
                <w:color w:val="000000"/>
                <w:sz w:val="21"/>
                <w:szCs w:val="21"/>
              </w:rPr>
              <w:t xml:space="preserve">                                                                                 </w:t>
            </w:r>
          </w:p>
        </w:tc>
        <w:tc>
          <w:tcPr>
            <w:tcW w:w="0" w:type="auto"/>
            <w:vAlign w:val="center"/>
          </w:tcPr>
          <w:p w:rsidR="007E03B3" w:rsidRPr="00011343" w:rsidRDefault="007E03B3" w:rsidP="00B54B63">
            <w:pPr>
              <w:rPr>
                <w:rFonts w:ascii="GHEA Grapalat" w:hAnsi="GHEA Grapalat"/>
                <w:iCs/>
                <w:color w:val="000000"/>
                <w:sz w:val="21"/>
                <w:szCs w:val="21"/>
              </w:rPr>
            </w:pPr>
            <w:r w:rsidRPr="00011343">
              <w:rPr>
                <w:rFonts w:ascii="Arial" w:hAnsi="Arial" w:cs="Arial"/>
                <w:iCs/>
                <w:color w:val="000000"/>
                <w:sz w:val="21"/>
                <w:szCs w:val="21"/>
              </w:rPr>
              <w:t xml:space="preserve">                                     </w:t>
            </w:r>
            <w:r w:rsidRPr="00011343">
              <w:rPr>
                <w:rFonts w:ascii="GHEA Grapalat" w:hAnsi="GHEA Grapalat"/>
                <w:iCs/>
                <w:color w:val="000000"/>
                <w:sz w:val="21"/>
                <w:szCs w:val="21"/>
              </w:rPr>
              <w:t>Կ.Տ.</w:t>
            </w:r>
          </w:p>
        </w:tc>
      </w:tr>
    </w:tbl>
    <w:p w:rsidR="007E03B3" w:rsidRPr="00011343" w:rsidRDefault="007E03B3" w:rsidP="007E03B3">
      <w:pPr>
        <w:ind w:left="-142" w:firstLine="142"/>
        <w:jc w:val="center"/>
        <w:rPr>
          <w:rFonts w:ascii="GHEA Grapalat" w:hAnsi="GHEA Grapalat" w:cs="Sylfaen"/>
          <w:b/>
        </w:rPr>
      </w:pPr>
    </w:p>
    <w:p w:rsidR="007E03B3" w:rsidRPr="00011343" w:rsidRDefault="007E03B3" w:rsidP="007E03B3">
      <w:pPr>
        <w:ind w:left="-142" w:firstLine="142"/>
        <w:jc w:val="center"/>
        <w:rPr>
          <w:rFonts w:ascii="GHEA Grapalat" w:hAnsi="GHEA Grapalat" w:cs="Sylfaen"/>
          <w:b/>
        </w:rPr>
      </w:pPr>
    </w:p>
    <w:p w:rsidR="007E03B3" w:rsidRPr="00011343" w:rsidRDefault="007E03B3" w:rsidP="007E03B3">
      <w:pPr>
        <w:ind w:firstLine="567"/>
        <w:jc w:val="right"/>
        <w:rPr>
          <w:rFonts w:ascii="GHEA Grapalat" w:hAnsi="GHEA Grapalat" w:cs="Sylfaen"/>
          <w:i/>
          <w:sz w:val="20"/>
          <w:szCs w:val="20"/>
          <w:lang w:val="pt-BR"/>
        </w:rPr>
      </w:pPr>
      <w:r w:rsidRPr="00011343">
        <w:rPr>
          <w:rFonts w:ascii="GHEA Grapalat" w:hAnsi="GHEA Grapalat" w:cs="Sylfaen"/>
          <w:i/>
          <w:sz w:val="20"/>
          <w:szCs w:val="20"/>
          <w:lang w:val="pt-BR"/>
        </w:rPr>
        <w:lastRenderedPageBreak/>
        <w:t>Հավելված 4.1</w:t>
      </w:r>
    </w:p>
    <w:p w:rsidR="00147038" w:rsidRPr="00011343" w:rsidRDefault="007E03B3" w:rsidP="00147038">
      <w:pPr>
        <w:ind w:firstLine="567"/>
        <w:jc w:val="right"/>
        <w:rPr>
          <w:rFonts w:ascii="GHEA Grapalat" w:hAnsi="GHEA Grapalat" w:cs="Arial"/>
          <w:i/>
          <w:sz w:val="20"/>
          <w:szCs w:val="20"/>
          <w:lang w:val="pt-BR"/>
        </w:rPr>
      </w:pPr>
      <w:r w:rsidRPr="00011343">
        <w:rPr>
          <w:rFonts w:ascii="GHEA Grapalat" w:hAnsi="GHEA Grapalat"/>
          <w:i/>
          <w:sz w:val="20"/>
          <w:szCs w:val="20"/>
        </w:rPr>
        <w:t>«</w:t>
      </w:r>
      <w:r w:rsidRPr="00011343">
        <w:rPr>
          <w:rFonts w:ascii="GHEA Grapalat" w:hAnsi="GHEA Grapalat"/>
          <w:i/>
          <w:sz w:val="20"/>
          <w:szCs w:val="20"/>
          <w:lang w:val="pt-BR"/>
        </w:rPr>
        <w:t xml:space="preserve">           </w:t>
      </w:r>
      <w:r w:rsidRPr="00011343">
        <w:rPr>
          <w:rFonts w:ascii="GHEA Grapalat" w:hAnsi="GHEA Grapalat"/>
          <w:i/>
          <w:sz w:val="20"/>
          <w:szCs w:val="20"/>
        </w:rPr>
        <w:t>»</w:t>
      </w:r>
      <w:r w:rsidRPr="00011343">
        <w:rPr>
          <w:rFonts w:ascii="GHEA Grapalat" w:hAnsi="GHEA Grapalat"/>
          <w:i/>
          <w:sz w:val="20"/>
          <w:szCs w:val="20"/>
          <w:lang w:val="pt-BR"/>
        </w:rPr>
        <w:t xml:space="preserve">                  </w:t>
      </w:r>
      <w:r w:rsidR="00147038" w:rsidRPr="00011343">
        <w:rPr>
          <w:rFonts w:ascii="GHEA Grapalat" w:hAnsi="GHEA Grapalat"/>
          <w:i/>
          <w:sz w:val="20"/>
          <w:szCs w:val="20"/>
          <w:lang w:val="pt-BR"/>
        </w:rPr>
        <w:t>2019</w:t>
      </w:r>
      <w:r w:rsidR="00147038" w:rsidRPr="00011343">
        <w:rPr>
          <w:rFonts w:ascii="GHEA Grapalat" w:hAnsi="GHEA Grapalat" w:cs="Sylfaen"/>
          <w:i/>
          <w:sz w:val="20"/>
          <w:szCs w:val="20"/>
          <w:lang w:val="pt-BR"/>
        </w:rPr>
        <w:t>թ</w:t>
      </w:r>
      <w:r w:rsidR="00147038" w:rsidRPr="00011343">
        <w:rPr>
          <w:rFonts w:ascii="GHEA Grapalat" w:hAnsi="GHEA Grapalat" w:cs="Arial"/>
          <w:i/>
          <w:sz w:val="20"/>
          <w:szCs w:val="20"/>
          <w:lang w:val="pt-BR"/>
        </w:rPr>
        <w:t xml:space="preserve">. </w:t>
      </w:r>
      <w:r w:rsidR="00147038" w:rsidRPr="00011343">
        <w:rPr>
          <w:rFonts w:ascii="GHEA Grapalat" w:hAnsi="GHEA Grapalat"/>
          <w:i/>
          <w:sz w:val="20"/>
          <w:szCs w:val="20"/>
          <w:lang w:val="pt-BR"/>
        </w:rPr>
        <w:t xml:space="preserve"> </w:t>
      </w:r>
      <w:r w:rsidR="00147038" w:rsidRPr="00011343">
        <w:rPr>
          <w:rFonts w:ascii="GHEA Grapalat" w:hAnsi="GHEA Grapalat" w:cs="Sylfaen"/>
          <w:i/>
          <w:sz w:val="20"/>
          <w:szCs w:val="20"/>
          <w:lang w:val="pt-BR"/>
        </w:rPr>
        <w:t>կնքված</w:t>
      </w:r>
      <w:r w:rsidR="00147038" w:rsidRPr="00011343">
        <w:rPr>
          <w:rFonts w:ascii="GHEA Grapalat" w:hAnsi="GHEA Grapalat" w:cs="Arial"/>
          <w:i/>
          <w:sz w:val="20"/>
          <w:szCs w:val="20"/>
          <w:lang w:val="pt-BR"/>
        </w:rPr>
        <w:t xml:space="preserve"> </w:t>
      </w:r>
    </w:p>
    <w:p w:rsidR="00147038" w:rsidRPr="00011343" w:rsidRDefault="00147038" w:rsidP="00147038">
      <w:pPr>
        <w:jc w:val="right"/>
        <w:rPr>
          <w:rFonts w:ascii="GHEA Grapalat" w:hAnsi="GHEA Grapalat" w:cs="Arial"/>
          <w:i/>
          <w:sz w:val="20"/>
          <w:szCs w:val="20"/>
          <w:lang w:val="pt-BR"/>
        </w:rPr>
      </w:pPr>
      <w:r w:rsidRPr="00011343">
        <w:rPr>
          <w:rFonts w:ascii="GHEA Grapalat" w:hAnsi="GHEA Grapalat" w:cs="Sylfaen"/>
          <w:i/>
          <w:sz w:val="20"/>
          <w:szCs w:val="20"/>
          <w:lang w:val="pt-BR"/>
        </w:rPr>
        <w:t>ՍՄԳՀ-ԳՀԱՇՁԲ-0</w:t>
      </w:r>
      <w:r w:rsidR="005B7957" w:rsidRPr="00011343">
        <w:rPr>
          <w:rFonts w:ascii="GHEA Grapalat" w:hAnsi="GHEA Grapalat" w:cs="Sylfaen"/>
          <w:i/>
          <w:sz w:val="20"/>
          <w:szCs w:val="20"/>
          <w:lang w:val="pt-BR"/>
        </w:rPr>
        <w:t>7</w:t>
      </w:r>
      <w:r w:rsidRPr="00011343">
        <w:rPr>
          <w:rFonts w:ascii="GHEA Grapalat" w:hAnsi="GHEA Grapalat" w:cs="Sylfaen"/>
          <w:i/>
          <w:sz w:val="20"/>
          <w:szCs w:val="20"/>
          <w:lang w:val="pt-BR"/>
        </w:rPr>
        <w:t>/19 ծածկագրով պայմանագրի</w:t>
      </w:r>
    </w:p>
    <w:p w:rsidR="007E03B3" w:rsidRPr="00011343" w:rsidRDefault="007E03B3" w:rsidP="00147038">
      <w:pPr>
        <w:ind w:firstLine="567"/>
        <w:jc w:val="right"/>
        <w:rPr>
          <w:rFonts w:ascii="Sylfaen" w:hAnsi="Sylfaen" w:cs="Sylfaen"/>
          <w:b/>
          <w:bCs/>
          <w:sz w:val="20"/>
          <w:szCs w:val="20"/>
          <w:lang w:val="pt-BR"/>
        </w:rPr>
      </w:pPr>
    </w:p>
    <w:p w:rsidR="007E03B3" w:rsidRPr="00011343" w:rsidRDefault="007E03B3" w:rsidP="007E03B3">
      <w:pPr>
        <w:tabs>
          <w:tab w:val="left" w:pos="360"/>
          <w:tab w:val="left" w:pos="540"/>
        </w:tabs>
        <w:jc w:val="center"/>
        <w:rPr>
          <w:rFonts w:ascii="Sylfaen" w:hAnsi="Sylfaen" w:cs="Sylfaen"/>
          <w:b/>
          <w:bCs/>
          <w:lang w:val="pt-BR"/>
        </w:rPr>
      </w:pPr>
    </w:p>
    <w:p w:rsidR="007E03B3" w:rsidRPr="00011343" w:rsidRDefault="007E03B3" w:rsidP="007E03B3">
      <w:pPr>
        <w:tabs>
          <w:tab w:val="left" w:pos="360"/>
          <w:tab w:val="left" w:pos="540"/>
        </w:tabs>
        <w:rPr>
          <w:rFonts w:ascii="GHEA Grapalat" w:hAnsi="GHEA Grapalat" w:cs="Sylfaen"/>
          <w:sz w:val="22"/>
          <w:szCs w:val="22"/>
          <w:lang w:val="pt-BR"/>
        </w:rPr>
      </w:pPr>
    </w:p>
    <w:p w:rsidR="007E03B3" w:rsidRPr="00011343" w:rsidRDefault="007E03B3" w:rsidP="007E03B3">
      <w:pPr>
        <w:tabs>
          <w:tab w:val="left" w:pos="2250"/>
        </w:tabs>
        <w:spacing w:line="276" w:lineRule="auto"/>
        <w:jc w:val="center"/>
        <w:rPr>
          <w:rFonts w:ascii="GHEA Grapalat" w:hAnsi="GHEA Grapalat" w:cs="Sylfaen"/>
          <w:bCs/>
          <w:sz w:val="18"/>
          <w:szCs w:val="18"/>
          <w:lang w:val="pt-BR"/>
        </w:rPr>
      </w:pPr>
      <w:r w:rsidRPr="00011343">
        <w:rPr>
          <w:rFonts w:ascii="GHEA Grapalat" w:hAnsi="GHEA Grapalat" w:cs="Sylfaen"/>
          <w:bCs/>
          <w:sz w:val="18"/>
          <w:szCs w:val="18"/>
        </w:rPr>
        <w:t>ԱԿՏ</w:t>
      </w:r>
      <w:r w:rsidRPr="00011343">
        <w:rPr>
          <w:rFonts w:ascii="GHEA Grapalat" w:hAnsi="GHEA Grapalat" w:cs="Sylfaen"/>
          <w:bCs/>
          <w:sz w:val="18"/>
          <w:szCs w:val="18"/>
          <w:lang w:val="pt-BR"/>
        </w:rPr>
        <w:t xml:space="preserve">  N    </w:t>
      </w:r>
    </w:p>
    <w:p w:rsidR="007E03B3" w:rsidRPr="00011343" w:rsidRDefault="007E03B3" w:rsidP="007E03B3">
      <w:pPr>
        <w:tabs>
          <w:tab w:val="left" w:pos="360"/>
          <w:tab w:val="left" w:pos="540"/>
          <w:tab w:val="left" w:pos="2250"/>
        </w:tabs>
        <w:spacing w:line="276" w:lineRule="auto"/>
        <w:jc w:val="center"/>
        <w:rPr>
          <w:rFonts w:ascii="GHEA Grapalat" w:hAnsi="GHEA Grapalat" w:cs="Sylfaen"/>
          <w:bCs/>
          <w:sz w:val="18"/>
          <w:szCs w:val="18"/>
          <w:lang w:val="pt-BR"/>
        </w:rPr>
      </w:pPr>
      <w:r w:rsidRPr="00011343">
        <w:rPr>
          <w:rFonts w:ascii="GHEA Grapalat" w:hAnsi="GHEA Grapalat" w:cs="Sylfaen"/>
          <w:bCs/>
          <w:sz w:val="18"/>
          <w:szCs w:val="18"/>
        </w:rPr>
        <w:t>պայմանագրի</w:t>
      </w:r>
      <w:r w:rsidRPr="00011343">
        <w:rPr>
          <w:rFonts w:ascii="GHEA Grapalat" w:hAnsi="GHEA Grapalat" w:cs="Sylfaen"/>
          <w:bCs/>
          <w:sz w:val="18"/>
          <w:szCs w:val="18"/>
          <w:lang w:val="pt-BR"/>
        </w:rPr>
        <w:t xml:space="preserve"> </w:t>
      </w:r>
      <w:r w:rsidRPr="00011343">
        <w:rPr>
          <w:rFonts w:ascii="GHEA Grapalat" w:hAnsi="GHEA Grapalat" w:cs="Sylfaen"/>
          <w:bCs/>
          <w:sz w:val="18"/>
          <w:szCs w:val="18"/>
        </w:rPr>
        <w:t>արդյունքը</w:t>
      </w:r>
      <w:r w:rsidRPr="00011343">
        <w:rPr>
          <w:rFonts w:ascii="GHEA Grapalat" w:hAnsi="GHEA Grapalat" w:cs="Sylfaen"/>
          <w:bCs/>
          <w:sz w:val="18"/>
          <w:szCs w:val="18"/>
          <w:lang w:val="pt-BR"/>
        </w:rPr>
        <w:t xml:space="preserve"> </w:t>
      </w:r>
      <w:r w:rsidRPr="00011343">
        <w:rPr>
          <w:rFonts w:ascii="GHEA Grapalat" w:hAnsi="GHEA Grapalat" w:cs="Sylfaen"/>
          <w:bCs/>
          <w:sz w:val="18"/>
          <w:szCs w:val="18"/>
        </w:rPr>
        <w:t>Պատվիրատուին</w:t>
      </w:r>
      <w:r w:rsidRPr="00011343">
        <w:rPr>
          <w:rFonts w:ascii="GHEA Grapalat" w:hAnsi="GHEA Grapalat" w:cs="Sylfaen"/>
          <w:bCs/>
          <w:sz w:val="18"/>
          <w:szCs w:val="18"/>
          <w:lang w:val="pt-BR"/>
        </w:rPr>
        <w:t xml:space="preserve"> </w:t>
      </w:r>
      <w:r w:rsidRPr="00011343">
        <w:rPr>
          <w:rFonts w:ascii="GHEA Grapalat" w:hAnsi="GHEA Grapalat" w:cs="Sylfaen"/>
          <w:bCs/>
          <w:sz w:val="18"/>
          <w:szCs w:val="18"/>
        </w:rPr>
        <w:t>հանձնելու</w:t>
      </w:r>
      <w:r w:rsidRPr="00011343">
        <w:rPr>
          <w:rFonts w:ascii="GHEA Grapalat" w:hAnsi="GHEA Grapalat" w:cs="Sylfaen"/>
          <w:bCs/>
          <w:sz w:val="18"/>
          <w:szCs w:val="18"/>
          <w:lang w:val="pt-BR"/>
        </w:rPr>
        <w:t xml:space="preserve"> </w:t>
      </w:r>
      <w:r w:rsidRPr="00011343">
        <w:rPr>
          <w:rFonts w:ascii="GHEA Grapalat" w:hAnsi="GHEA Grapalat" w:cs="Sylfaen"/>
          <w:bCs/>
          <w:sz w:val="18"/>
          <w:szCs w:val="18"/>
        </w:rPr>
        <w:t>փաստը</w:t>
      </w:r>
      <w:r w:rsidRPr="00011343">
        <w:rPr>
          <w:rFonts w:ascii="GHEA Grapalat" w:hAnsi="GHEA Grapalat" w:cs="Sylfaen"/>
          <w:bCs/>
          <w:sz w:val="18"/>
          <w:szCs w:val="18"/>
          <w:lang w:val="pt-BR"/>
        </w:rPr>
        <w:t xml:space="preserve"> </w:t>
      </w:r>
      <w:r w:rsidRPr="00011343">
        <w:rPr>
          <w:rFonts w:ascii="GHEA Grapalat" w:hAnsi="GHEA Grapalat" w:cs="Sylfaen"/>
          <w:bCs/>
          <w:sz w:val="18"/>
          <w:szCs w:val="18"/>
        </w:rPr>
        <w:t>ֆիքսելու</w:t>
      </w:r>
      <w:r w:rsidRPr="00011343">
        <w:rPr>
          <w:rFonts w:ascii="GHEA Grapalat" w:hAnsi="GHEA Grapalat" w:cs="Sylfaen"/>
          <w:bCs/>
          <w:sz w:val="18"/>
          <w:szCs w:val="18"/>
          <w:lang w:val="pt-BR"/>
        </w:rPr>
        <w:t xml:space="preserve"> </w:t>
      </w:r>
      <w:r w:rsidRPr="00011343">
        <w:rPr>
          <w:rFonts w:ascii="GHEA Grapalat" w:hAnsi="GHEA Grapalat" w:cs="Sylfaen"/>
          <w:bCs/>
          <w:sz w:val="18"/>
          <w:szCs w:val="18"/>
        </w:rPr>
        <w:t>վերաբերյալ</w:t>
      </w:r>
      <w:r w:rsidRPr="00011343">
        <w:rPr>
          <w:rFonts w:ascii="GHEA Grapalat" w:hAnsi="GHEA Grapalat" w:cs="Sylfaen"/>
          <w:bCs/>
          <w:sz w:val="18"/>
          <w:szCs w:val="18"/>
          <w:lang w:val="pt-BR"/>
        </w:rPr>
        <w:t xml:space="preserve">                                                                                                                               </w:t>
      </w:r>
    </w:p>
    <w:p w:rsidR="007E03B3" w:rsidRPr="00011343" w:rsidRDefault="007E03B3" w:rsidP="007E03B3">
      <w:pPr>
        <w:tabs>
          <w:tab w:val="left" w:pos="360"/>
          <w:tab w:val="left" w:pos="540"/>
        </w:tabs>
        <w:rPr>
          <w:rFonts w:ascii="GHEA Grapalat" w:hAnsi="GHEA Grapalat" w:cs="Sylfaen"/>
          <w:sz w:val="22"/>
          <w:szCs w:val="22"/>
          <w:lang w:val="pt-BR"/>
        </w:rPr>
      </w:pPr>
    </w:p>
    <w:p w:rsidR="007E03B3" w:rsidRPr="00011343" w:rsidRDefault="007E03B3" w:rsidP="007E03B3">
      <w:pPr>
        <w:tabs>
          <w:tab w:val="left" w:pos="360"/>
          <w:tab w:val="left" w:pos="540"/>
        </w:tabs>
        <w:rPr>
          <w:rFonts w:ascii="GHEA Grapalat" w:hAnsi="GHEA Grapalat" w:cs="Sylfaen"/>
          <w:sz w:val="22"/>
          <w:szCs w:val="22"/>
          <w:lang w:val="pt-BR"/>
        </w:rPr>
      </w:pPr>
    </w:p>
    <w:p w:rsidR="007E03B3" w:rsidRPr="00011343" w:rsidRDefault="007E03B3" w:rsidP="007E03B3">
      <w:pPr>
        <w:tabs>
          <w:tab w:val="left" w:pos="360"/>
          <w:tab w:val="left" w:pos="540"/>
        </w:tabs>
        <w:ind w:left="-540" w:firstLine="180"/>
        <w:jc w:val="both"/>
        <w:rPr>
          <w:rFonts w:ascii="GHEA Grapalat" w:hAnsi="GHEA Grapalat" w:cs="Sylfaen"/>
          <w:sz w:val="20"/>
          <w:szCs w:val="20"/>
          <w:lang w:val="pt-BR"/>
        </w:rPr>
      </w:pPr>
      <w:r w:rsidRPr="00011343">
        <w:rPr>
          <w:rFonts w:ascii="GHEA Grapalat" w:hAnsi="GHEA Grapalat" w:cs="Sylfaen"/>
          <w:lang w:val="pt-BR"/>
        </w:rPr>
        <w:tab/>
      </w:r>
      <w:r w:rsidRPr="00011343">
        <w:rPr>
          <w:rFonts w:ascii="GHEA Grapalat" w:hAnsi="GHEA Grapalat" w:cs="Sylfaen"/>
          <w:sz w:val="20"/>
          <w:szCs w:val="20"/>
          <w:lang w:val="hy-AM"/>
        </w:rPr>
        <w:t xml:space="preserve">Սույնով </w:t>
      </w:r>
      <w:r w:rsidRPr="00011343">
        <w:rPr>
          <w:rFonts w:ascii="GHEA Grapalat" w:hAnsi="GHEA Grapalat" w:cs="Sylfaen"/>
          <w:sz w:val="20"/>
          <w:szCs w:val="20"/>
        </w:rPr>
        <w:t>արձանագրվում</w:t>
      </w:r>
      <w:r w:rsidRPr="00011343">
        <w:rPr>
          <w:rFonts w:ascii="GHEA Grapalat" w:hAnsi="GHEA Grapalat" w:cs="Sylfaen"/>
          <w:sz w:val="20"/>
          <w:szCs w:val="20"/>
          <w:lang w:val="pt-BR"/>
        </w:rPr>
        <w:t xml:space="preserve"> </w:t>
      </w:r>
      <w:r w:rsidRPr="00011343">
        <w:rPr>
          <w:rFonts w:ascii="GHEA Grapalat" w:hAnsi="GHEA Grapalat" w:cs="Sylfaen"/>
          <w:sz w:val="20"/>
          <w:szCs w:val="20"/>
        </w:rPr>
        <w:t>է</w:t>
      </w:r>
      <w:r w:rsidRPr="00011343">
        <w:rPr>
          <w:rFonts w:ascii="GHEA Grapalat" w:hAnsi="GHEA Grapalat" w:cs="Sylfaen"/>
          <w:sz w:val="20"/>
          <w:szCs w:val="20"/>
          <w:lang w:val="hy-AM"/>
        </w:rPr>
        <w:t>, որ</w:t>
      </w:r>
      <w:r w:rsidRPr="00011343">
        <w:rPr>
          <w:rFonts w:ascii="GHEA Grapalat" w:hAnsi="GHEA Grapalat" w:cs="Sylfaen"/>
          <w:lang w:val="hy-AM"/>
        </w:rPr>
        <w:t xml:space="preserve"> </w:t>
      </w:r>
      <w:r w:rsidRPr="00011343">
        <w:rPr>
          <w:rFonts w:ascii="GHEA Grapalat" w:hAnsi="GHEA Grapalat" w:cs="Sylfaen"/>
          <w:sz w:val="20"/>
          <w:u w:val="single"/>
          <w:lang w:val="pt-BR"/>
        </w:rPr>
        <w:tab/>
      </w:r>
      <w:r w:rsidRPr="00011343">
        <w:rPr>
          <w:rFonts w:ascii="GHEA Grapalat" w:hAnsi="GHEA Grapalat" w:cs="Sylfaen"/>
          <w:sz w:val="20"/>
          <w:u w:val="single"/>
          <w:lang w:val="pt-BR"/>
        </w:rPr>
        <w:tab/>
        <w:t xml:space="preserve">        </w:t>
      </w:r>
      <w:r w:rsidRPr="00011343">
        <w:rPr>
          <w:rFonts w:ascii="GHEA Grapalat" w:hAnsi="GHEA Grapalat" w:cs="Sylfaen"/>
          <w:sz w:val="20"/>
          <w:lang w:val="pt-BR"/>
        </w:rPr>
        <w:t>-</w:t>
      </w:r>
      <w:r w:rsidRPr="00011343">
        <w:rPr>
          <w:rFonts w:ascii="GHEA Grapalat" w:hAnsi="GHEA Grapalat" w:cs="Sylfaen"/>
          <w:sz w:val="20"/>
        </w:rPr>
        <w:t>ի</w:t>
      </w:r>
      <w:r w:rsidRPr="00011343">
        <w:rPr>
          <w:rFonts w:ascii="GHEA Grapalat" w:hAnsi="GHEA Grapalat" w:cs="Sylfaen"/>
          <w:lang w:val="pt-BR"/>
        </w:rPr>
        <w:t xml:space="preserve"> </w:t>
      </w:r>
      <w:r w:rsidRPr="00011343">
        <w:rPr>
          <w:rFonts w:ascii="GHEA Grapalat" w:hAnsi="GHEA Grapalat" w:cs="Sylfaen"/>
          <w:sz w:val="20"/>
          <w:szCs w:val="20"/>
          <w:lang w:val="pt-BR"/>
        </w:rPr>
        <w:t>(</w:t>
      </w:r>
      <w:r w:rsidRPr="00011343">
        <w:rPr>
          <w:rFonts w:ascii="GHEA Grapalat" w:hAnsi="GHEA Grapalat" w:cs="Sylfaen"/>
          <w:sz w:val="20"/>
          <w:szCs w:val="20"/>
        </w:rPr>
        <w:t>այսուհետ</w:t>
      </w:r>
      <w:r w:rsidRPr="00011343">
        <w:rPr>
          <w:rFonts w:ascii="GHEA Grapalat" w:hAnsi="GHEA Grapalat" w:cs="Sylfaen"/>
          <w:sz w:val="20"/>
          <w:szCs w:val="20"/>
          <w:lang w:val="pt-BR"/>
        </w:rPr>
        <w:t xml:space="preserve">` </w:t>
      </w:r>
      <w:r w:rsidRPr="00011343">
        <w:rPr>
          <w:rFonts w:ascii="GHEA Grapalat" w:hAnsi="GHEA Grapalat" w:cs="Sylfaen"/>
          <w:sz w:val="20"/>
          <w:szCs w:val="20"/>
        </w:rPr>
        <w:t>Պատվիրատու</w:t>
      </w:r>
      <w:r w:rsidRPr="00011343">
        <w:rPr>
          <w:rFonts w:ascii="GHEA Grapalat" w:hAnsi="GHEA Grapalat" w:cs="Sylfaen"/>
          <w:sz w:val="20"/>
          <w:szCs w:val="20"/>
          <w:lang w:val="pt-BR"/>
        </w:rPr>
        <w:t xml:space="preserve">)   </w:t>
      </w:r>
      <w:r w:rsidRPr="00011343">
        <w:rPr>
          <w:rFonts w:ascii="GHEA Grapalat" w:hAnsi="GHEA Grapalat" w:cs="Sylfaen"/>
          <w:sz w:val="20"/>
          <w:szCs w:val="20"/>
        </w:rPr>
        <w:t>և</w:t>
      </w:r>
      <w:r w:rsidRPr="00011343">
        <w:rPr>
          <w:rFonts w:ascii="GHEA Grapalat" w:hAnsi="GHEA Grapalat" w:cs="Sylfaen"/>
          <w:sz w:val="20"/>
          <w:szCs w:val="20"/>
          <w:lang w:val="hy-AM"/>
        </w:rPr>
        <w:t xml:space="preserve"> </w:t>
      </w:r>
      <w:r w:rsidRPr="00011343">
        <w:rPr>
          <w:rFonts w:ascii="GHEA Grapalat" w:hAnsi="GHEA Grapalat" w:cs="Sylfaen"/>
          <w:sz w:val="20"/>
          <w:u w:val="single"/>
          <w:lang w:val="pt-BR"/>
        </w:rPr>
        <w:tab/>
      </w:r>
      <w:r w:rsidRPr="00011343">
        <w:rPr>
          <w:rFonts w:ascii="GHEA Grapalat" w:hAnsi="GHEA Grapalat" w:cs="Sylfaen"/>
          <w:sz w:val="20"/>
          <w:u w:val="single"/>
          <w:lang w:val="pt-BR"/>
        </w:rPr>
        <w:tab/>
        <w:t xml:space="preserve">        </w:t>
      </w:r>
      <w:r w:rsidRPr="00011343">
        <w:rPr>
          <w:rFonts w:ascii="GHEA Grapalat" w:hAnsi="GHEA Grapalat" w:cs="Sylfaen"/>
          <w:sz w:val="20"/>
          <w:lang w:val="pt-BR"/>
        </w:rPr>
        <w:t>-</w:t>
      </w:r>
      <w:r w:rsidRPr="00011343">
        <w:rPr>
          <w:rFonts w:ascii="GHEA Grapalat" w:hAnsi="GHEA Grapalat" w:cs="Sylfaen"/>
          <w:sz w:val="20"/>
        </w:rPr>
        <w:t>ի</w:t>
      </w:r>
    </w:p>
    <w:p w:rsidR="007E03B3" w:rsidRPr="00011343" w:rsidRDefault="007E03B3" w:rsidP="007E03B3">
      <w:pPr>
        <w:tabs>
          <w:tab w:val="left" w:pos="360"/>
          <w:tab w:val="left" w:pos="540"/>
        </w:tabs>
        <w:ind w:right="-360"/>
        <w:jc w:val="both"/>
        <w:rPr>
          <w:rFonts w:ascii="GHEA Grapalat" w:hAnsi="GHEA Grapalat" w:cs="Sylfaen"/>
          <w:sz w:val="12"/>
          <w:szCs w:val="12"/>
          <w:lang w:val="pt-BR"/>
        </w:rPr>
      </w:pPr>
      <w:r w:rsidRPr="00011343">
        <w:rPr>
          <w:rFonts w:ascii="GHEA Grapalat" w:hAnsi="GHEA Grapalat" w:cs="Sylfaen"/>
          <w:lang w:val="pt-BR"/>
        </w:rPr>
        <w:t xml:space="preserve">                                           </w:t>
      </w:r>
      <w:r w:rsidRPr="00011343">
        <w:rPr>
          <w:rFonts w:ascii="GHEA Grapalat" w:hAnsi="GHEA Grapalat" w:cs="Sylfaen"/>
          <w:sz w:val="12"/>
          <w:szCs w:val="12"/>
        </w:rPr>
        <w:t>Պատվիրատուի</w:t>
      </w:r>
      <w:r w:rsidRPr="00011343">
        <w:rPr>
          <w:rFonts w:ascii="GHEA Grapalat" w:hAnsi="GHEA Grapalat" w:cs="Sylfaen"/>
          <w:sz w:val="12"/>
          <w:szCs w:val="12"/>
          <w:lang w:val="pt-BR"/>
        </w:rPr>
        <w:t xml:space="preserve"> </w:t>
      </w:r>
      <w:r w:rsidRPr="00011343">
        <w:rPr>
          <w:rFonts w:ascii="GHEA Grapalat" w:hAnsi="GHEA Grapalat" w:cs="Sylfaen"/>
          <w:sz w:val="12"/>
          <w:szCs w:val="12"/>
        </w:rPr>
        <w:t>անունը</w:t>
      </w:r>
      <w:r w:rsidRPr="00011343">
        <w:rPr>
          <w:rFonts w:ascii="GHEA Grapalat" w:hAnsi="GHEA Grapalat" w:cs="Sylfaen"/>
          <w:sz w:val="12"/>
          <w:szCs w:val="12"/>
          <w:lang w:val="pt-BR"/>
        </w:rPr>
        <w:t xml:space="preserve">                                                                                                 </w:t>
      </w:r>
      <w:r w:rsidRPr="00011343">
        <w:rPr>
          <w:rFonts w:ascii="GHEA Grapalat" w:hAnsi="GHEA Grapalat" w:cs="Sylfaen"/>
          <w:sz w:val="12"/>
          <w:szCs w:val="12"/>
        </w:rPr>
        <w:t>Կապալառուի</w:t>
      </w:r>
      <w:r w:rsidRPr="00011343">
        <w:rPr>
          <w:rFonts w:ascii="GHEA Grapalat" w:hAnsi="GHEA Grapalat" w:cs="Sylfaen"/>
          <w:sz w:val="12"/>
          <w:szCs w:val="12"/>
          <w:lang w:val="pt-BR"/>
        </w:rPr>
        <w:t xml:space="preserve"> </w:t>
      </w:r>
      <w:r w:rsidRPr="00011343">
        <w:rPr>
          <w:rFonts w:ascii="GHEA Grapalat" w:hAnsi="GHEA Grapalat" w:cs="Sylfaen"/>
          <w:sz w:val="12"/>
          <w:szCs w:val="12"/>
        </w:rPr>
        <w:t>անունը</w:t>
      </w:r>
    </w:p>
    <w:p w:rsidR="007E03B3" w:rsidRPr="00011343" w:rsidRDefault="007E03B3" w:rsidP="007E03B3">
      <w:pPr>
        <w:tabs>
          <w:tab w:val="left" w:pos="360"/>
          <w:tab w:val="left" w:pos="540"/>
        </w:tabs>
        <w:ind w:right="-360"/>
        <w:jc w:val="both"/>
        <w:rPr>
          <w:rFonts w:ascii="GHEA Grapalat" w:hAnsi="GHEA Grapalat" w:cs="Sylfaen"/>
          <w:sz w:val="20"/>
          <w:u w:val="single"/>
          <w:lang w:val="hy-AM"/>
        </w:rPr>
      </w:pPr>
      <w:r w:rsidRPr="00011343">
        <w:rPr>
          <w:rFonts w:ascii="GHEA Grapalat" w:hAnsi="GHEA Grapalat" w:cs="Sylfaen"/>
          <w:sz w:val="20"/>
          <w:szCs w:val="20"/>
          <w:lang w:val="hy-AM"/>
        </w:rPr>
        <w:t>(այսուհետ` Կ</w:t>
      </w:r>
      <w:r w:rsidRPr="00011343">
        <w:rPr>
          <w:rFonts w:ascii="GHEA Grapalat" w:hAnsi="GHEA Grapalat" w:cs="Sylfaen"/>
          <w:sz w:val="20"/>
          <w:szCs w:val="20"/>
        </w:rPr>
        <w:t>ապալառու</w:t>
      </w:r>
      <w:r w:rsidRPr="00011343">
        <w:rPr>
          <w:rFonts w:ascii="GHEA Grapalat" w:hAnsi="GHEA Grapalat" w:cs="Sylfaen"/>
          <w:sz w:val="20"/>
          <w:szCs w:val="20"/>
          <w:lang w:val="hy-AM"/>
        </w:rPr>
        <w:t>)</w:t>
      </w:r>
      <w:r w:rsidRPr="00011343">
        <w:rPr>
          <w:rFonts w:ascii="GHEA Grapalat" w:hAnsi="GHEA Grapalat" w:cs="Sylfaen"/>
          <w:sz w:val="20"/>
          <w:szCs w:val="20"/>
          <w:lang w:val="pt-BR"/>
        </w:rPr>
        <w:t xml:space="preserve"> </w:t>
      </w:r>
      <w:r w:rsidRPr="00011343">
        <w:rPr>
          <w:rFonts w:ascii="GHEA Grapalat" w:hAnsi="GHEA Grapalat" w:cs="Sylfaen"/>
          <w:sz w:val="20"/>
          <w:szCs w:val="20"/>
        </w:rPr>
        <w:t>միջև</w:t>
      </w:r>
      <w:r w:rsidRPr="00011343">
        <w:rPr>
          <w:rFonts w:ascii="GHEA Grapalat" w:hAnsi="GHEA Grapalat" w:cs="Sylfaen"/>
          <w:lang w:val="pt-BR"/>
        </w:rPr>
        <w:t xml:space="preserve"> </w:t>
      </w:r>
      <w:r w:rsidRPr="00011343">
        <w:rPr>
          <w:rFonts w:ascii="GHEA Grapalat" w:hAnsi="GHEA Grapalat" w:cs="Sylfaen"/>
          <w:sz w:val="20"/>
          <w:lang w:val="pt-BR"/>
        </w:rPr>
        <w:t xml:space="preserve">20     </w:t>
      </w:r>
      <w:r w:rsidRPr="00011343">
        <w:rPr>
          <w:rFonts w:ascii="GHEA Grapalat" w:hAnsi="GHEA Grapalat" w:cs="Sylfaen"/>
          <w:sz w:val="20"/>
        </w:rPr>
        <w:t>թ</w:t>
      </w:r>
      <w:r w:rsidRPr="00011343">
        <w:rPr>
          <w:rFonts w:ascii="GHEA Grapalat" w:hAnsi="GHEA Grapalat" w:cs="Sylfaen"/>
          <w:sz w:val="20"/>
          <w:lang w:val="pt-BR"/>
        </w:rPr>
        <w:t xml:space="preserve">. </w:t>
      </w:r>
      <w:r w:rsidRPr="00011343">
        <w:rPr>
          <w:rFonts w:ascii="GHEA Grapalat" w:hAnsi="GHEA Grapalat" w:cs="Sylfaen"/>
          <w:sz w:val="20"/>
          <w:u w:val="single"/>
          <w:lang w:val="pt-BR"/>
        </w:rPr>
        <w:tab/>
      </w:r>
      <w:r w:rsidRPr="00011343">
        <w:rPr>
          <w:rFonts w:ascii="GHEA Grapalat" w:hAnsi="GHEA Grapalat" w:cs="Sylfaen"/>
          <w:sz w:val="20"/>
          <w:u w:val="single"/>
          <w:lang w:val="pt-BR"/>
        </w:rPr>
        <w:tab/>
      </w:r>
      <w:r w:rsidRPr="00011343">
        <w:rPr>
          <w:rFonts w:ascii="GHEA Grapalat" w:hAnsi="GHEA Grapalat" w:cs="Sylfaen"/>
          <w:sz w:val="20"/>
          <w:u w:val="single"/>
          <w:lang w:val="pt-BR"/>
        </w:rPr>
        <w:tab/>
      </w:r>
      <w:r w:rsidRPr="00011343">
        <w:rPr>
          <w:rFonts w:ascii="GHEA Grapalat" w:hAnsi="GHEA Grapalat" w:cs="Sylfaen"/>
          <w:sz w:val="20"/>
          <w:u w:val="single"/>
          <w:lang w:val="pt-BR"/>
        </w:rPr>
        <w:tab/>
      </w:r>
      <w:r w:rsidRPr="00011343">
        <w:rPr>
          <w:rFonts w:ascii="GHEA Grapalat" w:hAnsi="GHEA Grapalat" w:cs="Sylfaen"/>
          <w:sz w:val="20"/>
          <w:lang w:val="hy-AM"/>
        </w:rPr>
        <w:t xml:space="preserve"> -ին կնքված N </w:t>
      </w:r>
      <w:r w:rsidRPr="00011343">
        <w:rPr>
          <w:rFonts w:ascii="GHEA Grapalat" w:hAnsi="GHEA Grapalat" w:cs="Sylfaen"/>
          <w:sz w:val="20"/>
          <w:u w:val="single"/>
          <w:lang w:val="hy-AM"/>
        </w:rPr>
        <w:tab/>
      </w:r>
      <w:r w:rsidRPr="00011343">
        <w:rPr>
          <w:rFonts w:ascii="GHEA Grapalat" w:hAnsi="GHEA Grapalat" w:cs="Sylfaen"/>
          <w:sz w:val="20"/>
          <w:u w:val="single"/>
          <w:lang w:val="hy-AM"/>
        </w:rPr>
        <w:tab/>
      </w:r>
      <w:r w:rsidRPr="00011343">
        <w:rPr>
          <w:rFonts w:ascii="GHEA Grapalat" w:hAnsi="GHEA Grapalat" w:cs="Sylfaen"/>
          <w:sz w:val="20"/>
          <w:u w:val="single"/>
          <w:lang w:val="hy-AM"/>
        </w:rPr>
        <w:tab/>
      </w:r>
      <w:r w:rsidRPr="00011343">
        <w:rPr>
          <w:rFonts w:ascii="GHEA Grapalat" w:hAnsi="GHEA Grapalat" w:cs="Sylfaen"/>
          <w:sz w:val="20"/>
          <w:u w:val="single"/>
          <w:lang w:val="hy-AM"/>
        </w:rPr>
        <w:tab/>
      </w:r>
    </w:p>
    <w:p w:rsidR="007E03B3" w:rsidRPr="00011343" w:rsidRDefault="007E03B3" w:rsidP="007E03B3">
      <w:pPr>
        <w:tabs>
          <w:tab w:val="left" w:pos="360"/>
          <w:tab w:val="left" w:pos="540"/>
        </w:tabs>
        <w:ind w:right="-360"/>
        <w:jc w:val="both"/>
        <w:rPr>
          <w:rFonts w:ascii="GHEA Grapalat" w:hAnsi="GHEA Grapalat" w:cs="Sylfaen"/>
          <w:sz w:val="20"/>
          <w:u w:val="single"/>
          <w:lang w:val="hy-AM"/>
        </w:rPr>
      </w:pPr>
      <w:r w:rsidRPr="00011343">
        <w:rPr>
          <w:rFonts w:ascii="GHEA Grapalat" w:hAnsi="GHEA Grapalat" w:cs="Sylfaen"/>
          <w:sz w:val="12"/>
          <w:szCs w:val="16"/>
          <w:lang w:val="hy-AM"/>
        </w:rPr>
        <w:t xml:space="preserve">                                                                                                պայմանագրի կնքման ամսաթիվը</w:t>
      </w:r>
      <w:r w:rsidRPr="00011343">
        <w:rPr>
          <w:rFonts w:ascii="GHEA Grapalat" w:hAnsi="GHEA Grapalat" w:cs="Sylfaen"/>
          <w:sz w:val="12"/>
          <w:szCs w:val="16"/>
          <w:lang w:val="hy-AM"/>
        </w:rPr>
        <w:tab/>
      </w:r>
      <w:r w:rsidRPr="00011343">
        <w:rPr>
          <w:rFonts w:ascii="GHEA Grapalat" w:hAnsi="GHEA Grapalat" w:cs="Sylfaen"/>
          <w:sz w:val="12"/>
          <w:szCs w:val="16"/>
          <w:lang w:val="hy-AM"/>
        </w:rPr>
        <w:tab/>
      </w:r>
      <w:r w:rsidRPr="00011343">
        <w:rPr>
          <w:rFonts w:ascii="GHEA Grapalat" w:hAnsi="GHEA Grapalat" w:cs="Sylfaen"/>
          <w:sz w:val="12"/>
          <w:szCs w:val="16"/>
          <w:lang w:val="hy-AM"/>
        </w:rPr>
        <w:tab/>
        <w:t xml:space="preserve">                             պայմանագրի համարը</w:t>
      </w:r>
    </w:p>
    <w:p w:rsidR="007E03B3" w:rsidRPr="00011343" w:rsidRDefault="007E03B3" w:rsidP="007E03B3">
      <w:pPr>
        <w:tabs>
          <w:tab w:val="left" w:pos="360"/>
          <w:tab w:val="left" w:pos="540"/>
        </w:tabs>
        <w:spacing w:line="360" w:lineRule="auto"/>
        <w:jc w:val="both"/>
        <w:rPr>
          <w:rFonts w:ascii="GHEA Grapalat" w:hAnsi="GHEA Grapalat" w:cs="Sylfaen"/>
          <w:lang w:val="hy-AM"/>
        </w:rPr>
      </w:pPr>
      <w:r w:rsidRPr="00011343">
        <w:rPr>
          <w:rFonts w:ascii="GHEA Grapalat" w:hAnsi="GHEA Grapalat" w:cs="Sylfaen"/>
          <w:sz w:val="20"/>
          <w:szCs w:val="20"/>
          <w:lang w:val="hy-AM"/>
        </w:rPr>
        <w:t>գնման պայմանագրի շրջանակներում Կապալառուն</w:t>
      </w:r>
      <w:r w:rsidRPr="00011343">
        <w:rPr>
          <w:rFonts w:ascii="GHEA Grapalat" w:hAnsi="GHEA Grapalat" w:cs="Sylfaen"/>
          <w:lang w:val="hy-AM"/>
        </w:rPr>
        <w:t xml:space="preserve">  </w:t>
      </w:r>
      <w:r w:rsidRPr="00011343">
        <w:rPr>
          <w:rFonts w:ascii="GHEA Grapalat" w:hAnsi="GHEA Grapalat" w:cs="Sylfaen"/>
          <w:sz w:val="20"/>
          <w:lang w:val="hy-AM"/>
        </w:rPr>
        <w:t xml:space="preserve">20  թ. </w:t>
      </w:r>
      <w:r w:rsidRPr="00011343">
        <w:rPr>
          <w:rFonts w:ascii="GHEA Grapalat" w:hAnsi="GHEA Grapalat" w:cs="Sylfaen"/>
          <w:sz w:val="20"/>
          <w:u w:val="single"/>
          <w:lang w:val="hy-AM"/>
        </w:rPr>
        <w:tab/>
      </w:r>
      <w:r w:rsidRPr="00011343">
        <w:rPr>
          <w:rFonts w:ascii="GHEA Grapalat" w:hAnsi="GHEA Grapalat" w:cs="Sylfaen"/>
          <w:sz w:val="20"/>
          <w:u w:val="single"/>
          <w:lang w:val="hy-AM"/>
        </w:rPr>
        <w:tab/>
      </w:r>
      <w:r w:rsidRPr="00011343">
        <w:rPr>
          <w:rFonts w:ascii="GHEA Grapalat" w:hAnsi="GHEA Grapalat" w:cs="Sylfaen"/>
          <w:sz w:val="20"/>
          <w:lang w:val="hy-AM"/>
        </w:rPr>
        <w:t xml:space="preserve">-ին </w:t>
      </w:r>
      <w:r w:rsidRPr="00011343">
        <w:rPr>
          <w:rFonts w:ascii="GHEA Grapalat" w:hAnsi="GHEA Grapalat" w:cs="Sylfaen"/>
          <w:sz w:val="20"/>
          <w:szCs w:val="20"/>
          <w:lang w:val="hy-AM"/>
        </w:rPr>
        <w:t>հանձնման-ընդունման նպատակով Պատվիրատուին հանձնեց ստորև նշված աշխատանքները.</w:t>
      </w:r>
    </w:p>
    <w:p w:rsidR="007E03B3" w:rsidRPr="00011343" w:rsidRDefault="007E03B3" w:rsidP="007E03B3">
      <w:pPr>
        <w:tabs>
          <w:tab w:val="left" w:pos="360"/>
          <w:tab w:val="left" w:pos="540"/>
        </w:tabs>
        <w:ind w:left="-540" w:firstLine="180"/>
        <w:jc w:val="both"/>
        <w:rPr>
          <w:rFonts w:ascii="GHEA Grapalat" w:hAnsi="GHEA Grapalat" w:cs="Sylfaen"/>
          <w:lang w:val="hy-AM"/>
        </w:rPr>
      </w:pPr>
      <w:r w:rsidRPr="0001134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E03B3" w:rsidRPr="00011343" w:rsidTr="00B54B6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E03B3" w:rsidRPr="00011343" w:rsidRDefault="007E03B3" w:rsidP="00B54B63">
            <w:pPr>
              <w:jc w:val="center"/>
              <w:rPr>
                <w:rFonts w:ascii="GHEA Grapalat" w:hAnsi="GHEA Grapalat" w:cs="Sylfaen"/>
                <w:bCs/>
                <w:sz w:val="18"/>
                <w:szCs w:val="18"/>
                <w:lang w:val="ru-RU" w:eastAsia="ru-RU"/>
              </w:rPr>
            </w:pPr>
            <w:r w:rsidRPr="00011343">
              <w:rPr>
                <w:rFonts w:ascii="GHEA Grapalat" w:hAnsi="GHEA Grapalat" w:cs="Sylfaen"/>
                <w:sz w:val="18"/>
                <w:szCs w:val="18"/>
              </w:rPr>
              <w:t>Աշխատանքի</w:t>
            </w:r>
          </w:p>
        </w:tc>
      </w:tr>
      <w:tr w:rsidR="007E03B3" w:rsidRPr="00011343" w:rsidTr="00B54B6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E03B3" w:rsidRPr="00011343" w:rsidRDefault="007E03B3" w:rsidP="00B54B63">
            <w:pPr>
              <w:jc w:val="center"/>
              <w:rPr>
                <w:rFonts w:ascii="GHEA Grapalat" w:hAnsi="GHEA Grapalat"/>
                <w:sz w:val="18"/>
                <w:szCs w:val="18"/>
              </w:rPr>
            </w:pPr>
            <w:r w:rsidRPr="0001134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E03B3" w:rsidRPr="00011343" w:rsidRDefault="007E03B3" w:rsidP="00B54B63">
            <w:pPr>
              <w:jc w:val="center"/>
              <w:rPr>
                <w:rFonts w:ascii="GHEA Grapalat" w:hAnsi="GHEA Grapalat"/>
                <w:sz w:val="18"/>
                <w:szCs w:val="18"/>
              </w:rPr>
            </w:pPr>
            <w:r w:rsidRPr="0001134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E03B3" w:rsidRPr="00011343" w:rsidRDefault="007E03B3" w:rsidP="00B54B63">
            <w:pPr>
              <w:jc w:val="center"/>
              <w:rPr>
                <w:rFonts w:ascii="GHEA Grapalat" w:hAnsi="GHEA Grapalat"/>
                <w:sz w:val="18"/>
                <w:szCs w:val="18"/>
              </w:rPr>
            </w:pPr>
            <w:r w:rsidRPr="00011343">
              <w:rPr>
                <w:rFonts w:ascii="GHEA Grapalat" w:hAnsi="GHEA Grapalat" w:cs="Sylfaen"/>
                <w:sz w:val="18"/>
                <w:szCs w:val="18"/>
              </w:rPr>
              <w:t>քանակը</w:t>
            </w:r>
            <w:r w:rsidRPr="00011343">
              <w:rPr>
                <w:rFonts w:ascii="GHEA Grapalat" w:hAnsi="GHEA Grapalat"/>
                <w:sz w:val="18"/>
                <w:szCs w:val="18"/>
              </w:rPr>
              <w:t xml:space="preserve"> (</w:t>
            </w:r>
            <w:r w:rsidRPr="00011343">
              <w:rPr>
                <w:rFonts w:ascii="GHEA Grapalat" w:hAnsi="GHEA Grapalat" w:cs="Sylfaen"/>
                <w:sz w:val="18"/>
                <w:szCs w:val="18"/>
              </w:rPr>
              <w:t>փաստացի</w:t>
            </w:r>
            <w:r w:rsidRPr="00011343">
              <w:rPr>
                <w:rFonts w:ascii="GHEA Grapalat" w:hAnsi="GHEA Grapalat"/>
                <w:sz w:val="18"/>
                <w:szCs w:val="18"/>
              </w:rPr>
              <w:t>)</w:t>
            </w:r>
          </w:p>
        </w:tc>
      </w:tr>
      <w:tr w:rsidR="007E03B3" w:rsidRPr="00011343" w:rsidTr="00B54B63">
        <w:trPr>
          <w:trHeight w:val="273"/>
        </w:trPr>
        <w:tc>
          <w:tcPr>
            <w:tcW w:w="3852" w:type="dxa"/>
            <w:tcBorders>
              <w:top w:val="single" w:sz="4" w:space="0" w:color="000000"/>
              <w:left w:val="single" w:sz="4" w:space="0" w:color="000000"/>
              <w:bottom w:val="single" w:sz="4" w:space="0" w:color="000000"/>
              <w:right w:val="single" w:sz="4" w:space="0" w:color="000000"/>
            </w:tcBorders>
          </w:tcPr>
          <w:p w:rsidR="007E03B3" w:rsidRPr="00011343" w:rsidRDefault="007E03B3" w:rsidP="00B54B6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E03B3" w:rsidRPr="00011343" w:rsidRDefault="007E03B3" w:rsidP="00B54B6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E03B3" w:rsidRPr="00011343" w:rsidRDefault="007E03B3" w:rsidP="00B54B63">
            <w:pPr>
              <w:rPr>
                <w:rFonts w:ascii="GHEA Grapalat" w:hAnsi="GHEA Grapalat" w:cs="Sylfaen"/>
                <w:sz w:val="18"/>
                <w:szCs w:val="18"/>
                <w:lang w:val="ru-RU" w:eastAsia="ru-RU"/>
              </w:rPr>
            </w:pPr>
          </w:p>
        </w:tc>
      </w:tr>
      <w:tr w:rsidR="007E03B3" w:rsidRPr="00011343" w:rsidTr="00B54B63">
        <w:trPr>
          <w:trHeight w:val="273"/>
        </w:trPr>
        <w:tc>
          <w:tcPr>
            <w:tcW w:w="3852" w:type="dxa"/>
            <w:tcBorders>
              <w:top w:val="single" w:sz="4" w:space="0" w:color="000000"/>
              <w:left w:val="single" w:sz="4" w:space="0" w:color="000000"/>
              <w:bottom w:val="single" w:sz="4" w:space="0" w:color="000000"/>
              <w:right w:val="single" w:sz="4" w:space="0" w:color="000000"/>
            </w:tcBorders>
          </w:tcPr>
          <w:p w:rsidR="007E03B3" w:rsidRPr="00011343" w:rsidRDefault="007E03B3" w:rsidP="00B54B6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E03B3" w:rsidRPr="00011343" w:rsidRDefault="007E03B3" w:rsidP="00B54B6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E03B3" w:rsidRPr="00011343" w:rsidRDefault="007E03B3" w:rsidP="00B54B63">
            <w:pPr>
              <w:rPr>
                <w:rFonts w:ascii="GHEA Grapalat" w:hAnsi="GHEA Grapalat" w:cs="Sylfaen"/>
                <w:sz w:val="18"/>
                <w:szCs w:val="18"/>
                <w:lang w:val="ru-RU" w:eastAsia="ru-RU"/>
              </w:rPr>
            </w:pPr>
          </w:p>
        </w:tc>
      </w:tr>
    </w:tbl>
    <w:p w:rsidR="007E03B3" w:rsidRPr="00011343" w:rsidRDefault="007E03B3" w:rsidP="007E03B3">
      <w:pPr>
        <w:tabs>
          <w:tab w:val="left" w:pos="360"/>
          <w:tab w:val="left" w:pos="540"/>
        </w:tabs>
        <w:jc w:val="both"/>
        <w:rPr>
          <w:rFonts w:ascii="GHEA Grapalat" w:hAnsi="GHEA Grapalat" w:cs="Sylfaen"/>
          <w:lang w:eastAsia="ru-RU"/>
        </w:rPr>
      </w:pPr>
    </w:p>
    <w:p w:rsidR="007E03B3" w:rsidRPr="00011343" w:rsidRDefault="007E03B3" w:rsidP="007E03B3">
      <w:pPr>
        <w:tabs>
          <w:tab w:val="left" w:pos="360"/>
          <w:tab w:val="left" w:pos="540"/>
        </w:tabs>
        <w:jc w:val="both"/>
        <w:rPr>
          <w:rFonts w:ascii="GHEA Grapalat" w:hAnsi="GHEA Grapalat" w:cs="Sylfaen"/>
        </w:rPr>
      </w:pPr>
    </w:p>
    <w:p w:rsidR="007E03B3" w:rsidRPr="00011343" w:rsidRDefault="007E03B3" w:rsidP="007E03B3">
      <w:pPr>
        <w:tabs>
          <w:tab w:val="left" w:pos="360"/>
          <w:tab w:val="left" w:pos="540"/>
        </w:tabs>
        <w:jc w:val="both"/>
        <w:rPr>
          <w:rFonts w:ascii="GHEA Grapalat" w:hAnsi="GHEA Grapalat" w:cs="Sylfaen"/>
          <w:lang w:val="hy-AM"/>
        </w:rPr>
      </w:pPr>
    </w:p>
    <w:p w:rsidR="007E03B3" w:rsidRPr="00011343" w:rsidRDefault="007E03B3" w:rsidP="007E03B3">
      <w:pPr>
        <w:tabs>
          <w:tab w:val="left" w:pos="360"/>
          <w:tab w:val="left" w:pos="540"/>
        </w:tabs>
        <w:jc w:val="both"/>
        <w:rPr>
          <w:rFonts w:ascii="GHEA Grapalat" w:hAnsi="GHEA Grapalat" w:cs="Sylfaen"/>
          <w:sz w:val="20"/>
          <w:szCs w:val="20"/>
          <w:lang w:val="hy-AM"/>
        </w:rPr>
      </w:pPr>
      <w:r w:rsidRPr="00011343">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E03B3" w:rsidRPr="00011343" w:rsidRDefault="007E03B3" w:rsidP="007E03B3">
      <w:pPr>
        <w:tabs>
          <w:tab w:val="left" w:pos="360"/>
          <w:tab w:val="left" w:pos="540"/>
        </w:tabs>
        <w:rPr>
          <w:rFonts w:ascii="GHEA Grapalat" w:hAnsi="GHEA Grapalat" w:cs="Sylfaen"/>
          <w:sz w:val="22"/>
          <w:szCs w:val="22"/>
          <w:lang w:val="hy-AM"/>
        </w:rPr>
      </w:pPr>
    </w:p>
    <w:p w:rsidR="007E03B3" w:rsidRPr="00011343" w:rsidRDefault="007E03B3" w:rsidP="007E03B3">
      <w:pPr>
        <w:jc w:val="center"/>
        <w:rPr>
          <w:rFonts w:ascii="GHEA Grapalat" w:hAnsi="GHEA Grapalat" w:cs="Sylfaen"/>
          <w:sz w:val="22"/>
          <w:szCs w:val="22"/>
          <w:lang w:val="hy-AM"/>
        </w:rPr>
      </w:pPr>
    </w:p>
    <w:p w:rsidR="007E03B3" w:rsidRPr="00011343" w:rsidRDefault="007E03B3" w:rsidP="007E03B3">
      <w:pPr>
        <w:jc w:val="center"/>
        <w:rPr>
          <w:rFonts w:ascii="GHEA Grapalat" w:hAnsi="GHEA Grapalat" w:cs="Sylfaen"/>
          <w:sz w:val="14"/>
          <w:szCs w:val="14"/>
          <w:lang w:val="hy-AM"/>
        </w:rPr>
      </w:pPr>
    </w:p>
    <w:p w:rsidR="007E03B3" w:rsidRPr="00011343" w:rsidRDefault="007E03B3" w:rsidP="007E03B3">
      <w:pPr>
        <w:jc w:val="center"/>
        <w:rPr>
          <w:rFonts w:ascii="GHEA Grapalat" w:hAnsi="GHEA Grapalat" w:cs="Sylfaen"/>
          <w:sz w:val="22"/>
          <w:szCs w:val="22"/>
          <w:lang w:val="hy-AM"/>
        </w:rPr>
      </w:pPr>
    </w:p>
    <w:p w:rsidR="007E03B3" w:rsidRPr="00011343" w:rsidRDefault="007E03B3" w:rsidP="007E03B3">
      <w:pPr>
        <w:jc w:val="center"/>
        <w:rPr>
          <w:rFonts w:ascii="GHEA Grapalat" w:hAnsi="GHEA Grapalat" w:cs="Sylfaen"/>
          <w:sz w:val="22"/>
          <w:szCs w:val="22"/>
          <w:lang w:val="hy-AM"/>
        </w:rPr>
      </w:pPr>
      <w:r w:rsidRPr="00011343">
        <w:rPr>
          <w:rFonts w:ascii="GHEA Grapalat" w:hAnsi="GHEA Grapalat" w:cs="Sylfaen"/>
          <w:sz w:val="22"/>
          <w:szCs w:val="22"/>
          <w:lang w:val="hy-AM"/>
        </w:rPr>
        <w:t>ԿՈՂՄԵՐԸ</w:t>
      </w:r>
    </w:p>
    <w:p w:rsidR="007E03B3" w:rsidRPr="00011343" w:rsidRDefault="007E03B3" w:rsidP="007E03B3">
      <w:pPr>
        <w:jc w:val="center"/>
        <w:rPr>
          <w:rFonts w:ascii="GHEA Grapalat" w:hAnsi="GHEA Grapalat" w:cs="Sylfaen"/>
          <w:sz w:val="22"/>
          <w:szCs w:val="22"/>
          <w:lang w:val="hy-AM"/>
        </w:rPr>
      </w:pPr>
    </w:p>
    <w:p w:rsidR="007E03B3" w:rsidRPr="00011343" w:rsidRDefault="007E03B3" w:rsidP="007E03B3">
      <w:pPr>
        <w:tabs>
          <w:tab w:val="left" w:pos="360"/>
          <w:tab w:val="left" w:pos="540"/>
        </w:tabs>
        <w:rPr>
          <w:rFonts w:ascii="GHEA Grapalat" w:hAnsi="GHEA Grapalat" w:cs="Sylfaen"/>
          <w:sz w:val="22"/>
          <w:szCs w:val="22"/>
          <w:lang w:val="hy-AM"/>
        </w:rPr>
      </w:pPr>
    </w:p>
    <w:p w:rsidR="007E03B3" w:rsidRPr="00011343" w:rsidRDefault="007E03B3" w:rsidP="007E03B3">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E03B3" w:rsidRPr="00011343" w:rsidTr="00B54B63">
        <w:tc>
          <w:tcPr>
            <w:tcW w:w="4785" w:type="dxa"/>
          </w:tcPr>
          <w:p w:rsidR="007E03B3" w:rsidRPr="00011343" w:rsidRDefault="007E03B3" w:rsidP="00B54B63">
            <w:pPr>
              <w:tabs>
                <w:tab w:val="left" w:pos="360"/>
                <w:tab w:val="left" w:pos="540"/>
              </w:tabs>
              <w:jc w:val="center"/>
              <w:rPr>
                <w:rFonts w:ascii="GHEA Grapalat" w:hAnsi="GHEA Grapalat" w:cs="Sylfaen"/>
                <w:b/>
                <w:bCs/>
                <w:sz w:val="22"/>
                <w:szCs w:val="22"/>
                <w:lang w:val="hy-AM" w:eastAsia="ru-RU"/>
              </w:rPr>
            </w:pPr>
            <w:r w:rsidRPr="00011343">
              <w:rPr>
                <w:rFonts w:ascii="GHEA Grapalat" w:hAnsi="GHEA Grapalat" w:cs="Sylfaen"/>
                <w:b/>
                <w:bCs/>
                <w:sz w:val="22"/>
                <w:szCs w:val="22"/>
                <w:lang w:val="hy-AM"/>
              </w:rPr>
              <w:t>Հանձնեց</w:t>
            </w:r>
          </w:p>
        </w:tc>
        <w:tc>
          <w:tcPr>
            <w:tcW w:w="5223" w:type="dxa"/>
          </w:tcPr>
          <w:p w:rsidR="007E03B3" w:rsidRPr="00011343" w:rsidRDefault="007E03B3" w:rsidP="00B54B63">
            <w:pPr>
              <w:tabs>
                <w:tab w:val="left" w:pos="360"/>
                <w:tab w:val="left" w:pos="540"/>
              </w:tabs>
              <w:jc w:val="center"/>
              <w:rPr>
                <w:rFonts w:ascii="GHEA Grapalat" w:hAnsi="GHEA Grapalat" w:cs="Sylfaen"/>
                <w:b/>
                <w:bCs/>
                <w:sz w:val="22"/>
                <w:szCs w:val="22"/>
                <w:lang w:val="hy-AM" w:eastAsia="ru-RU"/>
              </w:rPr>
            </w:pPr>
            <w:r w:rsidRPr="00011343">
              <w:rPr>
                <w:rFonts w:ascii="GHEA Grapalat" w:hAnsi="GHEA Grapalat" w:cs="Sylfaen"/>
                <w:b/>
                <w:bCs/>
                <w:sz w:val="22"/>
                <w:szCs w:val="22"/>
                <w:lang w:val="hy-AM"/>
              </w:rPr>
              <w:t xml:space="preserve">        Ընդունեց</w:t>
            </w:r>
          </w:p>
        </w:tc>
      </w:tr>
    </w:tbl>
    <w:p w:rsidR="007E03B3" w:rsidRPr="00011343" w:rsidRDefault="007E03B3" w:rsidP="007E03B3">
      <w:pPr>
        <w:tabs>
          <w:tab w:val="left" w:pos="360"/>
          <w:tab w:val="left" w:pos="540"/>
        </w:tabs>
        <w:rPr>
          <w:rFonts w:ascii="GHEA Grapalat" w:hAnsi="GHEA Grapalat" w:cs="Sylfaen"/>
          <w:sz w:val="20"/>
          <w:szCs w:val="20"/>
          <w:lang w:val="hy-AM" w:eastAsia="ru-RU"/>
        </w:rPr>
      </w:pPr>
      <w:r w:rsidRPr="00011343">
        <w:rPr>
          <w:rFonts w:ascii="GHEA Grapalat" w:hAnsi="GHEA Grapalat" w:cs="Sylfaen"/>
          <w:sz w:val="20"/>
          <w:szCs w:val="20"/>
          <w:lang w:val="hy-AM" w:eastAsia="ru-RU"/>
        </w:rPr>
        <w:t xml:space="preserve">                                                                                                  հայտը նախագծած ներկայացուցիչ`</w:t>
      </w:r>
    </w:p>
    <w:p w:rsidR="007E03B3" w:rsidRPr="00011343" w:rsidRDefault="007E03B3" w:rsidP="007E03B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E03B3" w:rsidRPr="00011343" w:rsidTr="00B54B63">
        <w:trPr>
          <w:tblCellSpacing w:w="7" w:type="dxa"/>
          <w:jc w:val="center"/>
        </w:trPr>
        <w:tc>
          <w:tcPr>
            <w:tcW w:w="0" w:type="auto"/>
            <w:vAlign w:val="center"/>
          </w:tcPr>
          <w:p w:rsidR="007E03B3" w:rsidRPr="00011343" w:rsidRDefault="007E03B3" w:rsidP="00B54B63">
            <w:pPr>
              <w:jc w:val="center"/>
              <w:rPr>
                <w:rFonts w:ascii="GHEA Grapalat" w:hAnsi="GHEA Grapalat" w:cs="GHEA Grapalat"/>
                <w:color w:val="000000"/>
                <w:sz w:val="21"/>
                <w:szCs w:val="21"/>
                <w:lang w:val="ru-RU" w:eastAsia="ru-RU"/>
              </w:rPr>
            </w:pPr>
            <w:r w:rsidRPr="00011343">
              <w:rPr>
                <w:rFonts w:ascii="GHEA Grapalat" w:hAnsi="GHEA Grapalat" w:cs="GHEA Grapalat"/>
                <w:color w:val="000000"/>
                <w:sz w:val="21"/>
                <w:szCs w:val="21"/>
              </w:rPr>
              <w:t xml:space="preserve">___________________________ </w:t>
            </w:r>
          </w:p>
          <w:p w:rsidR="007E03B3" w:rsidRPr="00011343" w:rsidRDefault="007E03B3" w:rsidP="00B54B63">
            <w:pPr>
              <w:jc w:val="center"/>
              <w:rPr>
                <w:rFonts w:ascii="GHEA Grapalat" w:hAnsi="GHEA Grapalat" w:cs="GHEA Grapalat"/>
                <w:color w:val="000000"/>
                <w:sz w:val="21"/>
                <w:szCs w:val="21"/>
                <w:lang w:val="ru-RU" w:eastAsia="ru-RU"/>
              </w:rPr>
            </w:pPr>
            <w:r w:rsidRPr="00011343">
              <w:rPr>
                <w:rFonts w:ascii="GHEA Grapalat" w:hAnsi="GHEA Grapalat" w:cs="GHEA Grapalat"/>
                <w:color w:val="000000"/>
                <w:sz w:val="15"/>
                <w:szCs w:val="15"/>
              </w:rPr>
              <w:t>ազգանուն, անուն</w:t>
            </w:r>
          </w:p>
        </w:tc>
        <w:tc>
          <w:tcPr>
            <w:tcW w:w="0" w:type="auto"/>
            <w:vAlign w:val="center"/>
          </w:tcPr>
          <w:p w:rsidR="007E03B3" w:rsidRPr="00011343" w:rsidRDefault="007E03B3" w:rsidP="00B54B63">
            <w:pPr>
              <w:jc w:val="center"/>
              <w:rPr>
                <w:rFonts w:ascii="GHEA Grapalat" w:hAnsi="GHEA Grapalat" w:cs="GHEA Grapalat"/>
                <w:color w:val="000000"/>
                <w:sz w:val="21"/>
                <w:szCs w:val="21"/>
                <w:lang w:val="ru-RU" w:eastAsia="ru-RU"/>
              </w:rPr>
            </w:pPr>
            <w:r w:rsidRPr="00011343">
              <w:rPr>
                <w:rFonts w:ascii="GHEA Grapalat" w:hAnsi="GHEA Grapalat" w:cs="GHEA Grapalat"/>
                <w:color w:val="000000"/>
                <w:sz w:val="21"/>
                <w:szCs w:val="21"/>
              </w:rPr>
              <w:t>___________________________</w:t>
            </w:r>
          </w:p>
          <w:p w:rsidR="007E03B3" w:rsidRPr="00011343" w:rsidRDefault="007E03B3" w:rsidP="00B54B63">
            <w:pPr>
              <w:jc w:val="center"/>
              <w:rPr>
                <w:rFonts w:ascii="GHEA Grapalat" w:hAnsi="GHEA Grapalat" w:cs="GHEA Grapalat"/>
                <w:color w:val="000000"/>
                <w:sz w:val="21"/>
                <w:szCs w:val="21"/>
                <w:lang w:val="ru-RU" w:eastAsia="ru-RU"/>
              </w:rPr>
            </w:pPr>
            <w:r w:rsidRPr="00011343">
              <w:rPr>
                <w:rFonts w:ascii="GHEA Grapalat" w:hAnsi="GHEA Grapalat" w:cs="GHEA Grapalat"/>
                <w:color w:val="000000"/>
                <w:sz w:val="15"/>
                <w:szCs w:val="15"/>
              </w:rPr>
              <w:t>ազգանուն, անուն</w:t>
            </w:r>
          </w:p>
        </w:tc>
      </w:tr>
      <w:tr w:rsidR="007E03B3" w:rsidRPr="00011343" w:rsidTr="00B54B63">
        <w:trPr>
          <w:tblCellSpacing w:w="7" w:type="dxa"/>
          <w:jc w:val="center"/>
        </w:trPr>
        <w:tc>
          <w:tcPr>
            <w:tcW w:w="0" w:type="auto"/>
            <w:vAlign w:val="center"/>
          </w:tcPr>
          <w:p w:rsidR="007E03B3" w:rsidRPr="00011343" w:rsidRDefault="007E03B3" w:rsidP="00B54B63">
            <w:pPr>
              <w:jc w:val="center"/>
              <w:rPr>
                <w:rFonts w:ascii="GHEA Grapalat" w:hAnsi="GHEA Grapalat" w:cs="GHEA Grapalat"/>
                <w:color w:val="000000"/>
                <w:sz w:val="21"/>
                <w:szCs w:val="21"/>
                <w:lang w:val="ru-RU" w:eastAsia="ru-RU"/>
              </w:rPr>
            </w:pPr>
            <w:r w:rsidRPr="00011343">
              <w:rPr>
                <w:rFonts w:ascii="GHEA Grapalat" w:hAnsi="GHEA Grapalat" w:cs="GHEA Grapalat"/>
                <w:color w:val="000000"/>
                <w:sz w:val="21"/>
                <w:szCs w:val="21"/>
              </w:rPr>
              <w:t xml:space="preserve">___________________________ </w:t>
            </w:r>
          </w:p>
          <w:p w:rsidR="007E03B3" w:rsidRPr="00011343" w:rsidRDefault="007E03B3" w:rsidP="00B54B63">
            <w:pPr>
              <w:jc w:val="center"/>
              <w:rPr>
                <w:rFonts w:ascii="GHEA Grapalat" w:hAnsi="GHEA Grapalat" w:cs="GHEA Grapalat"/>
                <w:color w:val="000000"/>
                <w:sz w:val="21"/>
                <w:szCs w:val="21"/>
                <w:lang w:val="ru-RU" w:eastAsia="ru-RU"/>
              </w:rPr>
            </w:pPr>
            <w:r w:rsidRPr="00011343">
              <w:rPr>
                <w:rFonts w:ascii="GHEA Grapalat" w:hAnsi="GHEA Grapalat" w:cs="GHEA Grapalat"/>
                <w:color w:val="000000"/>
                <w:sz w:val="15"/>
                <w:szCs w:val="15"/>
              </w:rPr>
              <w:t>ստորագրություն</w:t>
            </w:r>
          </w:p>
        </w:tc>
        <w:tc>
          <w:tcPr>
            <w:tcW w:w="0" w:type="auto"/>
            <w:vAlign w:val="center"/>
          </w:tcPr>
          <w:p w:rsidR="007E03B3" w:rsidRPr="00011343" w:rsidRDefault="007E03B3" w:rsidP="00B54B63">
            <w:pPr>
              <w:jc w:val="center"/>
              <w:rPr>
                <w:rFonts w:ascii="GHEA Grapalat" w:hAnsi="GHEA Grapalat" w:cs="GHEA Grapalat"/>
                <w:color w:val="000000"/>
                <w:sz w:val="21"/>
                <w:szCs w:val="21"/>
                <w:lang w:val="ru-RU" w:eastAsia="ru-RU"/>
              </w:rPr>
            </w:pPr>
            <w:r w:rsidRPr="00011343">
              <w:rPr>
                <w:rFonts w:ascii="GHEA Grapalat" w:hAnsi="GHEA Grapalat" w:cs="GHEA Grapalat"/>
                <w:color w:val="000000"/>
                <w:sz w:val="21"/>
                <w:szCs w:val="21"/>
              </w:rPr>
              <w:t>___________________________</w:t>
            </w:r>
          </w:p>
          <w:p w:rsidR="007E03B3" w:rsidRPr="00011343" w:rsidRDefault="007E03B3" w:rsidP="00B54B63">
            <w:pPr>
              <w:jc w:val="center"/>
              <w:rPr>
                <w:rFonts w:ascii="GHEA Grapalat" w:hAnsi="GHEA Grapalat" w:cs="GHEA Grapalat"/>
                <w:color w:val="000000"/>
                <w:sz w:val="21"/>
                <w:szCs w:val="21"/>
                <w:lang w:val="ru-RU" w:eastAsia="ru-RU"/>
              </w:rPr>
            </w:pPr>
            <w:r w:rsidRPr="00011343">
              <w:rPr>
                <w:rFonts w:ascii="GHEA Grapalat" w:hAnsi="GHEA Grapalat" w:cs="GHEA Grapalat"/>
                <w:color w:val="000000"/>
                <w:sz w:val="15"/>
                <w:szCs w:val="15"/>
              </w:rPr>
              <w:t>ստորագրություն</w:t>
            </w:r>
          </w:p>
        </w:tc>
      </w:tr>
    </w:tbl>
    <w:p w:rsidR="007E03B3" w:rsidRPr="00011343" w:rsidRDefault="007E03B3" w:rsidP="007E03B3">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7E03B3" w:rsidRPr="00011343" w:rsidTr="00B54B63">
        <w:trPr>
          <w:tblCellSpacing w:w="7" w:type="dxa"/>
          <w:jc w:val="center"/>
        </w:trPr>
        <w:tc>
          <w:tcPr>
            <w:tcW w:w="0" w:type="auto"/>
            <w:vAlign w:val="center"/>
          </w:tcPr>
          <w:p w:rsidR="007E03B3" w:rsidRPr="00011343" w:rsidRDefault="007E03B3" w:rsidP="00B54B63">
            <w:pPr>
              <w:rPr>
                <w:rFonts w:ascii="GHEA Grapalat" w:hAnsi="GHEA Grapalat" w:cs="GHEA Grapalat"/>
                <w:color w:val="000000"/>
                <w:sz w:val="21"/>
                <w:szCs w:val="21"/>
              </w:rPr>
            </w:pPr>
            <w:r w:rsidRPr="00011343">
              <w:rPr>
                <w:rFonts w:ascii="GHEA Grapalat" w:hAnsi="GHEA Grapalat" w:cs="GHEA Grapalat"/>
                <w:color w:val="000000"/>
                <w:sz w:val="21"/>
                <w:szCs w:val="21"/>
              </w:rPr>
              <w:t xml:space="preserve">                              </w:t>
            </w:r>
          </w:p>
        </w:tc>
        <w:tc>
          <w:tcPr>
            <w:tcW w:w="0" w:type="auto"/>
            <w:vAlign w:val="center"/>
          </w:tcPr>
          <w:p w:rsidR="007E03B3" w:rsidRPr="00011343" w:rsidRDefault="007E03B3" w:rsidP="00B54B63">
            <w:pPr>
              <w:rPr>
                <w:rFonts w:ascii="GHEA Grapalat" w:hAnsi="GHEA Grapalat" w:cs="GHEA Grapalat"/>
                <w:color w:val="000000"/>
                <w:sz w:val="21"/>
                <w:szCs w:val="21"/>
              </w:rPr>
            </w:pPr>
          </w:p>
        </w:tc>
      </w:tr>
    </w:tbl>
    <w:p w:rsidR="007E03B3" w:rsidRPr="00011343" w:rsidRDefault="007E03B3" w:rsidP="007E03B3">
      <w:pPr>
        <w:tabs>
          <w:tab w:val="left" w:pos="2268"/>
        </w:tabs>
        <w:ind w:left="-284" w:firstLine="284"/>
        <w:jc w:val="right"/>
        <w:rPr>
          <w:rFonts w:ascii="GHEA Grapalat" w:hAnsi="GHEA Grapalat"/>
        </w:rPr>
      </w:pPr>
    </w:p>
    <w:p w:rsidR="007E03B3" w:rsidRPr="00011343" w:rsidRDefault="007E03B3" w:rsidP="007E03B3">
      <w:pPr>
        <w:tabs>
          <w:tab w:val="left" w:pos="2268"/>
        </w:tabs>
        <w:ind w:left="-284" w:firstLine="284"/>
        <w:jc w:val="right"/>
        <w:rPr>
          <w:rFonts w:ascii="GHEA Grapalat" w:hAnsi="GHEA Grapalat"/>
        </w:rPr>
      </w:pPr>
    </w:p>
    <w:p w:rsidR="007E03B3" w:rsidRPr="00011343" w:rsidRDefault="007E03B3" w:rsidP="007E03B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E03B3" w:rsidRPr="00011343" w:rsidTr="00B54B63">
        <w:trPr>
          <w:tblCellSpacing w:w="7" w:type="dxa"/>
          <w:jc w:val="center"/>
        </w:trPr>
        <w:tc>
          <w:tcPr>
            <w:tcW w:w="0" w:type="auto"/>
            <w:vAlign w:val="center"/>
          </w:tcPr>
          <w:p w:rsidR="007E03B3" w:rsidRPr="00011343" w:rsidRDefault="007E03B3" w:rsidP="00B54B63">
            <w:pPr>
              <w:rPr>
                <w:rFonts w:ascii="GHEA Grapalat" w:hAnsi="GHEA Grapalat" w:cs="GHEA Grapalat"/>
                <w:color w:val="000000"/>
                <w:sz w:val="21"/>
                <w:szCs w:val="21"/>
                <w:lang w:val="ru-RU" w:eastAsia="ru-RU"/>
              </w:rPr>
            </w:pPr>
            <w:r w:rsidRPr="00011343">
              <w:rPr>
                <w:rFonts w:ascii="GHEA Grapalat" w:hAnsi="GHEA Grapalat" w:cs="GHEA Grapalat"/>
                <w:color w:val="000000"/>
                <w:sz w:val="21"/>
                <w:szCs w:val="21"/>
              </w:rPr>
              <w:t xml:space="preserve">                           </w:t>
            </w:r>
          </w:p>
        </w:tc>
        <w:tc>
          <w:tcPr>
            <w:tcW w:w="0" w:type="auto"/>
            <w:vAlign w:val="center"/>
          </w:tcPr>
          <w:p w:rsidR="007E03B3" w:rsidRPr="00011343" w:rsidRDefault="007E03B3" w:rsidP="00B54B63">
            <w:pPr>
              <w:rPr>
                <w:rFonts w:ascii="GHEA Grapalat" w:hAnsi="GHEA Grapalat" w:cs="GHEA Grapalat"/>
                <w:color w:val="000000"/>
                <w:sz w:val="21"/>
                <w:szCs w:val="21"/>
                <w:lang w:val="ru-RU" w:eastAsia="ru-RU"/>
              </w:rPr>
            </w:pPr>
          </w:p>
        </w:tc>
      </w:tr>
    </w:tbl>
    <w:p w:rsidR="007E03B3" w:rsidRPr="00011343" w:rsidRDefault="007E03B3" w:rsidP="007E03B3">
      <w:pPr>
        <w:ind w:left="-142" w:firstLine="142"/>
        <w:jc w:val="center"/>
        <w:rPr>
          <w:rFonts w:ascii="GHEA Grapalat" w:hAnsi="GHEA Grapalat" w:cs="Sylfaen"/>
          <w:b/>
        </w:rPr>
      </w:pPr>
    </w:p>
    <w:p w:rsidR="007E03B3" w:rsidRPr="00011343" w:rsidRDefault="007E03B3" w:rsidP="007E03B3">
      <w:pPr>
        <w:pStyle w:val="norm"/>
        <w:spacing w:line="240" w:lineRule="auto"/>
        <w:ind w:firstLine="284"/>
        <w:jc w:val="right"/>
        <w:rPr>
          <w:rFonts w:ascii="GHEA Grapalat" w:hAnsi="GHEA Grapalat"/>
          <w:b/>
          <w:sz w:val="20"/>
        </w:rPr>
      </w:pPr>
    </w:p>
    <w:p w:rsidR="007E03B3" w:rsidRPr="00011343" w:rsidRDefault="007E03B3" w:rsidP="007E03B3">
      <w:pPr>
        <w:pStyle w:val="norm"/>
        <w:spacing w:line="240" w:lineRule="auto"/>
        <w:ind w:firstLine="284"/>
        <w:jc w:val="right"/>
        <w:rPr>
          <w:rFonts w:ascii="GHEA Grapalat" w:hAnsi="GHEA Grapalat"/>
          <w:b/>
          <w:sz w:val="20"/>
        </w:rPr>
      </w:pPr>
    </w:p>
    <w:p w:rsidR="007E03B3" w:rsidRPr="00011343" w:rsidRDefault="007E03B3" w:rsidP="007E03B3">
      <w:pPr>
        <w:pStyle w:val="a3"/>
        <w:jc w:val="right"/>
        <w:rPr>
          <w:rFonts w:ascii="GHEA Grapalat" w:hAnsi="GHEA Grapalat" w:cs="Sylfaen"/>
          <w:i w:val="0"/>
          <w:lang w:val="hy-AM"/>
        </w:rPr>
        <w:sectPr w:rsidR="007E03B3" w:rsidRPr="00011343" w:rsidSect="00B54B63">
          <w:pgSz w:w="11906" w:h="16838" w:code="9"/>
          <w:pgMar w:top="720" w:right="663" w:bottom="533" w:left="1140" w:header="561" w:footer="561" w:gutter="0"/>
          <w:cols w:space="720"/>
        </w:sectPr>
      </w:pPr>
    </w:p>
    <w:p w:rsidR="007E03B3" w:rsidRPr="00011343" w:rsidRDefault="007E03B3" w:rsidP="007E03B3">
      <w:pPr>
        <w:pStyle w:val="a3"/>
        <w:spacing w:line="240" w:lineRule="auto"/>
        <w:jc w:val="right"/>
        <w:rPr>
          <w:rFonts w:ascii="GHEA Grapalat" w:hAnsi="GHEA Grapalat" w:cs="Sylfaen"/>
          <w:i w:val="0"/>
          <w:lang w:val="en-US"/>
        </w:rPr>
      </w:pPr>
      <w:r w:rsidRPr="00011343">
        <w:rPr>
          <w:rFonts w:ascii="GHEA Grapalat" w:hAnsi="GHEA Grapalat" w:cs="Sylfaen"/>
          <w:i w:val="0"/>
          <w:lang w:val="hy-AM"/>
        </w:rPr>
        <w:lastRenderedPageBreak/>
        <w:t xml:space="preserve">Հավելված </w:t>
      </w:r>
      <w:r w:rsidRPr="00011343">
        <w:rPr>
          <w:rFonts w:ascii="GHEA Grapalat" w:hAnsi="GHEA Grapalat" w:cs="Sylfaen"/>
          <w:i w:val="0"/>
          <w:lang w:val="en-US"/>
        </w:rPr>
        <w:t>6</w:t>
      </w:r>
    </w:p>
    <w:p w:rsidR="007E03B3" w:rsidRPr="00011343" w:rsidRDefault="007E03B3" w:rsidP="007E03B3">
      <w:pPr>
        <w:pStyle w:val="a3"/>
        <w:spacing w:line="240" w:lineRule="auto"/>
        <w:jc w:val="right"/>
        <w:rPr>
          <w:rFonts w:ascii="GHEA Grapalat" w:hAnsi="GHEA Grapalat" w:cs="Sylfaen"/>
          <w:i w:val="0"/>
          <w:lang w:val="hy-AM"/>
        </w:rPr>
      </w:pPr>
      <w:r w:rsidRPr="00011343">
        <w:rPr>
          <w:rFonts w:ascii="GHEA Grapalat" w:hAnsi="GHEA Grapalat" w:cs="Sylfaen"/>
          <w:i w:val="0"/>
          <w:lang w:val="hy-AM"/>
        </w:rPr>
        <w:t>«</w:t>
      </w:r>
      <w:r w:rsidR="00147038" w:rsidRPr="00011343">
        <w:rPr>
          <w:rFonts w:ascii="GHEA Grapalat" w:hAnsi="GHEA Grapalat" w:cs="Sylfaen"/>
          <w:i w:val="0"/>
          <w:lang w:val="en-US"/>
        </w:rPr>
        <w:t>ՍՄԳՀ-</w:t>
      </w:r>
      <w:r w:rsidRPr="00011343">
        <w:rPr>
          <w:rFonts w:ascii="GHEA Grapalat" w:hAnsi="GHEA Grapalat" w:cs="Sylfaen"/>
          <w:i w:val="0"/>
          <w:lang w:val="en-US"/>
        </w:rPr>
        <w:t>ԳՀ</w:t>
      </w:r>
      <w:r w:rsidRPr="00011343">
        <w:rPr>
          <w:rFonts w:ascii="GHEA Grapalat" w:hAnsi="GHEA Grapalat" w:cs="Sylfaen"/>
          <w:i w:val="0"/>
          <w:lang w:val="hy-AM"/>
        </w:rPr>
        <w:t>ԱՇՁԲ-</w:t>
      </w:r>
      <w:r w:rsidR="00147038" w:rsidRPr="00011343">
        <w:rPr>
          <w:rFonts w:ascii="GHEA Grapalat" w:hAnsi="GHEA Grapalat" w:cs="Sylfaen"/>
          <w:i w:val="0"/>
          <w:lang w:val="en-US"/>
        </w:rPr>
        <w:t>0</w:t>
      </w:r>
      <w:r w:rsidR="005B7957" w:rsidRPr="00011343">
        <w:rPr>
          <w:rFonts w:ascii="GHEA Grapalat" w:hAnsi="GHEA Grapalat" w:cs="Sylfaen"/>
          <w:i w:val="0"/>
          <w:lang w:val="en-US"/>
        </w:rPr>
        <w:t>7</w:t>
      </w:r>
      <w:r w:rsidR="00147038" w:rsidRPr="00011343">
        <w:rPr>
          <w:rFonts w:ascii="GHEA Grapalat" w:hAnsi="GHEA Grapalat" w:cs="Sylfaen"/>
          <w:i w:val="0"/>
          <w:lang w:val="en-US"/>
        </w:rPr>
        <w:t>/19</w:t>
      </w:r>
      <w:r w:rsidRPr="00011343">
        <w:rPr>
          <w:rFonts w:ascii="GHEA Grapalat" w:hAnsi="GHEA Grapalat" w:cs="Sylfaen"/>
          <w:i w:val="0"/>
          <w:lang w:val="hy-AM"/>
        </w:rPr>
        <w:t>»  ծածկագրով</w:t>
      </w:r>
    </w:p>
    <w:p w:rsidR="007E03B3" w:rsidRPr="00011343" w:rsidRDefault="007E03B3" w:rsidP="007E03B3">
      <w:pPr>
        <w:pStyle w:val="a3"/>
        <w:spacing w:line="240" w:lineRule="auto"/>
        <w:jc w:val="right"/>
        <w:rPr>
          <w:rFonts w:ascii="GHEA Grapalat" w:hAnsi="GHEA Grapalat" w:cs="Sylfaen"/>
          <w:i w:val="0"/>
          <w:lang w:val="hy-AM"/>
        </w:rPr>
      </w:pPr>
      <w:r w:rsidRPr="00011343">
        <w:rPr>
          <w:rFonts w:ascii="GHEA Grapalat" w:hAnsi="GHEA Grapalat" w:cs="Sylfaen"/>
          <w:i w:val="0"/>
          <w:lang w:val="en-US"/>
        </w:rPr>
        <w:t xml:space="preserve">գնանշման հարցման </w:t>
      </w:r>
      <w:r w:rsidRPr="00011343">
        <w:rPr>
          <w:rFonts w:ascii="GHEA Grapalat" w:hAnsi="GHEA Grapalat" w:cs="Sylfaen"/>
          <w:i w:val="0"/>
          <w:lang w:val="hy-AM"/>
        </w:rPr>
        <w:t>հրավերի</w:t>
      </w:r>
    </w:p>
    <w:p w:rsidR="007E03B3" w:rsidRPr="00011343" w:rsidRDefault="007E03B3" w:rsidP="007E03B3">
      <w:pPr>
        <w:rPr>
          <w:rStyle w:val="af5"/>
          <w:rFonts w:ascii="GHEA Grapalat" w:hAnsi="GHEA Grapalat"/>
          <w:sz w:val="15"/>
          <w:szCs w:val="15"/>
          <w:lang w:val="hy-AM"/>
        </w:rPr>
      </w:pPr>
    </w:p>
    <w:p w:rsidR="007E03B3" w:rsidRPr="00011343" w:rsidRDefault="007E03B3" w:rsidP="007E03B3">
      <w:pPr>
        <w:rPr>
          <w:rStyle w:val="af5"/>
          <w:rFonts w:ascii="GHEA Grapalat" w:hAnsi="GHEA Grapalat"/>
          <w:sz w:val="15"/>
          <w:szCs w:val="15"/>
          <w:lang w:val="hy-AM"/>
        </w:rPr>
      </w:pPr>
    </w:p>
    <w:p w:rsidR="007E03B3" w:rsidRPr="00011343" w:rsidRDefault="007E03B3" w:rsidP="007E03B3">
      <w:pPr>
        <w:rPr>
          <w:rStyle w:val="af5"/>
          <w:rFonts w:ascii="GHEA Grapalat" w:hAnsi="GHEA Grapalat"/>
          <w:sz w:val="15"/>
          <w:szCs w:val="15"/>
          <w:lang w:val="hy-AM"/>
        </w:rPr>
      </w:pPr>
    </w:p>
    <w:p w:rsidR="007E03B3" w:rsidRPr="00011343" w:rsidRDefault="007E03B3" w:rsidP="007E03B3">
      <w:pPr>
        <w:jc w:val="center"/>
        <w:rPr>
          <w:rFonts w:ascii="GHEA Grapalat" w:hAnsi="GHEA Grapalat"/>
          <w:sz w:val="20"/>
          <w:szCs w:val="20"/>
          <w:lang w:val="hy-AM"/>
        </w:rPr>
      </w:pPr>
      <w:r w:rsidRPr="00011343">
        <w:rPr>
          <w:rFonts w:ascii="GHEA Grapalat" w:hAnsi="GHEA Grapalat"/>
          <w:sz w:val="20"/>
          <w:szCs w:val="20"/>
          <w:lang w:val="hy-AM"/>
        </w:rPr>
        <w:t>ՀԱՐՑՈՒՄ</w:t>
      </w:r>
    </w:p>
    <w:p w:rsidR="007E03B3" w:rsidRPr="00011343" w:rsidRDefault="007E03B3" w:rsidP="007E03B3">
      <w:pPr>
        <w:jc w:val="center"/>
        <w:rPr>
          <w:rFonts w:asciiTheme="minorHAnsi" w:hAnsiTheme="minorHAnsi"/>
          <w:sz w:val="20"/>
          <w:szCs w:val="20"/>
          <w:lang w:val="hy-AM"/>
        </w:rPr>
      </w:pPr>
      <w:r w:rsidRPr="00011343">
        <w:rPr>
          <w:rFonts w:ascii="GHEA Grapalat" w:hAnsi="GHEA Grapalat"/>
          <w:sz w:val="20"/>
          <w:szCs w:val="20"/>
          <w:lang w:val="hy-AM"/>
        </w:rPr>
        <w:t xml:space="preserve">ՀՀ կառավարության 2017թ. մայիսի 4-ի N 526-Ն որոշմամբ հաստատված "Գնումների գործընթացի </w:t>
      </w:r>
      <w:r w:rsidR="002E2AE0" w:rsidRPr="00011343">
        <w:rPr>
          <w:rFonts w:ascii="GHEA Grapalat" w:hAnsi="GHEA Grapalat"/>
          <w:sz w:val="20"/>
          <w:szCs w:val="20"/>
          <w:lang w:val="hy-AM"/>
        </w:rPr>
        <w:t>կազմակերպման</w:t>
      </w:r>
    </w:p>
    <w:p w:rsidR="007E03B3" w:rsidRPr="00011343" w:rsidRDefault="007E03B3" w:rsidP="007E03B3">
      <w:pPr>
        <w:jc w:val="center"/>
        <w:rPr>
          <w:rFonts w:ascii="GHEA Grapalat" w:hAnsi="GHEA Grapalat"/>
          <w:sz w:val="20"/>
          <w:szCs w:val="20"/>
          <w:lang w:val="hy-AM"/>
        </w:rPr>
      </w:pPr>
      <w:r w:rsidRPr="00011343">
        <w:rPr>
          <w:rFonts w:ascii="GHEA Grapalat" w:hAnsi="GHEA Grapalat"/>
          <w:sz w:val="20"/>
          <w:szCs w:val="20"/>
          <w:lang w:val="hy-AM"/>
        </w:rPr>
        <w:t xml:space="preserve"> կարգի 43-րդ կետի 3-րդ մասով նախատեսված տվյալների ճշտման մասին</w:t>
      </w:r>
    </w:p>
    <w:p w:rsidR="007E03B3" w:rsidRPr="00011343" w:rsidRDefault="007E03B3" w:rsidP="007E03B3">
      <w:pPr>
        <w:jc w:val="center"/>
        <w:rPr>
          <w:rFonts w:ascii="GHEA Grapalat" w:hAnsi="GHEA Grapalat"/>
          <w:sz w:val="20"/>
          <w:szCs w:val="20"/>
          <w:lang w:val="hy-AM"/>
        </w:rPr>
      </w:pPr>
    </w:p>
    <w:p w:rsidR="007E03B3" w:rsidRPr="00011343" w:rsidRDefault="007E03B3" w:rsidP="007E03B3">
      <w:pPr>
        <w:rPr>
          <w:rFonts w:ascii="GHEA Grapalat" w:hAnsi="GHEA Grapalat"/>
          <w:sz w:val="20"/>
          <w:szCs w:val="20"/>
          <w:lang w:val="hy-AM"/>
        </w:rPr>
      </w:pPr>
    </w:p>
    <w:p w:rsidR="007E03B3" w:rsidRPr="00011343" w:rsidRDefault="002E2AE0" w:rsidP="007E03B3">
      <w:pPr>
        <w:jc w:val="both"/>
        <w:rPr>
          <w:rFonts w:ascii="GHEA Grapalat" w:hAnsi="GHEA Grapalat"/>
          <w:sz w:val="20"/>
          <w:szCs w:val="20"/>
          <w:lang w:val="hy-AM"/>
        </w:rPr>
      </w:pPr>
      <w:r w:rsidRPr="00011343">
        <w:rPr>
          <w:rFonts w:ascii="GHEA Grapalat" w:hAnsi="GHEA Grapalat"/>
          <w:sz w:val="20"/>
          <w:szCs w:val="20"/>
          <w:lang w:val="hy-AM"/>
        </w:rPr>
        <w:t>ՀՀ Սյունիքի մարզի Գորայք համայնք</w:t>
      </w:r>
      <w:r w:rsidR="007E03B3" w:rsidRPr="00011343">
        <w:rPr>
          <w:rFonts w:ascii="GHEA Grapalat" w:hAnsi="GHEA Grapalat"/>
          <w:sz w:val="20"/>
          <w:szCs w:val="20"/>
          <w:lang w:val="hy-AM"/>
        </w:rPr>
        <w:t xml:space="preserve">ի կարիքների համար կազմակերպված </w:t>
      </w:r>
      <w:r w:rsidRPr="00011343">
        <w:rPr>
          <w:rFonts w:ascii="GHEA Grapalat" w:hAnsi="GHEA Grapalat"/>
          <w:sz w:val="20"/>
          <w:szCs w:val="20"/>
          <w:u w:val="single"/>
          <w:lang w:val="hy-AM"/>
        </w:rPr>
        <w:t>ՍՄԳՀ-ԳՀԱՇՁԲ-0</w:t>
      </w:r>
      <w:r w:rsidR="005B7957" w:rsidRPr="00011343">
        <w:rPr>
          <w:rFonts w:ascii="GHEA Grapalat" w:hAnsi="GHEA Grapalat"/>
          <w:sz w:val="20"/>
          <w:szCs w:val="20"/>
          <w:u w:val="single"/>
          <w:lang w:val="hy-AM"/>
        </w:rPr>
        <w:t>7</w:t>
      </w:r>
      <w:r w:rsidRPr="00011343">
        <w:rPr>
          <w:rFonts w:ascii="GHEA Grapalat" w:hAnsi="GHEA Grapalat"/>
          <w:sz w:val="20"/>
          <w:szCs w:val="20"/>
          <w:u w:val="single"/>
          <w:lang w:val="hy-AM"/>
        </w:rPr>
        <w:t>/19</w:t>
      </w:r>
      <w:r w:rsidR="007E03B3" w:rsidRPr="00011343">
        <w:rPr>
          <w:rFonts w:ascii="GHEA Grapalat" w:hAnsi="GHEA Grapalat"/>
          <w:sz w:val="20"/>
          <w:szCs w:val="20"/>
          <w:u w:val="single"/>
          <w:lang w:val="hy-AM"/>
        </w:rPr>
        <w:t xml:space="preserve">  </w:t>
      </w:r>
    </w:p>
    <w:p w:rsidR="007E03B3" w:rsidRPr="00011343" w:rsidRDefault="007E03B3" w:rsidP="007E03B3">
      <w:pPr>
        <w:tabs>
          <w:tab w:val="left" w:pos="8550"/>
        </w:tabs>
        <w:jc w:val="both"/>
        <w:rPr>
          <w:rFonts w:asciiTheme="minorHAnsi" w:hAnsiTheme="minorHAnsi"/>
          <w:sz w:val="20"/>
          <w:szCs w:val="20"/>
          <w:vertAlign w:val="superscript"/>
          <w:lang w:val="hy-AM"/>
        </w:rPr>
      </w:pPr>
      <w:r w:rsidRPr="00011343">
        <w:rPr>
          <w:rFonts w:ascii="GHEA Grapalat" w:hAnsi="GHEA Grapalat"/>
          <w:sz w:val="20"/>
          <w:szCs w:val="20"/>
          <w:vertAlign w:val="superscript"/>
          <w:lang w:val="hy-AM"/>
        </w:rPr>
        <w:t xml:space="preserve">                                </w:t>
      </w:r>
      <w:r w:rsidRPr="00011343">
        <w:rPr>
          <w:rFonts w:ascii="GHEA Grapalat" w:hAnsi="GHEA Grapalat"/>
          <w:sz w:val="20"/>
          <w:szCs w:val="20"/>
          <w:vertAlign w:val="superscript"/>
          <w:lang w:val="hy-AM"/>
        </w:rPr>
        <w:tab/>
        <w:t xml:space="preserve">                                  </w:t>
      </w:r>
    </w:p>
    <w:p w:rsidR="007E03B3" w:rsidRPr="00011343" w:rsidRDefault="007E03B3" w:rsidP="007E03B3">
      <w:pPr>
        <w:rPr>
          <w:rFonts w:ascii="GHEA Grapalat" w:hAnsi="GHEA Grapalat"/>
          <w:sz w:val="20"/>
          <w:szCs w:val="20"/>
          <w:lang w:val="hy-AM"/>
        </w:rPr>
      </w:pPr>
      <w:r w:rsidRPr="00011343">
        <w:rPr>
          <w:rFonts w:ascii="GHEA Grapalat" w:hAnsi="GHEA Grapalat"/>
          <w:sz w:val="20"/>
          <w:szCs w:val="20"/>
          <w:lang w:val="hy-AM"/>
        </w:rPr>
        <w:t xml:space="preserve">ծածկագրով գնման ընթացակարգի  գնահատող հանձնաժողովի 20 </w:t>
      </w:r>
      <w:r w:rsidRPr="00011343">
        <w:rPr>
          <w:rFonts w:ascii="GHEA Grapalat" w:hAnsi="GHEA Grapalat"/>
          <w:sz w:val="20"/>
          <w:szCs w:val="20"/>
          <w:u w:val="single"/>
          <w:lang w:val="hy-AM"/>
        </w:rPr>
        <w:t xml:space="preserve">      </w:t>
      </w:r>
      <w:r w:rsidRPr="00011343">
        <w:rPr>
          <w:rFonts w:ascii="GHEA Grapalat" w:hAnsi="GHEA Grapalat"/>
          <w:sz w:val="20"/>
          <w:szCs w:val="20"/>
          <w:lang w:val="hy-AM"/>
        </w:rPr>
        <w:t xml:space="preserve"> թվականի </w:t>
      </w:r>
      <w:r w:rsidRPr="00011343">
        <w:rPr>
          <w:rFonts w:ascii="GHEA Grapalat" w:hAnsi="GHEA Grapalat"/>
          <w:sz w:val="20"/>
          <w:szCs w:val="20"/>
          <w:u w:val="single"/>
          <w:lang w:val="hy-AM"/>
        </w:rPr>
        <w:t xml:space="preserve">                </w:t>
      </w:r>
      <w:r w:rsidRPr="00011343">
        <w:rPr>
          <w:rFonts w:ascii="GHEA Grapalat" w:hAnsi="GHEA Grapalat"/>
          <w:sz w:val="20"/>
          <w:szCs w:val="20"/>
          <w:lang w:val="hy-AM"/>
        </w:rPr>
        <w:t xml:space="preserve">-ի N </w:t>
      </w:r>
      <w:r w:rsidRPr="00011343">
        <w:rPr>
          <w:rFonts w:ascii="GHEA Grapalat" w:hAnsi="GHEA Grapalat"/>
          <w:sz w:val="20"/>
          <w:szCs w:val="20"/>
          <w:u w:val="single"/>
          <w:lang w:val="hy-AM"/>
        </w:rPr>
        <w:t xml:space="preserve">          </w:t>
      </w:r>
      <w:r w:rsidRPr="00011343">
        <w:rPr>
          <w:rFonts w:ascii="GHEA Grapalat" w:hAnsi="GHEA Grapalat"/>
          <w:sz w:val="20"/>
          <w:szCs w:val="20"/>
          <w:lang w:val="hy-AM"/>
        </w:rPr>
        <w:t xml:space="preserve">որոշմամբ 1-ին  տեղ է զբաղեցրել ներքոհիշյալ մասնակիցը (մասնակիցները)` </w:t>
      </w:r>
    </w:p>
    <w:p w:rsidR="007E03B3" w:rsidRPr="00011343" w:rsidRDefault="007E03B3" w:rsidP="007E03B3">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7E03B3" w:rsidRPr="00011343" w:rsidTr="00B54B63">
        <w:tc>
          <w:tcPr>
            <w:tcW w:w="1472" w:type="dxa"/>
            <w:vMerge w:val="restart"/>
            <w:shd w:val="clear" w:color="auto" w:fill="auto"/>
            <w:vAlign w:val="center"/>
          </w:tcPr>
          <w:p w:rsidR="007E03B3" w:rsidRPr="00011343" w:rsidRDefault="007E03B3" w:rsidP="00B54B63">
            <w:pPr>
              <w:ind w:right="390"/>
              <w:jc w:val="center"/>
              <w:rPr>
                <w:rFonts w:ascii="GHEA Grapalat" w:hAnsi="GHEA Grapalat"/>
                <w:sz w:val="20"/>
                <w:szCs w:val="20"/>
              </w:rPr>
            </w:pPr>
            <w:r w:rsidRPr="00011343">
              <w:rPr>
                <w:rFonts w:ascii="GHEA Grapalat" w:hAnsi="GHEA Grapalat"/>
                <w:sz w:val="20"/>
                <w:szCs w:val="20"/>
                <w:lang w:val="hy-AM"/>
              </w:rPr>
              <w:t xml:space="preserve">       </w:t>
            </w:r>
            <w:r w:rsidRPr="00011343">
              <w:rPr>
                <w:rFonts w:ascii="GHEA Grapalat" w:hAnsi="GHEA Grapalat"/>
                <w:sz w:val="20"/>
                <w:szCs w:val="20"/>
              </w:rPr>
              <w:t>N</w:t>
            </w:r>
          </w:p>
        </w:tc>
        <w:tc>
          <w:tcPr>
            <w:tcW w:w="12992" w:type="dxa"/>
            <w:gridSpan w:val="3"/>
            <w:shd w:val="clear" w:color="auto" w:fill="auto"/>
            <w:vAlign w:val="center"/>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Մասնակցի</w:t>
            </w:r>
          </w:p>
        </w:tc>
      </w:tr>
      <w:tr w:rsidR="007E03B3" w:rsidRPr="00011343" w:rsidTr="00B54B63">
        <w:tc>
          <w:tcPr>
            <w:tcW w:w="1472" w:type="dxa"/>
            <w:vMerge/>
            <w:shd w:val="clear" w:color="auto" w:fill="auto"/>
            <w:vAlign w:val="center"/>
          </w:tcPr>
          <w:p w:rsidR="007E03B3" w:rsidRPr="00011343" w:rsidRDefault="007E03B3" w:rsidP="00B54B63">
            <w:pPr>
              <w:jc w:val="center"/>
              <w:rPr>
                <w:rFonts w:ascii="GHEA Grapalat" w:hAnsi="GHEA Grapalat"/>
                <w:sz w:val="20"/>
                <w:szCs w:val="20"/>
              </w:rPr>
            </w:pPr>
          </w:p>
        </w:tc>
        <w:tc>
          <w:tcPr>
            <w:tcW w:w="4486" w:type="dxa"/>
            <w:shd w:val="clear" w:color="auto" w:fill="auto"/>
            <w:vAlign w:val="center"/>
          </w:tcPr>
          <w:p w:rsidR="007E03B3" w:rsidRPr="00011343" w:rsidRDefault="0051115A" w:rsidP="00B54B63">
            <w:pPr>
              <w:jc w:val="center"/>
              <w:rPr>
                <w:rFonts w:ascii="GHEA Grapalat" w:hAnsi="GHEA Grapalat"/>
                <w:sz w:val="20"/>
                <w:szCs w:val="20"/>
              </w:rPr>
            </w:pPr>
            <w:r w:rsidRPr="00011343">
              <w:rPr>
                <w:rFonts w:ascii="GHEA Grapalat" w:hAnsi="GHEA Grapalat"/>
                <w:sz w:val="20"/>
                <w:szCs w:val="20"/>
              </w:rPr>
              <w:t>Ա</w:t>
            </w:r>
            <w:r w:rsidR="007E03B3" w:rsidRPr="00011343">
              <w:rPr>
                <w:rFonts w:ascii="GHEA Grapalat" w:hAnsi="GHEA Grapalat"/>
                <w:sz w:val="20"/>
                <w:szCs w:val="20"/>
              </w:rPr>
              <w:t>նվանումը</w:t>
            </w:r>
          </w:p>
        </w:tc>
        <w:tc>
          <w:tcPr>
            <w:tcW w:w="4230" w:type="dxa"/>
            <w:shd w:val="clear" w:color="auto" w:fill="auto"/>
            <w:vAlign w:val="center"/>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հարկ վճարողի</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 xml:space="preserve">հաշվառման համարը </w:t>
            </w:r>
          </w:p>
        </w:tc>
        <w:tc>
          <w:tcPr>
            <w:tcW w:w="4276" w:type="dxa"/>
            <w:shd w:val="clear" w:color="auto" w:fill="auto"/>
            <w:vAlign w:val="center"/>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հայտը ներկայացվելու ամիսը, ամսաթիվը, տարեթիվը</w:t>
            </w:r>
          </w:p>
        </w:tc>
      </w:tr>
      <w:tr w:rsidR="007E03B3" w:rsidRPr="00011343" w:rsidTr="00B54B63">
        <w:tc>
          <w:tcPr>
            <w:tcW w:w="1472" w:type="dxa"/>
            <w:shd w:val="clear" w:color="auto" w:fill="auto"/>
          </w:tcPr>
          <w:p w:rsidR="007E03B3" w:rsidRPr="00011343" w:rsidRDefault="007E03B3" w:rsidP="00B54B63">
            <w:pPr>
              <w:jc w:val="center"/>
              <w:rPr>
                <w:rFonts w:ascii="GHEA Grapalat" w:hAnsi="GHEA Grapalat"/>
                <w:sz w:val="20"/>
                <w:szCs w:val="20"/>
              </w:rPr>
            </w:pPr>
          </w:p>
        </w:tc>
        <w:tc>
          <w:tcPr>
            <w:tcW w:w="4486" w:type="dxa"/>
            <w:shd w:val="clear" w:color="auto" w:fill="auto"/>
          </w:tcPr>
          <w:p w:rsidR="007E03B3" w:rsidRPr="00011343" w:rsidRDefault="007E03B3" w:rsidP="00B54B63">
            <w:pPr>
              <w:jc w:val="center"/>
              <w:rPr>
                <w:rFonts w:ascii="GHEA Grapalat" w:hAnsi="GHEA Grapalat"/>
                <w:sz w:val="20"/>
                <w:szCs w:val="20"/>
              </w:rPr>
            </w:pPr>
          </w:p>
        </w:tc>
        <w:tc>
          <w:tcPr>
            <w:tcW w:w="4230" w:type="dxa"/>
            <w:shd w:val="clear" w:color="auto" w:fill="auto"/>
          </w:tcPr>
          <w:p w:rsidR="007E03B3" w:rsidRPr="00011343" w:rsidRDefault="007E03B3" w:rsidP="00B54B63">
            <w:pPr>
              <w:jc w:val="center"/>
              <w:rPr>
                <w:rFonts w:ascii="GHEA Grapalat" w:hAnsi="GHEA Grapalat"/>
                <w:sz w:val="20"/>
                <w:szCs w:val="20"/>
              </w:rPr>
            </w:pPr>
          </w:p>
        </w:tc>
        <w:tc>
          <w:tcPr>
            <w:tcW w:w="4276" w:type="dxa"/>
            <w:shd w:val="clear" w:color="auto" w:fill="auto"/>
          </w:tcPr>
          <w:p w:rsidR="007E03B3" w:rsidRPr="00011343" w:rsidRDefault="007E03B3" w:rsidP="00B54B63">
            <w:pPr>
              <w:jc w:val="center"/>
              <w:rPr>
                <w:rFonts w:ascii="GHEA Grapalat" w:hAnsi="GHEA Grapalat"/>
                <w:sz w:val="20"/>
                <w:szCs w:val="20"/>
              </w:rPr>
            </w:pPr>
          </w:p>
        </w:tc>
      </w:tr>
      <w:tr w:rsidR="007E03B3" w:rsidRPr="00011343" w:rsidTr="00B54B63">
        <w:tc>
          <w:tcPr>
            <w:tcW w:w="1472" w:type="dxa"/>
            <w:shd w:val="clear" w:color="auto" w:fill="auto"/>
          </w:tcPr>
          <w:p w:rsidR="007E03B3" w:rsidRPr="00011343" w:rsidRDefault="007E03B3" w:rsidP="00B54B63">
            <w:pPr>
              <w:jc w:val="center"/>
              <w:rPr>
                <w:rFonts w:ascii="GHEA Grapalat" w:hAnsi="GHEA Grapalat"/>
                <w:sz w:val="20"/>
                <w:szCs w:val="20"/>
              </w:rPr>
            </w:pPr>
          </w:p>
        </w:tc>
        <w:tc>
          <w:tcPr>
            <w:tcW w:w="4486" w:type="dxa"/>
            <w:shd w:val="clear" w:color="auto" w:fill="auto"/>
          </w:tcPr>
          <w:p w:rsidR="007E03B3" w:rsidRPr="00011343" w:rsidRDefault="007E03B3" w:rsidP="00B54B63">
            <w:pPr>
              <w:jc w:val="center"/>
              <w:rPr>
                <w:rFonts w:ascii="GHEA Grapalat" w:hAnsi="GHEA Grapalat"/>
                <w:sz w:val="20"/>
                <w:szCs w:val="20"/>
              </w:rPr>
            </w:pPr>
          </w:p>
        </w:tc>
        <w:tc>
          <w:tcPr>
            <w:tcW w:w="4230" w:type="dxa"/>
            <w:shd w:val="clear" w:color="auto" w:fill="auto"/>
          </w:tcPr>
          <w:p w:rsidR="007E03B3" w:rsidRPr="00011343" w:rsidRDefault="007E03B3" w:rsidP="00B54B63">
            <w:pPr>
              <w:jc w:val="center"/>
              <w:rPr>
                <w:rFonts w:ascii="GHEA Grapalat" w:hAnsi="GHEA Grapalat"/>
                <w:sz w:val="20"/>
                <w:szCs w:val="20"/>
              </w:rPr>
            </w:pPr>
          </w:p>
        </w:tc>
        <w:tc>
          <w:tcPr>
            <w:tcW w:w="4276" w:type="dxa"/>
            <w:shd w:val="clear" w:color="auto" w:fill="auto"/>
          </w:tcPr>
          <w:p w:rsidR="007E03B3" w:rsidRPr="00011343" w:rsidRDefault="007E03B3" w:rsidP="00B54B63">
            <w:pPr>
              <w:jc w:val="center"/>
              <w:rPr>
                <w:rFonts w:ascii="GHEA Grapalat" w:hAnsi="GHEA Grapalat"/>
                <w:sz w:val="20"/>
                <w:szCs w:val="20"/>
              </w:rPr>
            </w:pPr>
          </w:p>
        </w:tc>
      </w:tr>
    </w:tbl>
    <w:p w:rsidR="007E03B3" w:rsidRPr="00011343" w:rsidRDefault="007E03B3" w:rsidP="007E03B3">
      <w:pPr>
        <w:jc w:val="both"/>
        <w:rPr>
          <w:rFonts w:ascii="GHEA Grapalat" w:hAnsi="GHEA Grapalat"/>
          <w:sz w:val="20"/>
          <w:szCs w:val="20"/>
          <w:lang w:val="hy-AM"/>
        </w:rPr>
      </w:pPr>
      <w:r w:rsidRPr="00011343">
        <w:rPr>
          <w:rFonts w:ascii="GHEA Grapalat" w:hAnsi="GHEA Grapalat"/>
          <w:sz w:val="20"/>
          <w:szCs w:val="20"/>
        </w:rPr>
        <w:tab/>
      </w:r>
    </w:p>
    <w:p w:rsidR="007E03B3" w:rsidRPr="00011343" w:rsidRDefault="007E03B3" w:rsidP="007E03B3">
      <w:pPr>
        <w:ind w:firstLine="708"/>
        <w:jc w:val="both"/>
        <w:rPr>
          <w:rFonts w:ascii="GHEA Grapalat" w:hAnsi="GHEA Grapalat"/>
          <w:sz w:val="20"/>
          <w:szCs w:val="20"/>
          <w:lang w:val="hy-AM"/>
        </w:rPr>
      </w:pPr>
      <w:r w:rsidRPr="00011343">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7E03B3" w:rsidRPr="00011343" w:rsidRDefault="007E03B3" w:rsidP="007E03B3">
      <w:pPr>
        <w:jc w:val="both"/>
        <w:rPr>
          <w:rFonts w:ascii="GHEA Grapalat" w:hAnsi="GHEA Grapalat"/>
          <w:sz w:val="20"/>
          <w:szCs w:val="20"/>
          <w:lang w:val="hy-AM"/>
        </w:rPr>
      </w:pPr>
    </w:p>
    <w:p w:rsidR="007E03B3" w:rsidRPr="00011343" w:rsidRDefault="007E03B3" w:rsidP="007E03B3">
      <w:pPr>
        <w:jc w:val="both"/>
        <w:rPr>
          <w:rFonts w:ascii="GHEA Grapalat" w:hAnsi="GHEA Grapalat"/>
          <w:sz w:val="20"/>
          <w:szCs w:val="20"/>
          <w:lang w:val="hy-AM"/>
        </w:rPr>
      </w:pPr>
    </w:p>
    <w:p w:rsidR="007E03B3" w:rsidRPr="00011343" w:rsidRDefault="002E2AE0" w:rsidP="007E03B3">
      <w:pPr>
        <w:jc w:val="both"/>
        <w:rPr>
          <w:rFonts w:asciiTheme="minorHAnsi" w:hAnsiTheme="minorHAnsi"/>
          <w:sz w:val="20"/>
          <w:szCs w:val="20"/>
          <w:lang w:val="hy-AM"/>
        </w:rPr>
      </w:pPr>
      <w:r w:rsidRPr="00011343">
        <w:rPr>
          <w:rFonts w:asciiTheme="minorHAnsi" w:hAnsiTheme="minorHAnsi"/>
          <w:sz w:val="20"/>
          <w:szCs w:val="20"/>
          <w:lang w:val="hy-AM"/>
        </w:rPr>
        <w:t xml:space="preserve">  </w:t>
      </w:r>
    </w:p>
    <w:p w:rsidR="007E03B3" w:rsidRPr="00011343" w:rsidRDefault="002E2AE0" w:rsidP="007E03B3">
      <w:pPr>
        <w:jc w:val="both"/>
        <w:rPr>
          <w:rFonts w:ascii="GHEA Grapalat" w:hAnsi="GHEA Grapalat"/>
          <w:sz w:val="20"/>
          <w:szCs w:val="20"/>
          <w:u w:val="single"/>
          <w:lang w:val="hy-AM"/>
        </w:rPr>
      </w:pPr>
      <w:r w:rsidRPr="00011343">
        <w:rPr>
          <w:rFonts w:ascii="GHEA Grapalat" w:hAnsi="GHEA Grapalat"/>
          <w:sz w:val="20"/>
          <w:szCs w:val="20"/>
          <w:u w:val="single"/>
          <w:lang w:val="hy-AM"/>
        </w:rPr>
        <w:t>ՍՄԳՀ-ԳՀԱՇՁԲ-0</w:t>
      </w:r>
      <w:r w:rsidR="005B7957" w:rsidRPr="00011343">
        <w:rPr>
          <w:rFonts w:ascii="GHEA Grapalat" w:hAnsi="GHEA Grapalat"/>
          <w:sz w:val="20"/>
          <w:szCs w:val="20"/>
          <w:u w:val="single"/>
          <w:lang w:val="hy-AM"/>
        </w:rPr>
        <w:t>7</w:t>
      </w:r>
      <w:r w:rsidRPr="00011343">
        <w:rPr>
          <w:rFonts w:ascii="GHEA Grapalat" w:hAnsi="GHEA Grapalat"/>
          <w:sz w:val="20"/>
          <w:szCs w:val="20"/>
          <w:u w:val="single"/>
          <w:lang w:val="hy-AM"/>
        </w:rPr>
        <w:t xml:space="preserve">/19  </w:t>
      </w:r>
      <w:r w:rsidR="007E03B3" w:rsidRPr="00011343">
        <w:rPr>
          <w:rFonts w:ascii="GHEA Grapalat" w:hAnsi="GHEA Grapalat"/>
          <w:sz w:val="20"/>
          <w:szCs w:val="20"/>
          <w:lang w:val="hy-AM"/>
        </w:rPr>
        <w:t xml:space="preserve"> ծածկագրով գնահատող հանձնաժողովի քարտուղար </w:t>
      </w:r>
      <w:r w:rsidR="007E03B3" w:rsidRPr="00011343">
        <w:rPr>
          <w:rFonts w:ascii="GHEA Grapalat" w:hAnsi="GHEA Grapalat"/>
          <w:sz w:val="20"/>
          <w:szCs w:val="20"/>
          <w:lang w:val="hy-AM"/>
        </w:rPr>
        <w:tab/>
      </w:r>
      <w:r w:rsidR="005B7957" w:rsidRPr="00011343">
        <w:rPr>
          <w:rFonts w:ascii="GHEA Grapalat" w:hAnsi="GHEA Grapalat"/>
          <w:sz w:val="20"/>
          <w:szCs w:val="20"/>
          <w:lang w:val="hy-AM"/>
        </w:rPr>
        <w:t>Ս Գր</w:t>
      </w:r>
      <w:r w:rsidRPr="00011343">
        <w:rPr>
          <w:rFonts w:ascii="GHEA Grapalat" w:hAnsi="GHEA Grapalat"/>
          <w:sz w:val="20"/>
          <w:szCs w:val="20"/>
          <w:lang w:val="hy-AM"/>
        </w:rPr>
        <w:t>իգորյան</w:t>
      </w:r>
      <w:r w:rsidR="007E03B3" w:rsidRPr="00011343">
        <w:rPr>
          <w:rFonts w:ascii="GHEA Grapalat" w:hAnsi="GHEA Grapalat"/>
          <w:sz w:val="20"/>
          <w:szCs w:val="20"/>
          <w:lang w:val="hy-AM"/>
        </w:rPr>
        <w:tab/>
      </w:r>
      <w:r w:rsidR="007E03B3" w:rsidRPr="00011343">
        <w:rPr>
          <w:rFonts w:ascii="GHEA Grapalat" w:hAnsi="GHEA Grapalat"/>
          <w:sz w:val="20"/>
          <w:szCs w:val="20"/>
          <w:lang w:val="hy-AM"/>
        </w:rPr>
        <w:tab/>
      </w:r>
      <w:r w:rsidR="007E03B3" w:rsidRPr="00011343">
        <w:rPr>
          <w:rFonts w:ascii="GHEA Grapalat" w:hAnsi="GHEA Grapalat"/>
          <w:sz w:val="20"/>
          <w:szCs w:val="20"/>
          <w:u w:val="single"/>
          <w:lang w:val="hy-AM"/>
        </w:rPr>
        <w:tab/>
      </w:r>
      <w:r w:rsidR="007E03B3" w:rsidRPr="00011343">
        <w:rPr>
          <w:rFonts w:ascii="GHEA Grapalat" w:hAnsi="GHEA Grapalat"/>
          <w:sz w:val="20"/>
          <w:szCs w:val="20"/>
          <w:u w:val="single"/>
          <w:lang w:val="hy-AM"/>
        </w:rPr>
        <w:tab/>
      </w:r>
      <w:r w:rsidR="007E03B3" w:rsidRPr="00011343">
        <w:rPr>
          <w:rFonts w:ascii="GHEA Grapalat" w:hAnsi="GHEA Grapalat"/>
          <w:sz w:val="20"/>
          <w:szCs w:val="20"/>
          <w:u w:val="single"/>
          <w:lang w:val="hy-AM"/>
        </w:rPr>
        <w:tab/>
      </w:r>
      <w:r w:rsidR="007E03B3" w:rsidRPr="00011343">
        <w:rPr>
          <w:rFonts w:ascii="GHEA Grapalat" w:hAnsi="GHEA Grapalat"/>
          <w:sz w:val="20"/>
          <w:szCs w:val="20"/>
          <w:u w:val="single"/>
          <w:lang w:val="hy-AM"/>
        </w:rPr>
        <w:tab/>
      </w:r>
    </w:p>
    <w:p w:rsidR="007E03B3" w:rsidRPr="00011343" w:rsidRDefault="007E03B3" w:rsidP="007E03B3">
      <w:pPr>
        <w:tabs>
          <w:tab w:val="left" w:pos="8550"/>
        </w:tabs>
        <w:jc w:val="both"/>
        <w:rPr>
          <w:rFonts w:ascii="GHEA Grapalat" w:hAnsi="GHEA Grapalat"/>
          <w:sz w:val="20"/>
          <w:szCs w:val="20"/>
          <w:lang w:val="hy-AM"/>
        </w:rPr>
      </w:pPr>
      <w:r w:rsidRPr="00011343">
        <w:rPr>
          <w:rFonts w:ascii="GHEA Grapalat" w:hAnsi="GHEA Grapalat"/>
          <w:sz w:val="20"/>
          <w:szCs w:val="20"/>
          <w:vertAlign w:val="superscript"/>
          <w:lang w:val="hy-AM"/>
        </w:rPr>
        <w:t xml:space="preserve">      ընթացակարգի ծածկագիրը</w:t>
      </w:r>
      <w:r w:rsidRPr="00011343">
        <w:rPr>
          <w:rFonts w:ascii="GHEA Grapalat" w:hAnsi="GHEA Grapalat"/>
          <w:sz w:val="20"/>
          <w:szCs w:val="20"/>
          <w:lang w:val="hy-AM"/>
        </w:rPr>
        <w:t xml:space="preserve">                                                                                         </w:t>
      </w:r>
      <w:r w:rsidRPr="00011343">
        <w:rPr>
          <w:rFonts w:ascii="GHEA Grapalat" w:hAnsi="GHEA Grapalat"/>
          <w:sz w:val="20"/>
          <w:szCs w:val="20"/>
          <w:vertAlign w:val="superscript"/>
          <w:lang w:val="hy-AM"/>
        </w:rPr>
        <w:t>անունը, ազգանունը</w:t>
      </w:r>
      <w:r w:rsidRPr="00011343">
        <w:rPr>
          <w:rFonts w:ascii="GHEA Grapalat" w:hAnsi="GHEA Grapalat"/>
          <w:sz w:val="20"/>
          <w:szCs w:val="20"/>
          <w:lang w:val="hy-AM"/>
        </w:rPr>
        <w:tab/>
      </w:r>
      <w:r w:rsidRPr="00011343">
        <w:rPr>
          <w:rFonts w:ascii="GHEA Grapalat" w:hAnsi="GHEA Grapalat"/>
          <w:sz w:val="20"/>
          <w:szCs w:val="20"/>
          <w:lang w:val="hy-AM"/>
        </w:rPr>
        <w:tab/>
      </w:r>
      <w:r w:rsidRPr="00011343">
        <w:rPr>
          <w:rFonts w:ascii="GHEA Grapalat" w:hAnsi="GHEA Grapalat"/>
          <w:sz w:val="20"/>
          <w:szCs w:val="20"/>
          <w:lang w:val="hy-AM"/>
        </w:rPr>
        <w:tab/>
      </w:r>
      <w:r w:rsidRPr="00011343">
        <w:rPr>
          <w:rFonts w:ascii="GHEA Grapalat" w:hAnsi="GHEA Grapalat"/>
          <w:sz w:val="20"/>
          <w:szCs w:val="20"/>
          <w:lang w:val="hy-AM"/>
        </w:rPr>
        <w:tab/>
        <w:t xml:space="preserve">  </w:t>
      </w:r>
      <w:r w:rsidRPr="00011343">
        <w:rPr>
          <w:rFonts w:ascii="GHEA Grapalat" w:hAnsi="GHEA Grapalat"/>
          <w:sz w:val="20"/>
          <w:szCs w:val="20"/>
          <w:vertAlign w:val="superscript"/>
          <w:lang w:val="hy-AM"/>
        </w:rPr>
        <w:t>ստորագրություն</w:t>
      </w:r>
      <w:r w:rsidRPr="00011343">
        <w:rPr>
          <w:rFonts w:ascii="GHEA Grapalat" w:hAnsi="GHEA Grapalat"/>
          <w:sz w:val="20"/>
          <w:szCs w:val="20"/>
          <w:lang w:val="hy-AM"/>
        </w:rPr>
        <w:tab/>
      </w:r>
    </w:p>
    <w:p w:rsidR="007E03B3" w:rsidRPr="00011343" w:rsidRDefault="007E03B3" w:rsidP="007E03B3">
      <w:pPr>
        <w:jc w:val="both"/>
        <w:rPr>
          <w:rFonts w:ascii="GHEA Grapalat" w:hAnsi="GHEA Grapalat"/>
          <w:sz w:val="20"/>
          <w:szCs w:val="20"/>
          <w:lang w:val="hy-AM"/>
        </w:rPr>
      </w:pPr>
      <w:r w:rsidRPr="00011343">
        <w:rPr>
          <w:rFonts w:ascii="GHEA Grapalat" w:hAnsi="GHEA Grapalat"/>
          <w:sz w:val="20"/>
          <w:szCs w:val="20"/>
          <w:lang w:val="hy-AM"/>
        </w:rPr>
        <w:tab/>
      </w:r>
    </w:p>
    <w:p w:rsidR="007E03B3" w:rsidRPr="00011343" w:rsidRDefault="007E03B3" w:rsidP="007E03B3">
      <w:pPr>
        <w:jc w:val="both"/>
        <w:rPr>
          <w:rFonts w:ascii="GHEA Grapalat" w:hAnsi="GHEA Grapalat"/>
          <w:sz w:val="20"/>
          <w:szCs w:val="20"/>
          <w:lang w:val="hy-AM"/>
        </w:rPr>
      </w:pPr>
    </w:p>
    <w:p w:rsidR="007E03B3" w:rsidRPr="00011343" w:rsidRDefault="007E03B3" w:rsidP="007E03B3">
      <w:pPr>
        <w:jc w:val="right"/>
        <w:rPr>
          <w:rFonts w:ascii="GHEA Grapalat" w:hAnsi="GHEA Grapalat"/>
          <w:sz w:val="20"/>
          <w:szCs w:val="20"/>
          <w:lang w:val="hy-AM"/>
        </w:rPr>
      </w:pPr>
      <w:r w:rsidRPr="00011343">
        <w:rPr>
          <w:rFonts w:ascii="GHEA Grapalat" w:hAnsi="GHEA Grapalat"/>
          <w:sz w:val="20"/>
          <w:szCs w:val="20"/>
          <w:u w:val="single"/>
          <w:lang w:val="hy-AM"/>
        </w:rPr>
        <w:t xml:space="preserve">        </w:t>
      </w:r>
      <w:r w:rsidRPr="00011343">
        <w:rPr>
          <w:rFonts w:ascii="GHEA Grapalat" w:hAnsi="GHEA Grapalat"/>
          <w:sz w:val="20"/>
          <w:szCs w:val="20"/>
          <w:lang w:val="hy-AM"/>
        </w:rPr>
        <w:t xml:space="preserve"> </w:t>
      </w:r>
      <w:r w:rsidRPr="00011343">
        <w:rPr>
          <w:rFonts w:ascii="GHEA Grapalat" w:hAnsi="GHEA Grapalat"/>
          <w:sz w:val="20"/>
          <w:szCs w:val="20"/>
          <w:u w:val="single"/>
          <w:lang w:val="hy-AM"/>
        </w:rPr>
        <w:t xml:space="preserve">                   </w:t>
      </w:r>
      <w:r w:rsidRPr="00011343">
        <w:rPr>
          <w:rFonts w:ascii="GHEA Grapalat" w:hAnsi="GHEA Grapalat"/>
          <w:sz w:val="20"/>
          <w:szCs w:val="20"/>
          <w:lang w:val="hy-AM"/>
        </w:rPr>
        <w:t xml:space="preserve"> 20   թ.</w:t>
      </w:r>
    </w:p>
    <w:p w:rsidR="007E03B3" w:rsidRPr="00011343" w:rsidRDefault="007E03B3" w:rsidP="005B7957">
      <w:pPr>
        <w:pStyle w:val="31"/>
        <w:spacing w:line="240" w:lineRule="auto"/>
        <w:ind w:firstLine="0"/>
        <w:jc w:val="right"/>
        <w:rPr>
          <w:rFonts w:ascii="GHEA Grapalat" w:hAnsi="GHEA Grapalat" w:cs="Sylfaen"/>
          <w:i/>
          <w:sz w:val="16"/>
          <w:szCs w:val="16"/>
          <w:lang w:eastAsia="ru-RU"/>
        </w:rPr>
      </w:pPr>
      <w:r w:rsidRPr="00011343">
        <w:rPr>
          <w:rFonts w:ascii="GHEA Grapalat" w:hAnsi="GHEA Grapalat"/>
          <w:lang w:val="hy-AM"/>
        </w:rPr>
        <w:br w:type="page"/>
      </w:r>
      <w:r w:rsidRPr="00011343">
        <w:rPr>
          <w:rFonts w:ascii="GHEA Grapalat" w:hAnsi="GHEA Grapalat" w:cs="Arial"/>
          <w:i/>
          <w:lang w:val="hy-AM"/>
        </w:rPr>
        <w:lastRenderedPageBreak/>
        <w:t>Հավելված 7</w:t>
      </w:r>
    </w:p>
    <w:p w:rsidR="007E03B3" w:rsidRPr="00011343" w:rsidRDefault="00147038" w:rsidP="007E03B3">
      <w:pPr>
        <w:pStyle w:val="a3"/>
        <w:spacing w:line="240" w:lineRule="auto"/>
        <w:jc w:val="right"/>
        <w:rPr>
          <w:rFonts w:ascii="GHEA Grapalat" w:hAnsi="GHEA Grapalat" w:cs="Arial"/>
          <w:i w:val="0"/>
          <w:lang w:val="hy-AM"/>
        </w:rPr>
      </w:pPr>
      <w:r w:rsidRPr="00011343">
        <w:rPr>
          <w:rFonts w:ascii="GHEA Grapalat" w:hAnsi="GHEA Grapalat" w:cs="Sylfaen"/>
          <w:i w:val="0"/>
          <w:lang w:val="hy-AM"/>
        </w:rPr>
        <w:t>«ՍՄԳՀ-ԳՀԱՇՁԲ-0</w:t>
      </w:r>
      <w:r w:rsidR="005B7957" w:rsidRPr="00011343">
        <w:rPr>
          <w:rFonts w:ascii="GHEA Grapalat" w:hAnsi="GHEA Grapalat" w:cs="Sylfaen"/>
          <w:i w:val="0"/>
          <w:lang w:val="hy-AM"/>
        </w:rPr>
        <w:t>7</w:t>
      </w:r>
      <w:r w:rsidRPr="00011343">
        <w:rPr>
          <w:rFonts w:ascii="GHEA Grapalat" w:hAnsi="GHEA Grapalat" w:cs="Sylfaen"/>
          <w:i w:val="0"/>
          <w:lang w:val="hy-AM"/>
        </w:rPr>
        <w:t>/19»</w:t>
      </w:r>
      <w:r w:rsidR="007E03B3" w:rsidRPr="00011343">
        <w:rPr>
          <w:rFonts w:ascii="GHEA Grapalat" w:hAnsi="GHEA Grapalat" w:cs="Arial"/>
          <w:i w:val="0"/>
          <w:lang w:val="hy-AM"/>
        </w:rPr>
        <w:t xml:space="preserve">  ծածկագրով</w:t>
      </w:r>
    </w:p>
    <w:p w:rsidR="007E03B3" w:rsidRPr="00011343" w:rsidRDefault="007E03B3" w:rsidP="007E03B3">
      <w:pPr>
        <w:pStyle w:val="a3"/>
        <w:spacing w:line="240" w:lineRule="auto"/>
        <w:jc w:val="right"/>
        <w:rPr>
          <w:rFonts w:ascii="GHEA Grapalat" w:hAnsi="GHEA Grapalat" w:cs="Arial"/>
          <w:i w:val="0"/>
          <w:lang w:val="hy-AM"/>
        </w:rPr>
      </w:pPr>
      <w:r w:rsidRPr="00011343">
        <w:rPr>
          <w:rFonts w:ascii="GHEA Grapalat" w:hAnsi="GHEA Grapalat" w:cs="Arial"/>
          <w:i w:val="0"/>
          <w:lang w:val="hy-AM"/>
        </w:rPr>
        <w:t>գնանշման հարցման հրավերի</w:t>
      </w:r>
    </w:p>
    <w:p w:rsidR="007E03B3" w:rsidRPr="00011343" w:rsidRDefault="007E03B3" w:rsidP="007E03B3">
      <w:pPr>
        <w:pStyle w:val="a3"/>
        <w:spacing w:line="240" w:lineRule="auto"/>
        <w:jc w:val="right"/>
        <w:rPr>
          <w:rFonts w:ascii="GHEA Grapalat" w:hAnsi="GHEA Grapalat" w:cs="Sylfaen"/>
          <w:i w:val="0"/>
          <w:lang w:val="hy-AM"/>
        </w:rPr>
      </w:pPr>
    </w:p>
    <w:p w:rsidR="007E03B3" w:rsidRPr="00011343" w:rsidRDefault="007E03B3" w:rsidP="007E03B3">
      <w:pPr>
        <w:pStyle w:val="a3"/>
        <w:spacing w:line="240" w:lineRule="auto"/>
        <w:jc w:val="right"/>
        <w:rPr>
          <w:rFonts w:ascii="GHEA Grapalat" w:hAnsi="GHEA Grapalat" w:cs="Sylfaen"/>
          <w:i w:val="0"/>
          <w:lang w:val="hy-AM"/>
        </w:rPr>
      </w:pPr>
    </w:p>
    <w:p w:rsidR="007E03B3" w:rsidRPr="00011343" w:rsidRDefault="007E03B3" w:rsidP="007E03B3">
      <w:pPr>
        <w:pStyle w:val="a3"/>
        <w:spacing w:line="240" w:lineRule="auto"/>
        <w:jc w:val="right"/>
        <w:rPr>
          <w:rFonts w:ascii="GHEA Grapalat" w:hAnsi="GHEA Grapalat" w:cs="Sylfaen"/>
          <w:i w:val="0"/>
          <w:lang w:val="hy-AM"/>
        </w:rPr>
      </w:pPr>
    </w:p>
    <w:p w:rsidR="007E03B3" w:rsidRPr="00011343" w:rsidRDefault="007E03B3" w:rsidP="007E03B3">
      <w:pPr>
        <w:jc w:val="center"/>
        <w:rPr>
          <w:rFonts w:ascii="GHEA Grapalat" w:hAnsi="GHEA Grapalat"/>
          <w:sz w:val="20"/>
          <w:szCs w:val="20"/>
          <w:lang w:val="hy-AM"/>
        </w:rPr>
      </w:pPr>
      <w:r w:rsidRPr="00011343">
        <w:rPr>
          <w:rFonts w:ascii="GHEA Grapalat" w:hAnsi="GHEA Grapalat"/>
          <w:sz w:val="20"/>
          <w:szCs w:val="20"/>
          <w:lang w:val="hy-AM"/>
        </w:rPr>
        <w:t>ՏԵՂԵԿԱՏՎՈՒԹՅՈՒՆ</w:t>
      </w:r>
    </w:p>
    <w:p w:rsidR="007E03B3" w:rsidRPr="00011343" w:rsidRDefault="007E03B3" w:rsidP="007E03B3">
      <w:pPr>
        <w:jc w:val="center"/>
        <w:rPr>
          <w:rFonts w:ascii="GHEA Grapalat" w:hAnsi="GHEA Grapalat"/>
          <w:sz w:val="20"/>
          <w:szCs w:val="20"/>
          <w:lang w:val="hy-AM"/>
        </w:rPr>
      </w:pPr>
      <w:r w:rsidRPr="0001134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E03B3" w:rsidRPr="00011343" w:rsidRDefault="007E03B3" w:rsidP="007E03B3">
      <w:pPr>
        <w:jc w:val="center"/>
        <w:rPr>
          <w:rFonts w:ascii="GHEA Grapalat" w:hAnsi="GHEA Grapalat"/>
          <w:sz w:val="20"/>
          <w:szCs w:val="20"/>
          <w:lang w:val="hy-AM"/>
        </w:rPr>
      </w:pPr>
      <w:r w:rsidRPr="00011343">
        <w:rPr>
          <w:rFonts w:ascii="GHEA Grapalat" w:hAnsi="GHEA Grapalat"/>
          <w:sz w:val="20"/>
          <w:szCs w:val="20"/>
          <w:lang w:val="hy-AM"/>
        </w:rPr>
        <w:t xml:space="preserve"> կարգի 43-րդ կետի 3-րդ մասով նախատեսված հարցման մասին</w:t>
      </w:r>
    </w:p>
    <w:p w:rsidR="007E03B3" w:rsidRPr="00011343" w:rsidRDefault="007E03B3" w:rsidP="007E03B3">
      <w:pPr>
        <w:jc w:val="center"/>
        <w:rPr>
          <w:rFonts w:ascii="GHEA Grapalat" w:hAnsi="GHEA Grapalat"/>
          <w:sz w:val="20"/>
          <w:szCs w:val="20"/>
          <w:lang w:val="hy-AM"/>
        </w:rPr>
      </w:pPr>
    </w:p>
    <w:p w:rsidR="007E03B3" w:rsidRPr="00011343" w:rsidRDefault="007E03B3" w:rsidP="007E03B3">
      <w:pPr>
        <w:rPr>
          <w:rFonts w:ascii="GHEA Grapalat" w:hAnsi="GHEA Grapalat"/>
          <w:sz w:val="20"/>
          <w:szCs w:val="20"/>
          <w:lang w:val="hy-AM"/>
        </w:rPr>
      </w:pPr>
    </w:p>
    <w:p w:rsidR="007E03B3" w:rsidRPr="00011343" w:rsidRDefault="007E03B3" w:rsidP="007E03B3">
      <w:pPr>
        <w:rPr>
          <w:rFonts w:ascii="GHEA Grapalat" w:hAnsi="GHEA Grapalat"/>
          <w:sz w:val="20"/>
          <w:szCs w:val="20"/>
          <w:lang w:val="hy-AM"/>
        </w:rPr>
      </w:pPr>
    </w:p>
    <w:tbl>
      <w:tblPr>
        <w:tblW w:w="149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4590"/>
        <w:gridCol w:w="990"/>
        <w:gridCol w:w="990"/>
        <w:gridCol w:w="990"/>
        <w:gridCol w:w="1530"/>
      </w:tblGrid>
      <w:tr w:rsidR="007E03B3" w:rsidRPr="00011343" w:rsidTr="00B54B63">
        <w:tc>
          <w:tcPr>
            <w:tcW w:w="1710" w:type="dxa"/>
            <w:vMerge w:val="restart"/>
            <w:shd w:val="clear" w:color="auto" w:fill="auto"/>
            <w:vAlign w:val="center"/>
          </w:tcPr>
          <w:p w:rsidR="007E03B3" w:rsidRPr="00011343" w:rsidRDefault="007E03B3" w:rsidP="00B54B63">
            <w:pPr>
              <w:jc w:val="center"/>
              <w:rPr>
                <w:rFonts w:ascii="GHEA Grapalat" w:hAnsi="GHEA Grapalat"/>
                <w:sz w:val="18"/>
                <w:szCs w:val="20"/>
              </w:rPr>
            </w:pPr>
            <w:r w:rsidRPr="00011343">
              <w:rPr>
                <w:rFonts w:ascii="GHEA Grapalat" w:hAnsi="GHEA Grapalat"/>
                <w:sz w:val="18"/>
                <w:szCs w:val="20"/>
              </w:rPr>
              <w:t>Ընթացակարգի ծածկագիրը</w:t>
            </w:r>
          </w:p>
        </w:tc>
        <w:tc>
          <w:tcPr>
            <w:tcW w:w="1530" w:type="dxa"/>
            <w:vMerge w:val="restart"/>
            <w:shd w:val="clear" w:color="auto" w:fill="auto"/>
            <w:vAlign w:val="center"/>
          </w:tcPr>
          <w:p w:rsidR="007E03B3" w:rsidRPr="00011343" w:rsidRDefault="007E03B3" w:rsidP="00B54B63">
            <w:pPr>
              <w:jc w:val="center"/>
              <w:rPr>
                <w:rFonts w:ascii="GHEA Grapalat" w:hAnsi="GHEA Grapalat"/>
                <w:sz w:val="18"/>
                <w:szCs w:val="20"/>
                <w:lang w:val="hy-AM"/>
              </w:rPr>
            </w:pPr>
            <w:r w:rsidRPr="00011343">
              <w:rPr>
                <w:rFonts w:ascii="GHEA Grapalat" w:hAnsi="GHEA Grapalat"/>
                <w:sz w:val="18"/>
                <w:szCs w:val="20"/>
                <w:lang w:val="hy-AM"/>
              </w:rPr>
              <w:t>Պատվիրատուի անվանումը</w:t>
            </w:r>
          </w:p>
        </w:tc>
        <w:tc>
          <w:tcPr>
            <w:tcW w:w="11700" w:type="dxa"/>
            <w:gridSpan w:val="7"/>
            <w:shd w:val="clear" w:color="auto" w:fill="auto"/>
          </w:tcPr>
          <w:p w:rsidR="007E03B3" w:rsidRPr="00011343" w:rsidRDefault="007E03B3" w:rsidP="00B54B63">
            <w:pPr>
              <w:jc w:val="center"/>
              <w:rPr>
                <w:rFonts w:ascii="GHEA Grapalat" w:hAnsi="GHEA Grapalat"/>
                <w:sz w:val="18"/>
                <w:szCs w:val="20"/>
              </w:rPr>
            </w:pPr>
            <w:r w:rsidRPr="00011343">
              <w:rPr>
                <w:rFonts w:ascii="GHEA Grapalat" w:hAnsi="GHEA Grapalat"/>
                <w:sz w:val="18"/>
                <w:szCs w:val="20"/>
              </w:rPr>
              <w:t xml:space="preserve">Մասնակցի </w:t>
            </w:r>
          </w:p>
        </w:tc>
      </w:tr>
      <w:tr w:rsidR="007E03B3" w:rsidRPr="00EF7720" w:rsidTr="00B54B63">
        <w:trPr>
          <w:trHeight w:val="2348"/>
        </w:trPr>
        <w:tc>
          <w:tcPr>
            <w:tcW w:w="1710" w:type="dxa"/>
            <w:vMerge/>
            <w:shd w:val="clear" w:color="auto" w:fill="auto"/>
          </w:tcPr>
          <w:p w:rsidR="007E03B3" w:rsidRPr="00011343" w:rsidRDefault="007E03B3" w:rsidP="00B54B63">
            <w:pPr>
              <w:jc w:val="center"/>
              <w:rPr>
                <w:rFonts w:ascii="GHEA Grapalat" w:hAnsi="GHEA Grapalat"/>
                <w:sz w:val="18"/>
                <w:szCs w:val="20"/>
              </w:rPr>
            </w:pPr>
          </w:p>
        </w:tc>
        <w:tc>
          <w:tcPr>
            <w:tcW w:w="1530" w:type="dxa"/>
            <w:vMerge/>
            <w:shd w:val="clear" w:color="auto" w:fill="auto"/>
          </w:tcPr>
          <w:p w:rsidR="007E03B3" w:rsidRPr="00011343" w:rsidRDefault="007E03B3" w:rsidP="00B54B63">
            <w:pPr>
              <w:jc w:val="center"/>
              <w:rPr>
                <w:rFonts w:ascii="GHEA Grapalat" w:hAnsi="GHEA Grapalat"/>
                <w:sz w:val="18"/>
                <w:szCs w:val="20"/>
              </w:rPr>
            </w:pPr>
          </w:p>
        </w:tc>
        <w:tc>
          <w:tcPr>
            <w:tcW w:w="1170" w:type="dxa"/>
            <w:vMerge w:val="restart"/>
            <w:shd w:val="clear" w:color="auto" w:fill="auto"/>
            <w:vAlign w:val="center"/>
          </w:tcPr>
          <w:p w:rsidR="007E03B3" w:rsidRPr="00011343" w:rsidRDefault="007E03B3" w:rsidP="00B54B63">
            <w:pPr>
              <w:jc w:val="center"/>
              <w:rPr>
                <w:rFonts w:ascii="GHEA Grapalat" w:hAnsi="GHEA Grapalat"/>
                <w:sz w:val="18"/>
                <w:szCs w:val="20"/>
              </w:rPr>
            </w:pPr>
            <w:r w:rsidRPr="00011343">
              <w:rPr>
                <w:rFonts w:ascii="GHEA Grapalat" w:hAnsi="GHEA Grapalat"/>
                <w:sz w:val="18"/>
                <w:szCs w:val="20"/>
              </w:rPr>
              <w:t>անվանումը</w:t>
            </w:r>
          </w:p>
        </w:tc>
        <w:tc>
          <w:tcPr>
            <w:tcW w:w="1440" w:type="dxa"/>
            <w:vMerge w:val="restart"/>
            <w:shd w:val="clear" w:color="auto" w:fill="auto"/>
            <w:vAlign w:val="center"/>
          </w:tcPr>
          <w:p w:rsidR="007E03B3" w:rsidRPr="00011343" w:rsidRDefault="007E03B3" w:rsidP="00B54B63">
            <w:pPr>
              <w:jc w:val="center"/>
              <w:rPr>
                <w:rFonts w:ascii="GHEA Grapalat" w:hAnsi="GHEA Grapalat"/>
                <w:sz w:val="18"/>
                <w:szCs w:val="20"/>
              </w:rPr>
            </w:pPr>
            <w:r w:rsidRPr="00011343">
              <w:rPr>
                <w:rFonts w:ascii="GHEA Grapalat" w:hAnsi="GHEA Grapalat"/>
                <w:sz w:val="18"/>
                <w:szCs w:val="20"/>
              </w:rPr>
              <w:t>հարկ վճարողի հաշվառման համարը</w:t>
            </w:r>
          </w:p>
        </w:tc>
        <w:tc>
          <w:tcPr>
            <w:tcW w:w="4590" w:type="dxa"/>
            <w:vMerge w:val="restart"/>
            <w:shd w:val="clear" w:color="auto" w:fill="auto"/>
            <w:vAlign w:val="center"/>
          </w:tcPr>
          <w:p w:rsidR="007E03B3" w:rsidRPr="00011343" w:rsidRDefault="007E03B3" w:rsidP="00B54B63">
            <w:pPr>
              <w:jc w:val="both"/>
              <w:rPr>
                <w:rFonts w:ascii="GHEA Grapalat" w:hAnsi="GHEA Grapalat"/>
                <w:sz w:val="18"/>
                <w:szCs w:val="20"/>
              </w:rPr>
            </w:pPr>
            <w:r w:rsidRPr="0001134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E03B3" w:rsidRPr="00011343" w:rsidRDefault="007E03B3" w:rsidP="00B54B63">
            <w:pPr>
              <w:jc w:val="center"/>
              <w:rPr>
                <w:rFonts w:ascii="GHEA Grapalat" w:hAnsi="GHEA Grapalat"/>
                <w:sz w:val="18"/>
                <w:szCs w:val="20"/>
                <w:lang w:val="hy-AM"/>
              </w:rPr>
            </w:pPr>
          </w:p>
          <w:p w:rsidR="007E03B3" w:rsidRPr="00011343" w:rsidRDefault="007E03B3" w:rsidP="00B54B63">
            <w:pPr>
              <w:jc w:val="center"/>
              <w:rPr>
                <w:rFonts w:ascii="GHEA Grapalat" w:hAnsi="GHEA Grapalat"/>
                <w:sz w:val="18"/>
                <w:szCs w:val="20"/>
                <w:lang w:val="hy-AM"/>
              </w:rPr>
            </w:pPr>
          </w:p>
          <w:p w:rsidR="007E03B3" w:rsidRPr="00011343" w:rsidRDefault="007E03B3" w:rsidP="00B54B63">
            <w:pPr>
              <w:jc w:val="center"/>
              <w:rPr>
                <w:rFonts w:ascii="GHEA Grapalat" w:hAnsi="GHEA Grapalat"/>
                <w:sz w:val="18"/>
                <w:szCs w:val="20"/>
                <w:lang w:val="hy-AM"/>
              </w:rPr>
            </w:pPr>
          </w:p>
        </w:tc>
        <w:tc>
          <w:tcPr>
            <w:tcW w:w="4500" w:type="dxa"/>
            <w:gridSpan w:val="4"/>
            <w:vMerge w:val="restart"/>
            <w:shd w:val="clear" w:color="auto" w:fill="auto"/>
            <w:vAlign w:val="center"/>
          </w:tcPr>
          <w:p w:rsidR="007E03B3" w:rsidRPr="00011343" w:rsidRDefault="007E03B3" w:rsidP="00B54B63">
            <w:pPr>
              <w:jc w:val="center"/>
              <w:rPr>
                <w:rFonts w:ascii="GHEA Grapalat" w:hAnsi="GHEA Grapalat"/>
                <w:sz w:val="18"/>
                <w:szCs w:val="20"/>
                <w:lang w:val="hy-AM"/>
              </w:rPr>
            </w:pPr>
            <w:r w:rsidRPr="0001134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r>
      <w:tr w:rsidR="007E03B3" w:rsidRPr="00EF7720" w:rsidTr="00B54B63">
        <w:trPr>
          <w:trHeight w:val="537"/>
        </w:trPr>
        <w:tc>
          <w:tcPr>
            <w:tcW w:w="1710" w:type="dxa"/>
            <w:vMerge/>
            <w:shd w:val="clear" w:color="auto" w:fill="auto"/>
          </w:tcPr>
          <w:p w:rsidR="007E03B3" w:rsidRPr="00011343" w:rsidRDefault="007E03B3" w:rsidP="00B54B63">
            <w:pPr>
              <w:jc w:val="center"/>
              <w:rPr>
                <w:rFonts w:ascii="GHEA Grapalat" w:hAnsi="GHEA Grapalat"/>
                <w:sz w:val="18"/>
                <w:szCs w:val="20"/>
                <w:lang w:val="hy-AM"/>
              </w:rPr>
            </w:pPr>
          </w:p>
        </w:tc>
        <w:tc>
          <w:tcPr>
            <w:tcW w:w="1530" w:type="dxa"/>
            <w:vMerge/>
            <w:shd w:val="clear" w:color="auto" w:fill="auto"/>
          </w:tcPr>
          <w:p w:rsidR="007E03B3" w:rsidRPr="00011343" w:rsidRDefault="007E03B3" w:rsidP="00B54B63">
            <w:pPr>
              <w:jc w:val="center"/>
              <w:rPr>
                <w:rFonts w:ascii="GHEA Grapalat" w:hAnsi="GHEA Grapalat"/>
                <w:sz w:val="18"/>
                <w:szCs w:val="20"/>
                <w:lang w:val="hy-AM"/>
              </w:rPr>
            </w:pPr>
          </w:p>
        </w:tc>
        <w:tc>
          <w:tcPr>
            <w:tcW w:w="1170" w:type="dxa"/>
            <w:vMerge/>
            <w:shd w:val="clear" w:color="auto" w:fill="auto"/>
          </w:tcPr>
          <w:p w:rsidR="007E03B3" w:rsidRPr="00011343" w:rsidRDefault="007E03B3" w:rsidP="00B54B63">
            <w:pPr>
              <w:jc w:val="center"/>
              <w:rPr>
                <w:rFonts w:ascii="GHEA Grapalat" w:hAnsi="GHEA Grapalat"/>
                <w:sz w:val="18"/>
                <w:szCs w:val="20"/>
                <w:lang w:val="hy-AM"/>
              </w:rPr>
            </w:pPr>
          </w:p>
        </w:tc>
        <w:tc>
          <w:tcPr>
            <w:tcW w:w="1440" w:type="dxa"/>
            <w:vMerge/>
            <w:shd w:val="clear" w:color="auto" w:fill="auto"/>
          </w:tcPr>
          <w:p w:rsidR="007E03B3" w:rsidRPr="00011343" w:rsidRDefault="007E03B3" w:rsidP="00B54B63">
            <w:pPr>
              <w:jc w:val="center"/>
              <w:rPr>
                <w:rFonts w:ascii="GHEA Grapalat" w:hAnsi="GHEA Grapalat"/>
                <w:sz w:val="18"/>
                <w:szCs w:val="20"/>
                <w:lang w:val="hy-AM"/>
              </w:rPr>
            </w:pPr>
          </w:p>
        </w:tc>
        <w:tc>
          <w:tcPr>
            <w:tcW w:w="4590" w:type="dxa"/>
            <w:vMerge/>
            <w:shd w:val="clear" w:color="auto" w:fill="auto"/>
          </w:tcPr>
          <w:p w:rsidR="007E03B3" w:rsidRPr="00011343" w:rsidRDefault="007E03B3" w:rsidP="00B54B63">
            <w:pPr>
              <w:jc w:val="center"/>
              <w:rPr>
                <w:rFonts w:ascii="GHEA Grapalat" w:hAnsi="GHEA Grapalat"/>
                <w:sz w:val="18"/>
                <w:szCs w:val="20"/>
                <w:lang w:val="hy-AM"/>
              </w:rPr>
            </w:pPr>
          </w:p>
        </w:tc>
        <w:tc>
          <w:tcPr>
            <w:tcW w:w="4500" w:type="dxa"/>
            <w:gridSpan w:val="4"/>
            <w:vMerge/>
            <w:tcBorders>
              <w:bottom w:val="single" w:sz="4" w:space="0" w:color="auto"/>
            </w:tcBorders>
            <w:shd w:val="clear" w:color="auto" w:fill="auto"/>
          </w:tcPr>
          <w:p w:rsidR="007E03B3" w:rsidRPr="00011343" w:rsidRDefault="007E03B3" w:rsidP="00B54B63">
            <w:pPr>
              <w:jc w:val="center"/>
              <w:rPr>
                <w:rFonts w:ascii="GHEA Grapalat" w:hAnsi="GHEA Grapalat"/>
                <w:sz w:val="18"/>
                <w:szCs w:val="20"/>
                <w:lang w:val="hy-AM"/>
              </w:rPr>
            </w:pPr>
          </w:p>
        </w:tc>
      </w:tr>
      <w:tr w:rsidR="007E03B3" w:rsidRPr="00011343" w:rsidTr="00B54B63">
        <w:tc>
          <w:tcPr>
            <w:tcW w:w="1710" w:type="dxa"/>
            <w:vMerge/>
            <w:shd w:val="clear" w:color="auto" w:fill="auto"/>
          </w:tcPr>
          <w:p w:rsidR="007E03B3" w:rsidRPr="00011343" w:rsidRDefault="007E03B3" w:rsidP="00B54B63">
            <w:pPr>
              <w:jc w:val="center"/>
              <w:rPr>
                <w:rFonts w:ascii="GHEA Grapalat" w:hAnsi="GHEA Grapalat"/>
                <w:sz w:val="18"/>
                <w:szCs w:val="20"/>
                <w:lang w:val="hy-AM"/>
              </w:rPr>
            </w:pPr>
          </w:p>
        </w:tc>
        <w:tc>
          <w:tcPr>
            <w:tcW w:w="1530" w:type="dxa"/>
            <w:vMerge/>
            <w:shd w:val="clear" w:color="auto" w:fill="auto"/>
          </w:tcPr>
          <w:p w:rsidR="007E03B3" w:rsidRPr="00011343" w:rsidRDefault="007E03B3" w:rsidP="00B54B63">
            <w:pPr>
              <w:jc w:val="center"/>
              <w:rPr>
                <w:rFonts w:ascii="GHEA Grapalat" w:hAnsi="GHEA Grapalat"/>
                <w:sz w:val="18"/>
                <w:szCs w:val="20"/>
                <w:lang w:val="hy-AM"/>
              </w:rPr>
            </w:pPr>
          </w:p>
        </w:tc>
        <w:tc>
          <w:tcPr>
            <w:tcW w:w="1170" w:type="dxa"/>
            <w:vMerge/>
            <w:shd w:val="clear" w:color="auto" w:fill="auto"/>
          </w:tcPr>
          <w:p w:rsidR="007E03B3" w:rsidRPr="00011343" w:rsidRDefault="007E03B3" w:rsidP="00B54B63">
            <w:pPr>
              <w:jc w:val="center"/>
              <w:rPr>
                <w:rFonts w:ascii="GHEA Grapalat" w:hAnsi="GHEA Grapalat"/>
                <w:sz w:val="18"/>
                <w:szCs w:val="20"/>
                <w:lang w:val="hy-AM"/>
              </w:rPr>
            </w:pPr>
          </w:p>
        </w:tc>
        <w:tc>
          <w:tcPr>
            <w:tcW w:w="1440" w:type="dxa"/>
            <w:vMerge/>
            <w:shd w:val="clear" w:color="auto" w:fill="auto"/>
          </w:tcPr>
          <w:p w:rsidR="007E03B3" w:rsidRPr="00011343" w:rsidRDefault="007E03B3" w:rsidP="00B54B63">
            <w:pPr>
              <w:jc w:val="center"/>
              <w:rPr>
                <w:rFonts w:ascii="GHEA Grapalat" w:hAnsi="GHEA Grapalat"/>
                <w:sz w:val="18"/>
                <w:szCs w:val="20"/>
                <w:lang w:val="hy-AM"/>
              </w:rPr>
            </w:pPr>
          </w:p>
        </w:tc>
        <w:tc>
          <w:tcPr>
            <w:tcW w:w="4590" w:type="dxa"/>
            <w:vMerge/>
            <w:shd w:val="clear" w:color="auto" w:fill="auto"/>
          </w:tcPr>
          <w:p w:rsidR="007E03B3" w:rsidRPr="00011343" w:rsidRDefault="007E03B3" w:rsidP="00B54B63">
            <w:pPr>
              <w:jc w:val="center"/>
              <w:rPr>
                <w:rFonts w:ascii="GHEA Grapalat" w:hAnsi="GHEA Grapalat"/>
                <w:sz w:val="18"/>
                <w:szCs w:val="20"/>
                <w:lang w:val="hy-AM"/>
              </w:rPr>
            </w:pPr>
          </w:p>
        </w:tc>
        <w:tc>
          <w:tcPr>
            <w:tcW w:w="990" w:type="dxa"/>
            <w:shd w:val="clear" w:color="auto" w:fill="auto"/>
          </w:tcPr>
          <w:p w:rsidR="007E03B3" w:rsidRPr="00011343" w:rsidRDefault="007E03B3" w:rsidP="00B54B63">
            <w:pPr>
              <w:jc w:val="center"/>
              <w:rPr>
                <w:rFonts w:ascii="GHEA Grapalat" w:hAnsi="GHEA Grapalat"/>
                <w:sz w:val="18"/>
                <w:szCs w:val="20"/>
              </w:rPr>
            </w:pPr>
            <w:r w:rsidRPr="00011343">
              <w:rPr>
                <w:rFonts w:ascii="GHEA Grapalat" w:hAnsi="GHEA Grapalat"/>
                <w:sz w:val="18"/>
                <w:szCs w:val="20"/>
              </w:rPr>
              <w:t>20..թ.</w:t>
            </w:r>
          </w:p>
        </w:tc>
        <w:tc>
          <w:tcPr>
            <w:tcW w:w="990" w:type="dxa"/>
            <w:shd w:val="clear" w:color="auto" w:fill="auto"/>
          </w:tcPr>
          <w:p w:rsidR="007E03B3" w:rsidRPr="00011343" w:rsidRDefault="007E03B3" w:rsidP="00B54B63">
            <w:pPr>
              <w:jc w:val="center"/>
              <w:rPr>
                <w:rFonts w:ascii="GHEA Grapalat" w:hAnsi="GHEA Grapalat"/>
                <w:sz w:val="18"/>
                <w:szCs w:val="20"/>
              </w:rPr>
            </w:pPr>
            <w:r w:rsidRPr="00011343">
              <w:rPr>
                <w:rFonts w:ascii="GHEA Grapalat" w:hAnsi="GHEA Grapalat"/>
                <w:sz w:val="18"/>
                <w:szCs w:val="20"/>
              </w:rPr>
              <w:t>20..թ.</w:t>
            </w:r>
          </w:p>
        </w:tc>
        <w:tc>
          <w:tcPr>
            <w:tcW w:w="990" w:type="dxa"/>
            <w:shd w:val="clear" w:color="auto" w:fill="auto"/>
          </w:tcPr>
          <w:p w:rsidR="007E03B3" w:rsidRPr="00011343" w:rsidRDefault="007E03B3" w:rsidP="00B54B63">
            <w:pPr>
              <w:jc w:val="center"/>
              <w:rPr>
                <w:rFonts w:ascii="GHEA Grapalat" w:hAnsi="GHEA Grapalat"/>
                <w:sz w:val="18"/>
                <w:szCs w:val="20"/>
              </w:rPr>
            </w:pPr>
            <w:r w:rsidRPr="00011343">
              <w:rPr>
                <w:rFonts w:ascii="GHEA Grapalat" w:hAnsi="GHEA Grapalat"/>
                <w:sz w:val="18"/>
                <w:szCs w:val="20"/>
              </w:rPr>
              <w:t>20..թ.</w:t>
            </w:r>
          </w:p>
        </w:tc>
        <w:tc>
          <w:tcPr>
            <w:tcW w:w="1530" w:type="dxa"/>
            <w:shd w:val="clear" w:color="auto" w:fill="auto"/>
          </w:tcPr>
          <w:p w:rsidR="007E03B3" w:rsidRPr="00011343" w:rsidRDefault="007E03B3" w:rsidP="00B54B63">
            <w:pPr>
              <w:jc w:val="center"/>
              <w:rPr>
                <w:rFonts w:ascii="GHEA Grapalat" w:hAnsi="GHEA Grapalat"/>
                <w:sz w:val="18"/>
                <w:szCs w:val="20"/>
              </w:rPr>
            </w:pPr>
            <w:r w:rsidRPr="00011343">
              <w:rPr>
                <w:rFonts w:ascii="GHEA Grapalat" w:hAnsi="GHEA Grapalat"/>
                <w:sz w:val="18"/>
                <w:szCs w:val="20"/>
              </w:rPr>
              <w:t>Ընդամենը</w:t>
            </w:r>
          </w:p>
        </w:tc>
      </w:tr>
      <w:tr w:rsidR="007E03B3" w:rsidRPr="00011343" w:rsidTr="00B54B63">
        <w:tc>
          <w:tcPr>
            <w:tcW w:w="3240" w:type="dxa"/>
            <w:gridSpan w:val="2"/>
            <w:shd w:val="clear" w:color="auto" w:fill="auto"/>
          </w:tcPr>
          <w:p w:rsidR="007E03B3" w:rsidRPr="00011343" w:rsidRDefault="007E03B3" w:rsidP="00B54B63">
            <w:pPr>
              <w:jc w:val="center"/>
              <w:rPr>
                <w:rFonts w:ascii="GHEA Grapalat" w:hAnsi="GHEA Grapalat"/>
                <w:sz w:val="20"/>
                <w:szCs w:val="20"/>
              </w:rPr>
            </w:pPr>
          </w:p>
        </w:tc>
        <w:tc>
          <w:tcPr>
            <w:tcW w:w="1170" w:type="dxa"/>
            <w:shd w:val="clear" w:color="auto" w:fill="auto"/>
          </w:tcPr>
          <w:p w:rsidR="007E03B3" w:rsidRPr="00011343" w:rsidRDefault="007E03B3" w:rsidP="00B54B63">
            <w:pPr>
              <w:jc w:val="center"/>
              <w:rPr>
                <w:rFonts w:ascii="GHEA Grapalat" w:hAnsi="GHEA Grapalat"/>
                <w:sz w:val="20"/>
                <w:szCs w:val="20"/>
              </w:rPr>
            </w:pPr>
          </w:p>
        </w:tc>
        <w:tc>
          <w:tcPr>
            <w:tcW w:w="1440" w:type="dxa"/>
            <w:shd w:val="clear" w:color="auto" w:fill="auto"/>
          </w:tcPr>
          <w:p w:rsidR="007E03B3" w:rsidRPr="00011343" w:rsidRDefault="007E03B3" w:rsidP="00B54B63">
            <w:pPr>
              <w:jc w:val="center"/>
              <w:rPr>
                <w:rFonts w:ascii="GHEA Grapalat" w:hAnsi="GHEA Grapalat"/>
                <w:sz w:val="20"/>
                <w:szCs w:val="20"/>
              </w:rPr>
            </w:pPr>
          </w:p>
        </w:tc>
        <w:tc>
          <w:tcPr>
            <w:tcW w:w="4590" w:type="dxa"/>
            <w:shd w:val="clear" w:color="auto" w:fill="auto"/>
          </w:tcPr>
          <w:p w:rsidR="007E03B3" w:rsidRPr="00011343" w:rsidRDefault="007E03B3" w:rsidP="00B54B63">
            <w:pPr>
              <w:jc w:val="center"/>
              <w:rPr>
                <w:rFonts w:ascii="GHEA Grapalat" w:hAnsi="GHEA Grapalat"/>
                <w:sz w:val="20"/>
                <w:szCs w:val="20"/>
              </w:rPr>
            </w:pPr>
          </w:p>
        </w:tc>
        <w:tc>
          <w:tcPr>
            <w:tcW w:w="990" w:type="dxa"/>
            <w:shd w:val="clear" w:color="auto" w:fill="auto"/>
          </w:tcPr>
          <w:p w:rsidR="007E03B3" w:rsidRPr="00011343" w:rsidRDefault="007E03B3" w:rsidP="00B54B63">
            <w:pPr>
              <w:jc w:val="center"/>
              <w:rPr>
                <w:rFonts w:ascii="GHEA Grapalat" w:hAnsi="GHEA Grapalat"/>
                <w:sz w:val="20"/>
                <w:szCs w:val="20"/>
              </w:rPr>
            </w:pPr>
          </w:p>
        </w:tc>
        <w:tc>
          <w:tcPr>
            <w:tcW w:w="990" w:type="dxa"/>
            <w:shd w:val="clear" w:color="auto" w:fill="auto"/>
          </w:tcPr>
          <w:p w:rsidR="007E03B3" w:rsidRPr="00011343" w:rsidRDefault="007E03B3" w:rsidP="00B54B63">
            <w:pPr>
              <w:jc w:val="center"/>
              <w:rPr>
                <w:rFonts w:ascii="GHEA Grapalat" w:hAnsi="GHEA Grapalat"/>
                <w:sz w:val="20"/>
                <w:szCs w:val="20"/>
              </w:rPr>
            </w:pPr>
          </w:p>
        </w:tc>
        <w:tc>
          <w:tcPr>
            <w:tcW w:w="990" w:type="dxa"/>
            <w:shd w:val="clear" w:color="auto" w:fill="auto"/>
          </w:tcPr>
          <w:p w:rsidR="007E03B3" w:rsidRPr="00011343" w:rsidRDefault="007E03B3" w:rsidP="00B54B63">
            <w:pPr>
              <w:jc w:val="center"/>
              <w:rPr>
                <w:rFonts w:ascii="GHEA Grapalat" w:hAnsi="GHEA Grapalat"/>
                <w:sz w:val="20"/>
                <w:szCs w:val="20"/>
              </w:rPr>
            </w:pPr>
          </w:p>
        </w:tc>
        <w:tc>
          <w:tcPr>
            <w:tcW w:w="1530" w:type="dxa"/>
            <w:shd w:val="clear" w:color="auto" w:fill="auto"/>
          </w:tcPr>
          <w:p w:rsidR="007E03B3" w:rsidRPr="00011343" w:rsidRDefault="007E03B3" w:rsidP="00B54B63">
            <w:pPr>
              <w:jc w:val="center"/>
              <w:rPr>
                <w:rFonts w:ascii="GHEA Grapalat" w:hAnsi="GHEA Grapalat"/>
                <w:sz w:val="20"/>
                <w:szCs w:val="20"/>
              </w:rPr>
            </w:pPr>
          </w:p>
        </w:tc>
      </w:tr>
    </w:tbl>
    <w:p w:rsidR="007E03B3" w:rsidRPr="00011343" w:rsidRDefault="007E03B3" w:rsidP="007E03B3">
      <w:pPr>
        <w:jc w:val="center"/>
        <w:rPr>
          <w:rFonts w:ascii="GHEA Grapalat" w:hAnsi="GHEA Grapalat"/>
          <w:sz w:val="20"/>
          <w:szCs w:val="20"/>
        </w:rPr>
      </w:pPr>
    </w:p>
    <w:p w:rsidR="007E03B3" w:rsidRPr="00011343" w:rsidRDefault="007E03B3" w:rsidP="007E03B3">
      <w:pPr>
        <w:rPr>
          <w:rFonts w:ascii="GHEA Grapalat" w:hAnsi="GHEA Grapalat"/>
          <w:sz w:val="20"/>
          <w:szCs w:val="20"/>
        </w:rPr>
      </w:pPr>
    </w:p>
    <w:p w:rsidR="007E03B3" w:rsidRPr="00011343" w:rsidRDefault="007E03B3" w:rsidP="007E03B3">
      <w:pPr>
        <w:jc w:val="both"/>
        <w:rPr>
          <w:rFonts w:ascii="GHEA Grapalat" w:hAnsi="GHEA Grapalat"/>
          <w:sz w:val="20"/>
          <w:szCs w:val="20"/>
          <w:u w:val="single"/>
        </w:rPr>
      </w:pPr>
      <w:r w:rsidRPr="00011343">
        <w:rPr>
          <w:rFonts w:ascii="GHEA Grapalat" w:hAnsi="GHEA Grapalat"/>
          <w:sz w:val="20"/>
          <w:szCs w:val="20"/>
        </w:rPr>
        <w:t xml:space="preserve">Տեղեկատվությունը տրվել է </w:t>
      </w:r>
      <w:r w:rsidRPr="00011343">
        <w:rPr>
          <w:rFonts w:ascii="GHEA Grapalat" w:hAnsi="GHEA Grapalat"/>
          <w:i/>
          <w:sz w:val="20"/>
          <w:szCs w:val="20"/>
          <w:u w:val="single"/>
        </w:rPr>
        <w:tab/>
      </w:r>
      <w:r w:rsidRPr="00011343">
        <w:rPr>
          <w:rFonts w:ascii="GHEA Grapalat" w:hAnsi="GHEA Grapalat"/>
          <w:i/>
          <w:sz w:val="20"/>
          <w:szCs w:val="20"/>
          <w:u w:val="single"/>
        </w:rPr>
        <w:tab/>
      </w:r>
      <w:r w:rsidRPr="00011343">
        <w:rPr>
          <w:rFonts w:ascii="GHEA Grapalat" w:hAnsi="GHEA Grapalat"/>
          <w:i/>
          <w:sz w:val="20"/>
          <w:szCs w:val="20"/>
          <w:u w:val="single"/>
        </w:rPr>
        <w:tab/>
      </w:r>
      <w:r w:rsidRPr="00011343">
        <w:rPr>
          <w:rFonts w:ascii="GHEA Grapalat" w:hAnsi="GHEA Grapalat"/>
          <w:i/>
          <w:sz w:val="20"/>
          <w:szCs w:val="20"/>
          <w:u w:val="single"/>
        </w:rPr>
        <w:tab/>
      </w:r>
      <w:r w:rsidRPr="00011343">
        <w:rPr>
          <w:rFonts w:ascii="GHEA Grapalat" w:hAnsi="GHEA Grapalat"/>
          <w:i/>
          <w:sz w:val="20"/>
          <w:szCs w:val="20"/>
          <w:u w:val="single"/>
        </w:rPr>
        <w:tab/>
      </w:r>
      <w:r w:rsidRPr="00011343">
        <w:rPr>
          <w:rFonts w:ascii="GHEA Grapalat" w:hAnsi="GHEA Grapalat"/>
          <w:sz w:val="20"/>
          <w:szCs w:val="20"/>
        </w:rPr>
        <w:t xml:space="preserve"> վարչության աշխատակից </w:t>
      </w:r>
      <w:r w:rsidRPr="00011343">
        <w:rPr>
          <w:rFonts w:ascii="GHEA Grapalat" w:hAnsi="GHEA Grapalat"/>
          <w:sz w:val="20"/>
          <w:szCs w:val="20"/>
          <w:u w:val="single"/>
        </w:rPr>
        <w:tab/>
      </w:r>
      <w:r w:rsidRPr="00011343">
        <w:rPr>
          <w:rFonts w:ascii="GHEA Grapalat" w:hAnsi="GHEA Grapalat"/>
          <w:sz w:val="20"/>
          <w:szCs w:val="20"/>
          <w:u w:val="single"/>
        </w:rPr>
        <w:tab/>
      </w:r>
      <w:r w:rsidRPr="00011343">
        <w:rPr>
          <w:rFonts w:ascii="GHEA Grapalat" w:hAnsi="GHEA Grapalat"/>
          <w:sz w:val="20"/>
          <w:szCs w:val="20"/>
          <w:u w:val="single"/>
        </w:rPr>
        <w:tab/>
      </w:r>
      <w:r w:rsidRPr="00011343">
        <w:rPr>
          <w:rFonts w:ascii="GHEA Grapalat" w:hAnsi="GHEA Grapalat"/>
          <w:sz w:val="20"/>
          <w:szCs w:val="20"/>
          <w:u w:val="single"/>
        </w:rPr>
        <w:tab/>
      </w:r>
      <w:r w:rsidRPr="00011343">
        <w:rPr>
          <w:rFonts w:ascii="GHEA Grapalat" w:hAnsi="GHEA Grapalat"/>
          <w:sz w:val="20"/>
          <w:szCs w:val="20"/>
        </w:rPr>
        <w:t xml:space="preserve">-ի կողմից      </w:t>
      </w:r>
      <w:r w:rsidRPr="00011343">
        <w:rPr>
          <w:rFonts w:ascii="GHEA Grapalat" w:hAnsi="GHEA Grapalat"/>
          <w:sz w:val="20"/>
          <w:szCs w:val="20"/>
          <w:u w:val="single"/>
        </w:rPr>
        <w:tab/>
      </w:r>
      <w:r w:rsidRPr="00011343">
        <w:rPr>
          <w:rFonts w:ascii="GHEA Grapalat" w:hAnsi="GHEA Grapalat"/>
          <w:sz w:val="20"/>
          <w:szCs w:val="20"/>
          <w:u w:val="single"/>
        </w:rPr>
        <w:tab/>
      </w:r>
      <w:r w:rsidRPr="00011343">
        <w:rPr>
          <w:rFonts w:ascii="GHEA Grapalat" w:hAnsi="GHEA Grapalat"/>
          <w:sz w:val="20"/>
          <w:szCs w:val="20"/>
          <w:u w:val="single"/>
        </w:rPr>
        <w:tab/>
      </w:r>
      <w:r w:rsidRPr="00011343">
        <w:rPr>
          <w:rFonts w:ascii="GHEA Grapalat" w:hAnsi="GHEA Grapalat"/>
          <w:sz w:val="20"/>
          <w:szCs w:val="20"/>
          <w:u w:val="single"/>
        </w:rPr>
        <w:tab/>
      </w:r>
    </w:p>
    <w:p w:rsidR="007E03B3" w:rsidRPr="00011343" w:rsidRDefault="007E03B3" w:rsidP="007E03B3">
      <w:pPr>
        <w:jc w:val="both"/>
        <w:rPr>
          <w:rFonts w:ascii="GHEA Grapalat" w:hAnsi="GHEA Grapalat"/>
          <w:sz w:val="20"/>
          <w:szCs w:val="20"/>
        </w:rPr>
      </w:pPr>
      <w:r w:rsidRPr="00011343">
        <w:rPr>
          <w:rFonts w:ascii="GHEA Grapalat" w:hAnsi="GHEA Grapalat"/>
          <w:sz w:val="20"/>
          <w:szCs w:val="20"/>
        </w:rPr>
        <w:tab/>
      </w:r>
      <w:r w:rsidRPr="00011343">
        <w:rPr>
          <w:rFonts w:ascii="GHEA Grapalat" w:hAnsi="GHEA Grapalat"/>
          <w:sz w:val="20"/>
          <w:szCs w:val="20"/>
        </w:rPr>
        <w:tab/>
      </w:r>
      <w:r w:rsidRPr="00011343">
        <w:rPr>
          <w:rFonts w:ascii="GHEA Grapalat" w:hAnsi="GHEA Grapalat"/>
          <w:sz w:val="20"/>
          <w:szCs w:val="20"/>
        </w:rPr>
        <w:tab/>
        <w:t xml:space="preserve">                   </w:t>
      </w:r>
      <w:r w:rsidRPr="00011343">
        <w:rPr>
          <w:rFonts w:ascii="GHEA Grapalat" w:hAnsi="GHEA Grapalat"/>
          <w:sz w:val="20"/>
          <w:szCs w:val="20"/>
          <w:vertAlign w:val="superscript"/>
          <w:lang w:val="hy-AM"/>
        </w:rPr>
        <w:t>վարչության անվանումը</w:t>
      </w:r>
      <w:r w:rsidRPr="00011343">
        <w:rPr>
          <w:rFonts w:ascii="GHEA Grapalat" w:hAnsi="GHEA Grapalat"/>
          <w:sz w:val="20"/>
          <w:szCs w:val="20"/>
          <w:vertAlign w:val="superscript"/>
        </w:rPr>
        <w:tab/>
      </w:r>
      <w:r w:rsidRPr="00011343">
        <w:rPr>
          <w:rFonts w:ascii="GHEA Grapalat" w:hAnsi="GHEA Grapalat"/>
          <w:sz w:val="20"/>
          <w:szCs w:val="20"/>
          <w:vertAlign w:val="superscript"/>
        </w:rPr>
        <w:tab/>
      </w:r>
      <w:r w:rsidRPr="00011343">
        <w:rPr>
          <w:rFonts w:ascii="GHEA Grapalat" w:hAnsi="GHEA Grapalat"/>
          <w:sz w:val="20"/>
          <w:szCs w:val="20"/>
          <w:vertAlign w:val="superscript"/>
        </w:rPr>
        <w:tab/>
      </w:r>
      <w:r w:rsidRPr="00011343">
        <w:rPr>
          <w:rFonts w:ascii="GHEA Grapalat" w:hAnsi="GHEA Grapalat"/>
          <w:sz w:val="20"/>
          <w:szCs w:val="20"/>
          <w:vertAlign w:val="superscript"/>
        </w:rPr>
        <w:tab/>
      </w:r>
      <w:r w:rsidRPr="00011343">
        <w:rPr>
          <w:rFonts w:ascii="GHEA Grapalat" w:hAnsi="GHEA Grapalat"/>
          <w:sz w:val="20"/>
          <w:szCs w:val="20"/>
          <w:vertAlign w:val="superscript"/>
        </w:rPr>
        <w:tab/>
      </w:r>
      <w:r w:rsidRPr="00011343">
        <w:rPr>
          <w:rFonts w:ascii="GHEA Grapalat" w:hAnsi="GHEA Grapalat"/>
          <w:sz w:val="20"/>
          <w:szCs w:val="20"/>
          <w:vertAlign w:val="superscript"/>
        </w:rPr>
        <w:tab/>
        <w:t xml:space="preserve">    </w:t>
      </w:r>
      <w:r w:rsidRPr="00011343">
        <w:rPr>
          <w:rFonts w:ascii="GHEA Grapalat" w:hAnsi="GHEA Grapalat"/>
          <w:sz w:val="20"/>
          <w:szCs w:val="20"/>
          <w:vertAlign w:val="superscript"/>
          <w:lang w:val="hy-AM"/>
        </w:rPr>
        <w:t xml:space="preserve"> անունը, ազգանունը</w:t>
      </w:r>
      <w:r w:rsidRPr="00011343">
        <w:rPr>
          <w:rFonts w:ascii="GHEA Grapalat" w:hAnsi="GHEA Grapalat"/>
          <w:sz w:val="20"/>
          <w:szCs w:val="20"/>
        </w:rPr>
        <w:tab/>
      </w:r>
      <w:r w:rsidRPr="00011343">
        <w:rPr>
          <w:rFonts w:ascii="GHEA Grapalat" w:hAnsi="GHEA Grapalat"/>
          <w:sz w:val="20"/>
          <w:szCs w:val="20"/>
        </w:rPr>
        <w:tab/>
      </w:r>
      <w:r w:rsidRPr="00011343">
        <w:rPr>
          <w:rFonts w:ascii="GHEA Grapalat" w:hAnsi="GHEA Grapalat"/>
          <w:sz w:val="20"/>
          <w:szCs w:val="20"/>
        </w:rPr>
        <w:tab/>
      </w:r>
      <w:r w:rsidRPr="00011343">
        <w:rPr>
          <w:rFonts w:ascii="GHEA Grapalat" w:hAnsi="GHEA Grapalat"/>
          <w:sz w:val="20"/>
          <w:szCs w:val="20"/>
        </w:rPr>
        <w:tab/>
      </w:r>
      <w:r w:rsidRPr="00011343">
        <w:rPr>
          <w:rFonts w:ascii="GHEA Grapalat" w:hAnsi="GHEA Grapalat"/>
          <w:sz w:val="20"/>
          <w:szCs w:val="20"/>
        </w:rPr>
        <w:tab/>
      </w:r>
      <w:r w:rsidRPr="00011343">
        <w:rPr>
          <w:rFonts w:ascii="GHEA Grapalat" w:hAnsi="GHEA Grapalat"/>
          <w:sz w:val="20"/>
          <w:szCs w:val="20"/>
          <w:vertAlign w:val="superscript"/>
          <w:lang w:val="hy-AM"/>
        </w:rPr>
        <w:t>ստորագրություն</w:t>
      </w:r>
    </w:p>
    <w:p w:rsidR="007E03B3" w:rsidRPr="00011343" w:rsidRDefault="007E03B3" w:rsidP="007E03B3">
      <w:pPr>
        <w:jc w:val="both"/>
        <w:rPr>
          <w:rFonts w:ascii="GHEA Grapalat" w:hAnsi="GHEA Grapalat"/>
          <w:sz w:val="20"/>
          <w:szCs w:val="20"/>
        </w:rPr>
      </w:pPr>
    </w:p>
    <w:p w:rsidR="007E03B3" w:rsidRPr="00011343" w:rsidRDefault="007E03B3" w:rsidP="007E03B3">
      <w:pPr>
        <w:ind w:firstLine="540"/>
        <w:jc w:val="center"/>
        <w:rPr>
          <w:rFonts w:ascii="GHEA Grapalat" w:hAnsi="GHEA Grapalat" w:cs="Sylfaen"/>
          <w:b/>
          <w:lang w:val="hy-AM"/>
        </w:rPr>
      </w:pPr>
    </w:p>
    <w:p w:rsidR="007E03B3" w:rsidRPr="00011343" w:rsidRDefault="007E03B3" w:rsidP="007E03B3">
      <w:pPr>
        <w:pStyle w:val="a3"/>
        <w:spacing w:line="240" w:lineRule="auto"/>
        <w:jc w:val="right"/>
        <w:rPr>
          <w:rFonts w:ascii="GHEA Grapalat" w:hAnsi="GHEA Grapalat"/>
          <w:b/>
          <w:lang w:val="en-US"/>
        </w:rPr>
      </w:pPr>
    </w:p>
    <w:p w:rsidR="007E03B3" w:rsidRPr="00011343" w:rsidRDefault="007E03B3" w:rsidP="007E03B3">
      <w:pPr>
        <w:pStyle w:val="31"/>
        <w:spacing w:line="240" w:lineRule="auto"/>
        <w:ind w:firstLine="0"/>
        <w:rPr>
          <w:rFonts w:asciiTheme="minorHAnsi" w:hAnsiTheme="minorHAnsi" w:cs="Sylfaen"/>
          <w:i/>
          <w:sz w:val="16"/>
          <w:szCs w:val="16"/>
          <w:lang w:eastAsia="ru-RU"/>
        </w:rPr>
      </w:pPr>
    </w:p>
    <w:p w:rsidR="007E03B3" w:rsidRPr="00011343" w:rsidRDefault="007E03B3" w:rsidP="007E03B3">
      <w:pPr>
        <w:pStyle w:val="a3"/>
        <w:spacing w:line="240" w:lineRule="auto"/>
        <w:jc w:val="right"/>
        <w:rPr>
          <w:rFonts w:ascii="GHEA Grapalat" w:hAnsi="GHEA Grapalat"/>
          <w:b/>
          <w:lang w:val="en-US"/>
        </w:rPr>
      </w:pPr>
    </w:p>
    <w:p w:rsidR="007E03B3" w:rsidRPr="00011343" w:rsidRDefault="007E03B3" w:rsidP="007E03B3">
      <w:pPr>
        <w:pStyle w:val="a3"/>
        <w:spacing w:line="240" w:lineRule="auto"/>
        <w:jc w:val="right"/>
        <w:rPr>
          <w:rFonts w:ascii="GHEA Grapalat" w:hAnsi="GHEA Grapalat"/>
          <w:b/>
          <w:lang w:val="en-US"/>
        </w:rPr>
      </w:pPr>
    </w:p>
    <w:p w:rsidR="007E03B3" w:rsidRPr="00011343" w:rsidRDefault="007E03B3" w:rsidP="007E03B3">
      <w:pPr>
        <w:pStyle w:val="a3"/>
        <w:spacing w:line="240" w:lineRule="auto"/>
        <w:jc w:val="right"/>
        <w:rPr>
          <w:rFonts w:ascii="GHEA Grapalat" w:hAnsi="GHEA Grapalat"/>
          <w:b/>
          <w:lang w:val="en-US"/>
        </w:rPr>
        <w:sectPr w:rsidR="007E03B3" w:rsidRPr="00011343" w:rsidSect="00B54B63">
          <w:pgSz w:w="16838" w:h="11906" w:orient="landscape" w:code="9"/>
          <w:pgMar w:top="1138" w:right="720" w:bottom="662" w:left="533" w:header="562" w:footer="562" w:gutter="0"/>
          <w:cols w:space="720"/>
        </w:sectPr>
      </w:pPr>
    </w:p>
    <w:p w:rsidR="007E03B3" w:rsidRPr="00011343" w:rsidRDefault="007E03B3" w:rsidP="007E03B3">
      <w:pPr>
        <w:jc w:val="right"/>
        <w:rPr>
          <w:rFonts w:ascii="GHEA Grapalat" w:hAnsi="GHEA Grapalat" w:cs="GHEA Grapalat"/>
          <w:i/>
          <w:sz w:val="18"/>
          <w:szCs w:val="18"/>
        </w:rPr>
      </w:pPr>
      <w:r w:rsidRPr="00011343">
        <w:rPr>
          <w:rFonts w:ascii="GHEA Grapalat" w:hAnsi="GHEA Grapalat" w:cs="GHEA Grapalat"/>
          <w:i/>
          <w:sz w:val="18"/>
          <w:szCs w:val="18"/>
        </w:rPr>
        <w:lastRenderedPageBreak/>
        <w:t>Հավելված 8</w:t>
      </w:r>
    </w:p>
    <w:p w:rsidR="007E03B3" w:rsidRPr="00011343" w:rsidRDefault="00147038" w:rsidP="007E03B3">
      <w:pPr>
        <w:jc w:val="right"/>
        <w:rPr>
          <w:rFonts w:ascii="GHEA Grapalat" w:hAnsi="GHEA Grapalat" w:cs="GHEA Grapalat"/>
          <w:i/>
          <w:sz w:val="18"/>
          <w:szCs w:val="18"/>
        </w:rPr>
      </w:pPr>
      <w:r w:rsidRPr="00011343">
        <w:rPr>
          <w:rFonts w:ascii="GHEA Grapalat" w:hAnsi="GHEA Grapalat" w:cs="Sylfaen"/>
          <w:i/>
          <w:sz w:val="20"/>
          <w:szCs w:val="20"/>
          <w:lang w:val="hy-AM"/>
        </w:rPr>
        <w:t>«</w:t>
      </w:r>
      <w:r w:rsidRPr="00011343">
        <w:rPr>
          <w:rFonts w:ascii="GHEA Grapalat" w:hAnsi="GHEA Grapalat" w:cs="Sylfaen"/>
          <w:i/>
          <w:sz w:val="20"/>
          <w:szCs w:val="20"/>
        </w:rPr>
        <w:t>ՍՄԳՀ-ԳՀ</w:t>
      </w:r>
      <w:r w:rsidRPr="00011343">
        <w:rPr>
          <w:rFonts w:ascii="GHEA Grapalat" w:hAnsi="GHEA Grapalat" w:cs="Sylfaen"/>
          <w:i/>
          <w:sz w:val="20"/>
          <w:szCs w:val="20"/>
          <w:lang w:val="hy-AM"/>
        </w:rPr>
        <w:t>ԱՇՁԲ-</w:t>
      </w:r>
      <w:r w:rsidRPr="00011343">
        <w:rPr>
          <w:rFonts w:ascii="GHEA Grapalat" w:hAnsi="GHEA Grapalat" w:cs="Sylfaen"/>
          <w:i/>
          <w:sz w:val="20"/>
          <w:szCs w:val="20"/>
        </w:rPr>
        <w:t>0</w:t>
      </w:r>
      <w:r w:rsidR="005B7957" w:rsidRPr="00011343">
        <w:rPr>
          <w:rFonts w:ascii="GHEA Grapalat" w:hAnsi="GHEA Grapalat" w:cs="Sylfaen"/>
          <w:i/>
          <w:sz w:val="20"/>
          <w:szCs w:val="20"/>
        </w:rPr>
        <w:t>7</w:t>
      </w:r>
      <w:r w:rsidRPr="00011343">
        <w:rPr>
          <w:rFonts w:ascii="GHEA Grapalat" w:hAnsi="GHEA Grapalat" w:cs="Sylfaen"/>
          <w:i/>
          <w:sz w:val="20"/>
          <w:szCs w:val="20"/>
        </w:rPr>
        <w:t>/19</w:t>
      </w:r>
      <w:r w:rsidRPr="00011343">
        <w:rPr>
          <w:rFonts w:ascii="GHEA Grapalat" w:hAnsi="GHEA Grapalat" w:cs="Sylfaen"/>
          <w:i/>
          <w:sz w:val="20"/>
          <w:szCs w:val="20"/>
          <w:lang w:val="hy-AM"/>
        </w:rPr>
        <w:t>»</w:t>
      </w:r>
      <w:r w:rsidRPr="00011343">
        <w:rPr>
          <w:rFonts w:ascii="GHEA Grapalat" w:hAnsi="GHEA Grapalat" w:cs="Arial"/>
          <w:i/>
        </w:rPr>
        <w:t xml:space="preserve"> </w:t>
      </w:r>
      <w:r w:rsidR="007E03B3" w:rsidRPr="00011343">
        <w:rPr>
          <w:rFonts w:ascii="GHEA Grapalat" w:hAnsi="GHEA Grapalat" w:cs="GHEA Grapalat"/>
          <w:i/>
          <w:sz w:val="18"/>
          <w:szCs w:val="18"/>
        </w:rPr>
        <w:t>ծածկագրով</w:t>
      </w:r>
    </w:p>
    <w:p w:rsidR="007E03B3" w:rsidRPr="00011343" w:rsidRDefault="007E03B3" w:rsidP="007E03B3">
      <w:pPr>
        <w:jc w:val="right"/>
        <w:rPr>
          <w:rFonts w:ascii="GHEA Grapalat" w:hAnsi="GHEA Grapalat" w:cs="GHEA Grapalat"/>
          <w:i/>
          <w:sz w:val="18"/>
          <w:szCs w:val="18"/>
        </w:rPr>
      </w:pPr>
      <w:r w:rsidRPr="00011343">
        <w:rPr>
          <w:rFonts w:ascii="GHEA Grapalat" w:hAnsi="GHEA Grapalat" w:cs="GHEA Grapalat"/>
          <w:i/>
          <w:sz w:val="18"/>
          <w:szCs w:val="18"/>
        </w:rPr>
        <w:t>գնանշման հարցման հրավերի</w:t>
      </w:r>
    </w:p>
    <w:p w:rsidR="007E03B3" w:rsidRPr="00011343" w:rsidRDefault="007E03B3" w:rsidP="007E03B3">
      <w:pPr>
        <w:jc w:val="center"/>
        <w:rPr>
          <w:rFonts w:ascii="GHEA Grapalat" w:hAnsi="GHEA Grapalat" w:cs="GHEA Grapalat"/>
          <w:sz w:val="22"/>
          <w:szCs w:val="22"/>
          <w:lang w:val="hy-AM"/>
        </w:rPr>
      </w:pPr>
    </w:p>
    <w:p w:rsidR="007E03B3" w:rsidRPr="00011343" w:rsidRDefault="007E03B3" w:rsidP="007E03B3">
      <w:pPr>
        <w:jc w:val="center"/>
        <w:rPr>
          <w:rFonts w:ascii="GHEA Grapalat" w:hAnsi="GHEA Grapalat" w:cs="GHEA Grapalat"/>
          <w:b/>
          <w:sz w:val="18"/>
          <w:szCs w:val="18"/>
          <w:lang w:val="hy-AM"/>
        </w:rPr>
      </w:pPr>
      <w:r w:rsidRPr="00011343">
        <w:rPr>
          <w:rFonts w:ascii="GHEA Grapalat" w:hAnsi="GHEA Grapalat" w:cs="GHEA Grapalat"/>
          <w:b/>
          <w:sz w:val="18"/>
          <w:szCs w:val="18"/>
        </w:rPr>
        <w:t xml:space="preserve">       </w:t>
      </w:r>
      <w:r w:rsidRPr="00011343">
        <w:rPr>
          <w:rFonts w:ascii="GHEA Grapalat" w:hAnsi="GHEA Grapalat" w:cs="GHEA Grapalat"/>
          <w:b/>
          <w:sz w:val="18"/>
          <w:szCs w:val="18"/>
          <w:lang w:val="hy-AM"/>
        </w:rPr>
        <w:t xml:space="preserve">ՏՈւԺԱՆՔԻ ՄԱՍԻՆ ՀԱՄԱՁԱՅՆԱԳԻՐ </w:t>
      </w:r>
    </w:p>
    <w:p w:rsidR="007E03B3" w:rsidRPr="00011343" w:rsidRDefault="007E03B3" w:rsidP="007E03B3">
      <w:pPr>
        <w:rPr>
          <w:rFonts w:ascii="GHEA Grapalat" w:hAnsi="GHEA Grapalat" w:cs="GHEA Grapalat"/>
          <w:b/>
          <w:sz w:val="18"/>
          <w:szCs w:val="18"/>
          <w:lang w:val="hy-AM"/>
        </w:rPr>
      </w:pPr>
      <w:r w:rsidRPr="00011343">
        <w:rPr>
          <w:rFonts w:ascii="GHEA Grapalat" w:hAnsi="GHEA Grapalat" w:cs="GHEA Grapalat"/>
          <w:sz w:val="20"/>
          <w:szCs w:val="20"/>
          <w:lang w:val="hy-AM"/>
        </w:rPr>
        <w:t xml:space="preserve">                                              </w:t>
      </w:r>
      <w:r w:rsidR="00147038" w:rsidRPr="00011343">
        <w:rPr>
          <w:rFonts w:ascii="GHEA Grapalat" w:hAnsi="GHEA Grapalat" w:cs="GHEA Grapalat"/>
          <w:sz w:val="20"/>
          <w:szCs w:val="20"/>
        </w:rPr>
        <w:t xml:space="preserve">     </w:t>
      </w:r>
      <w:r w:rsidRPr="00011343">
        <w:rPr>
          <w:rFonts w:ascii="GHEA Grapalat" w:hAnsi="GHEA Grapalat" w:cs="GHEA Grapalat"/>
          <w:sz w:val="20"/>
          <w:szCs w:val="20"/>
          <w:lang w:val="hy-AM"/>
        </w:rPr>
        <w:t xml:space="preserve">      </w:t>
      </w:r>
      <w:r w:rsidRPr="00011343">
        <w:rPr>
          <w:rFonts w:ascii="GHEA Grapalat" w:hAnsi="GHEA Grapalat" w:cs="GHEA Grapalat"/>
          <w:b/>
          <w:sz w:val="18"/>
          <w:szCs w:val="18"/>
          <w:lang w:val="hy-AM"/>
        </w:rPr>
        <w:t xml:space="preserve"> (պայմանագրի կատարման ապահովում)</w:t>
      </w:r>
    </w:p>
    <w:p w:rsidR="007E03B3" w:rsidRPr="00011343" w:rsidRDefault="007E03B3" w:rsidP="007E03B3">
      <w:pPr>
        <w:rPr>
          <w:rFonts w:ascii="GHEA Grapalat" w:hAnsi="GHEA Grapalat" w:cs="GHEA Grapalat"/>
          <w:b/>
          <w:sz w:val="18"/>
          <w:szCs w:val="18"/>
          <w:lang w:val="hy-AM"/>
        </w:rPr>
      </w:pPr>
    </w:p>
    <w:p w:rsidR="007E03B3" w:rsidRPr="00011343" w:rsidRDefault="00147038" w:rsidP="007E03B3">
      <w:pPr>
        <w:rPr>
          <w:rFonts w:ascii="GHEA Grapalat" w:hAnsi="GHEA Grapalat" w:cs="GHEA Grapalat"/>
          <w:sz w:val="18"/>
          <w:szCs w:val="18"/>
          <w:lang w:val="hy-AM"/>
        </w:rPr>
      </w:pPr>
      <w:r w:rsidRPr="00011343">
        <w:rPr>
          <w:rFonts w:ascii="GHEA Grapalat" w:hAnsi="GHEA Grapalat" w:cs="GHEA Grapalat"/>
          <w:sz w:val="18"/>
          <w:szCs w:val="18"/>
          <w:lang w:val="hy-AM"/>
        </w:rPr>
        <w:t>հ. Գորայք</w:t>
      </w:r>
      <w:r w:rsidR="007E03B3" w:rsidRPr="00011343">
        <w:rPr>
          <w:rFonts w:ascii="GHEA Grapalat" w:hAnsi="GHEA Grapalat" w:cs="GHEA Grapalat"/>
          <w:sz w:val="18"/>
          <w:szCs w:val="18"/>
          <w:lang w:val="hy-AM"/>
        </w:rPr>
        <w:tab/>
      </w:r>
      <w:r w:rsidR="007E03B3" w:rsidRPr="00011343">
        <w:rPr>
          <w:rFonts w:ascii="GHEA Grapalat" w:hAnsi="GHEA Grapalat" w:cs="GHEA Grapalat"/>
          <w:sz w:val="18"/>
          <w:szCs w:val="18"/>
          <w:lang w:val="hy-AM"/>
        </w:rPr>
        <w:tab/>
      </w:r>
      <w:r w:rsidR="007E03B3" w:rsidRPr="00011343">
        <w:rPr>
          <w:rFonts w:ascii="GHEA Grapalat" w:hAnsi="GHEA Grapalat" w:cs="GHEA Grapalat"/>
          <w:sz w:val="18"/>
          <w:szCs w:val="18"/>
          <w:lang w:val="hy-AM"/>
        </w:rPr>
        <w:tab/>
      </w:r>
      <w:r w:rsidR="007E03B3" w:rsidRPr="00011343">
        <w:rPr>
          <w:rFonts w:ascii="GHEA Grapalat" w:hAnsi="GHEA Grapalat" w:cs="GHEA Grapalat"/>
          <w:sz w:val="18"/>
          <w:szCs w:val="18"/>
          <w:lang w:val="hy-AM"/>
        </w:rPr>
        <w:tab/>
      </w:r>
      <w:r w:rsidR="007E03B3" w:rsidRPr="00011343">
        <w:rPr>
          <w:rFonts w:ascii="GHEA Grapalat" w:hAnsi="GHEA Grapalat" w:cs="GHEA Grapalat"/>
          <w:sz w:val="18"/>
          <w:szCs w:val="18"/>
          <w:lang w:val="hy-AM"/>
        </w:rPr>
        <w:tab/>
      </w:r>
      <w:r w:rsidR="007E03B3" w:rsidRPr="00011343">
        <w:rPr>
          <w:rFonts w:ascii="GHEA Grapalat" w:hAnsi="GHEA Grapalat" w:cs="GHEA Grapalat"/>
          <w:sz w:val="18"/>
          <w:szCs w:val="18"/>
          <w:lang w:val="hy-AM"/>
        </w:rPr>
        <w:tab/>
        <w:t xml:space="preserve">         </w:t>
      </w:r>
      <w:r w:rsidRPr="00011343">
        <w:rPr>
          <w:rFonts w:ascii="GHEA Grapalat" w:hAnsi="GHEA Grapalat" w:cs="GHEA Grapalat"/>
          <w:sz w:val="18"/>
          <w:szCs w:val="18"/>
          <w:lang w:val="hy-AM"/>
        </w:rPr>
        <w:t xml:space="preserve">             </w:t>
      </w:r>
      <w:r w:rsidR="007E03B3" w:rsidRPr="00011343">
        <w:rPr>
          <w:rFonts w:ascii="GHEA Grapalat" w:hAnsi="GHEA Grapalat" w:cs="GHEA Grapalat"/>
          <w:sz w:val="18"/>
          <w:szCs w:val="18"/>
          <w:lang w:val="hy-AM"/>
        </w:rPr>
        <w:t xml:space="preserve">   </w:t>
      </w:r>
      <w:r w:rsidR="007E03B3" w:rsidRPr="00011343">
        <w:rPr>
          <w:rFonts w:ascii="GHEA Grapalat" w:hAnsi="GHEA Grapalat"/>
          <w:sz w:val="18"/>
          <w:szCs w:val="18"/>
          <w:lang w:val="hy-AM"/>
        </w:rPr>
        <w:t>«</w:t>
      </w:r>
      <w:r w:rsidR="007E03B3" w:rsidRPr="00011343">
        <w:rPr>
          <w:rFonts w:ascii="GHEA Grapalat" w:hAnsi="GHEA Grapalat" w:cs="GHEA Grapalat"/>
          <w:sz w:val="18"/>
          <w:szCs w:val="18"/>
          <w:u w:val="single"/>
          <w:lang w:val="hy-AM"/>
        </w:rPr>
        <w:t xml:space="preserve">         </w:t>
      </w:r>
      <w:r w:rsidR="007E03B3" w:rsidRPr="00011343">
        <w:rPr>
          <w:rFonts w:ascii="GHEA Grapalat" w:hAnsi="GHEA Grapalat"/>
          <w:sz w:val="18"/>
          <w:szCs w:val="18"/>
          <w:lang w:val="hy-AM"/>
        </w:rPr>
        <w:t>»</w:t>
      </w:r>
      <w:r w:rsidR="007E03B3" w:rsidRPr="00011343">
        <w:rPr>
          <w:rFonts w:ascii="GHEA Grapalat" w:hAnsi="GHEA Grapalat" w:cs="GHEA Grapalat"/>
          <w:sz w:val="18"/>
          <w:szCs w:val="18"/>
          <w:u w:val="single"/>
          <w:lang w:val="hy-AM"/>
        </w:rPr>
        <w:t xml:space="preserve"> </w:t>
      </w:r>
      <w:r w:rsidR="007E03B3" w:rsidRPr="00011343">
        <w:rPr>
          <w:rFonts w:ascii="GHEA Grapalat" w:hAnsi="GHEA Grapalat" w:cs="GHEA Grapalat"/>
          <w:sz w:val="18"/>
          <w:szCs w:val="18"/>
          <w:u w:val="single"/>
          <w:lang w:val="hy-AM"/>
        </w:rPr>
        <w:tab/>
      </w:r>
      <w:r w:rsidR="007E03B3" w:rsidRPr="00011343">
        <w:rPr>
          <w:rFonts w:ascii="GHEA Grapalat" w:hAnsi="GHEA Grapalat" w:cs="GHEA Grapalat"/>
          <w:sz w:val="18"/>
          <w:szCs w:val="18"/>
          <w:u w:val="single"/>
          <w:lang w:val="hy-AM"/>
        </w:rPr>
        <w:tab/>
      </w:r>
      <w:r w:rsidR="007E03B3" w:rsidRPr="00011343">
        <w:rPr>
          <w:rFonts w:ascii="GHEA Grapalat" w:hAnsi="GHEA Grapalat" w:cs="GHEA Grapalat"/>
          <w:sz w:val="18"/>
          <w:szCs w:val="18"/>
          <w:u w:val="single"/>
          <w:lang w:val="hy-AM"/>
        </w:rPr>
        <w:tab/>
      </w:r>
      <w:r w:rsidR="007E03B3" w:rsidRPr="00011343">
        <w:rPr>
          <w:rFonts w:ascii="GHEA Grapalat" w:hAnsi="GHEA Grapalat" w:cs="GHEA Grapalat"/>
          <w:sz w:val="18"/>
          <w:szCs w:val="18"/>
          <w:lang w:val="hy-AM"/>
        </w:rPr>
        <w:t xml:space="preserve"> 20   թ.**</w:t>
      </w:r>
    </w:p>
    <w:p w:rsidR="007E03B3" w:rsidRPr="00011343" w:rsidRDefault="007E03B3" w:rsidP="007E03B3">
      <w:pPr>
        <w:rPr>
          <w:rFonts w:ascii="GHEA Grapalat" w:hAnsi="GHEA Grapalat" w:cs="GHEA Grapalat"/>
          <w:sz w:val="20"/>
          <w:szCs w:val="20"/>
          <w:lang w:val="hy-AM"/>
        </w:rPr>
      </w:pPr>
    </w:p>
    <w:p w:rsidR="007E03B3" w:rsidRPr="00011343" w:rsidRDefault="007E03B3" w:rsidP="007E03B3">
      <w:pPr>
        <w:jc w:val="both"/>
        <w:rPr>
          <w:rFonts w:ascii="GHEA Grapalat" w:hAnsi="GHEA Grapalat" w:cs="GHEA Grapalat"/>
          <w:sz w:val="18"/>
          <w:szCs w:val="18"/>
          <w:u w:val="single"/>
          <w:vertAlign w:val="subscript"/>
          <w:lang w:val="hy-AM"/>
        </w:rPr>
      </w:pPr>
      <w:r w:rsidRPr="00011343">
        <w:rPr>
          <w:rFonts w:ascii="GHEA Grapalat" w:hAnsi="GHEA Grapalat" w:cs="GHEA Grapalat"/>
          <w:sz w:val="18"/>
          <w:szCs w:val="18"/>
          <w:u w:val="single"/>
          <w:vertAlign w:val="subscript"/>
          <w:lang w:val="hy-AM"/>
        </w:rPr>
        <w:tab/>
      </w:r>
      <w:r w:rsidRPr="00011343">
        <w:rPr>
          <w:rFonts w:ascii="GHEA Grapalat" w:hAnsi="GHEA Grapalat" w:cs="GHEA Grapalat"/>
          <w:sz w:val="18"/>
          <w:szCs w:val="18"/>
          <w:u w:val="single"/>
          <w:vertAlign w:val="subscript"/>
          <w:lang w:val="hy-AM"/>
        </w:rPr>
        <w:tab/>
      </w:r>
      <w:r w:rsidRPr="00011343">
        <w:rPr>
          <w:rFonts w:ascii="GHEA Grapalat" w:hAnsi="GHEA Grapalat" w:cs="GHEA Grapalat"/>
          <w:sz w:val="18"/>
          <w:szCs w:val="18"/>
          <w:u w:val="single"/>
          <w:vertAlign w:val="subscript"/>
          <w:lang w:val="hy-AM"/>
        </w:rPr>
        <w:tab/>
      </w:r>
      <w:r w:rsidRPr="00011343">
        <w:rPr>
          <w:rFonts w:ascii="GHEA Grapalat" w:hAnsi="GHEA Grapalat" w:cs="GHEA Grapalat"/>
          <w:sz w:val="18"/>
          <w:szCs w:val="18"/>
          <w:vertAlign w:val="subscript"/>
          <w:lang w:val="hy-AM"/>
        </w:rPr>
        <w:t xml:space="preserve">, </w:t>
      </w:r>
      <w:r w:rsidRPr="00011343">
        <w:rPr>
          <w:rFonts w:ascii="GHEA Grapalat" w:hAnsi="GHEA Grapalat" w:cs="GHEA Grapalat"/>
          <w:sz w:val="18"/>
          <w:szCs w:val="18"/>
          <w:lang w:val="hy-AM"/>
        </w:rPr>
        <w:t xml:space="preserve">ի դեմս Ընկերության տնօրեն </w:t>
      </w:r>
      <w:r w:rsidRPr="00011343">
        <w:rPr>
          <w:rFonts w:ascii="GHEA Grapalat" w:hAnsi="GHEA Grapalat" w:cs="GHEA Grapalat"/>
          <w:sz w:val="18"/>
          <w:szCs w:val="18"/>
          <w:u w:val="single"/>
          <w:lang w:val="hy-AM"/>
        </w:rPr>
        <w:tab/>
      </w:r>
      <w:r w:rsidRPr="00011343">
        <w:rPr>
          <w:rFonts w:ascii="GHEA Grapalat" w:hAnsi="GHEA Grapalat" w:cs="GHEA Grapalat"/>
          <w:sz w:val="18"/>
          <w:szCs w:val="18"/>
          <w:u w:val="single"/>
          <w:lang w:val="hy-AM"/>
        </w:rPr>
        <w:tab/>
      </w:r>
      <w:r w:rsidRPr="00011343">
        <w:rPr>
          <w:rFonts w:ascii="GHEA Grapalat" w:hAnsi="GHEA Grapalat" w:cs="GHEA Grapalat"/>
          <w:sz w:val="18"/>
          <w:szCs w:val="18"/>
          <w:u w:val="single"/>
          <w:lang w:val="hy-AM"/>
        </w:rPr>
        <w:tab/>
      </w:r>
      <w:r w:rsidRPr="00011343">
        <w:rPr>
          <w:rFonts w:ascii="GHEA Grapalat" w:hAnsi="GHEA Grapalat" w:cs="GHEA Grapalat"/>
          <w:sz w:val="18"/>
          <w:szCs w:val="18"/>
          <w:u w:val="single"/>
          <w:lang w:val="hy-AM"/>
        </w:rPr>
        <w:tab/>
      </w:r>
      <w:r w:rsidRPr="00011343">
        <w:rPr>
          <w:rFonts w:ascii="GHEA Grapalat" w:hAnsi="GHEA Grapalat" w:cs="GHEA Grapalat"/>
          <w:sz w:val="18"/>
          <w:szCs w:val="18"/>
          <w:u w:val="single"/>
          <w:lang w:val="hy-AM"/>
        </w:rPr>
        <w:tab/>
      </w:r>
      <w:r w:rsidRPr="00011343">
        <w:rPr>
          <w:rFonts w:ascii="GHEA Grapalat" w:hAnsi="GHEA Grapalat" w:cs="GHEA Grapalat"/>
          <w:sz w:val="18"/>
          <w:szCs w:val="18"/>
          <w:u w:val="single"/>
          <w:lang w:val="hy-AM"/>
        </w:rPr>
        <w:tab/>
      </w:r>
      <w:r w:rsidRPr="00011343">
        <w:rPr>
          <w:rFonts w:ascii="GHEA Grapalat" w:hAnsi="GHEA Grapalat" w:cs="GHEA Grapalat"/>
          <w:sz w:val="18"/>
          <w:szCs w:val="18"/>
          <w:u w:val="single"/>
          <w:lang w:val="hy-AM"/>
        </w:rPr>
        <w:tab/>
      </w:r>
    </w:p>
    <w:p w:rsidR="007E03B3" w:rsidRPr="00011343" w:rsidRDefault="007E03B3" w:rsidP="007E03B3">
      <w:pPr>
        <w:jc w:val="both"/>
        <w:rPr>
          <w:rFonts w:ascii="GHEA Grapalat" w:hAnsi="GHEA Grapalat" w:cs="GHEA Grapalat"/>
          <w:sz w:val="18"/>
          <w:szCs w:val="18"/>
          <w:lang w:val="hy-AM"/>
        </w:rPr>
      </w:pPr>
      <w:r w:rsidRPr="00011343">
        <w:rPr>
          <w:rFonts w:ascii="GHEA Grapalat" w:hAnsi="GHEA Grapalat"/>
          <w:sz w:val="18"/>
          <w:szCs w:val="18"/>
          <w:vertAlign w:val="superscript"/>
          <w:lang w:val="hy-AM"/>
        </w:rPr>
        <w:t xml:space="preserve">       Ընկերության անվանումը</w:t>
      </w:r>
      <w:r w:rsidRPr="00011343">
        <w:rPr>
          <w:rFonts w:ascii="GHEA Grapalat" w:hAnsi="GHEA Grapalat" w:cs="GHEA Grapalat"/>
          <w:sz w:val="18"/>
          <w:szCs w:val="18"/>
          <w:vertAlign w:val="subscript"/>
          <w:lang w:val="hy-AM"/>
        </w:rPr>
        <w:tab/>
      </w:r>
      <w:r w:rsidRPr="00011343">
        <w:rPr>
          <w:rFonts w:ascii="GHEA Grapalat" w:hAnsi="GHEA Grapalat" w:cs="GHEA Grapalat"/>
          <w:sz w:val="18"/>
          <w:szCs w:val="18"/>
          <w:vertAlign w:val="subscript"/>
          <w:lang w:val="hy-AM"/>
        </w:rPr>
        <w:tab/>
      </w:r>
      <w:r w:rsidRPr="00011343">
        <w:rPr>
          <w:rFonts w:ascii="GHEA Grapalat" w:hAnsi="GHEA Grapalat" w:cs="GHEA Grapalat"/>
          <w:sz w:val="18"/>
          <w:szCs w:val="18"/>
          <w:vertAlign w:val="subscript"/>
          <w:lang w:val="hy-AM"/>
        </w:rPr>
        <w:tab/>
      </w:r>
      <w:r w:rsidRPr="00011343">
        <w:rPr>
          <w:rFonts w:ascii="GHEA Grapalat" w:hAnsi="GHEA Grapalat" w:cs="GHEA Grapalat"/>
          <w:sz w:val="18"/>
          <w:szCs w:val="18"/>
          <w:vertAlign w:val="subscript"/>
          <w:lang w:val="hy-AM"/>
        </w:rPr>
        <w:tab/>
      </w:r>
      <w:r w:rsidRPr="00011343">
        <w:rPr>
          <w:rFonts w:ascii="GHEA Grapalat" w:hAnsi="GHEA Grapalat" w:cs="GHEA Grapalat"/>
          <w:sz w:val="18"/>
          <w:szCs w:val="18"/>
          <w:vertAlign w:val="subscript"/>
          <w:lang w:val="hy-AM"/>
        </w:rPr>
        <w:tab/>
        <w:t xml:space="preserve">    </w:t>
      </w:r>
      <w:r w:rsidRPr="00011343">
        <w:rPr>
          <w:rFonts w:ascii="GHEA Grapalat" w:hAnsi="GHEA Grapalat"/>
          <w:sz w:val="18"/>
          <w:szCs w:val="18"/>
          <w:vertAlign w:val="superscript"/>
          <w:lang w:val="hy-AM"/>
        </w:rPr>
        <w:t>Ընկերության տնօրենի անուն ազգանունը, անձնագրային տվյալները</w:t>
      </w:r>
      <w:r w:rsidRPr="00011343">
        <w:rPr>
          <w:rFonts w:ascii="GHEA Grapalat" w:hAnsi="GHEA Grapalat" w:cs="GHEA Grapalat"/>
          <w:sz w:val="18"/>
          <w:szCs w:val="18"/>
          <w:vertAlign w:val="subscript"/>
          <w:lang w:val="hy-AM"/>
        </w:rPr>
        <w:t xml:space="preserve">, </w:t>
      </w:r>
      <w:r w:rsidRPr="0001134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E03B3" w:rsidRPr="00011343" w:rsidRDefault="007E03B3" w:rsidP="007E03B3">
      <w:pPr>
        <w:ind w:firstLine="708"/>
        <w:jc w:val="both"/>
        <w:rPr>
          <w:rFonts w:ascii="GHEA Grapalat" w:hAnsi="GHEA Grapalat" w:cs="GHEA Grapalat"/>
          <w:sz w:val="20"/>
          <w:szCs w:val="20"/>
          <w:lang w:val="hy-AM"/>
        </w:rPr>
      </w:pPr>
    </w:p>
    <w:p w:rsidR="007E03B3" w:rsidRPr="00011343" w:rsidRDefault="007E03B3" w:rsidP="007E03B3">
      <w:pPr>
        <w:numPr>
          <w:ilvl w:val="0"/>
          <w:numId w:val="6"/>
        </w:numPr>
        <w:jc w:val="center"/>
        <w:rPr>
          <w:rFonts w:ascii="GHEA Grapalat" w:hAnsi="GHEA Grapalat" w:cs="GHEA Grapalat"/>
          <w:b/>
          <w:bCs/>
          <w:sz w:val="18"/>
          <w:szCs w:val="18"/>
          <w:lang w:val="pt-BR"/>
        </w:rPr>
      </w:pPr>
      <w:r w:rsidRPr="00011343">
        <w:rPr>
          <w:rFonts w:ascii="GHEA Grapalat" w:hAnsi="GHEA Grapalat" w:cs="GHEA Grapalat"/>
          <w:b/>
          <w:sz w:val="18"/>
          <w:szCs w:val="18"/>
          <w:lang w:val="hy-AM"/>
        </w:rPr>
        <w:t xml:space="preserve"> Հ</w:t>
      </w:r>
      <w:r w:rsidRPr="00011343">
        <w:rPr>
          <w:rFonts w:ascii="GHEA Grapalat" w:hAnsi="GHEA Grapalat" w:cs="GHEA Grapalat"/>
          <w:b/>
          <w:sz w:val="18"/>
          <w:szCs w:val="18"/>
        </w:rPr>
        <w:t>ամաձայնության առարկան</w:t>
      </w:r>
    </w:p>
    <w:p w:rsidR="007E03B3" w:rsidRPr="00011343" w:rsidRDefault="007E03B3" w:rsidP="007E03B3">
      <w:pPr>
        <w:jc w:val="both"/>
        <w:rPr>
          <w:rFonts w:ascii="GHEA Grapalat" w:hAnsi="GHEA Grapalat" w:cs="GHEA Grapalat"/>
          <w:b/>
          <w:bCs/>
          <w:sz w:val="18"/>
          <w:szCs w:val="18"/>
          <w:lang w:val="pt-BR"/>
        </w:rPr>
      </w:pPr>
      <w:r w:rsidRPr="00011343">
        <w:rPr>
          <w:rFonts w:ascii="GHEA Grapalat" w:hAnsi="GHEA Grapalat" w:cs="GHEA Grapalat"/>
          <w:sz w:val="18"/>
          <w:szCs w:val="18"/>
          <w:lang w:val="pt-BR"/>
        </w:rPr>
        <w:tab/>
      </w:r>
      <w:r w:rsidRPr="00011343">
        <w:rPr>
          <w:rFonts w:ascii="GHEA Grapalat" w:hAnsi="GHEA Grapalat" w:cs="GHEA Grapalat"/>
          <w:sz w:val="18"/>
          <w:szCs w:val="18"/>
          <w:lang w:val="pt-BR"/>
        </w:rPr>
        <w:tab/>
        <w:t xml:space="preserve">                               </w:t>
      </w:r>
    </w:p>
    <w:p w:rsidR="007E03B3" w:rsidRPr="00011343" w:rsidRDefault="007E03B3" w:rsidP="007E03B3">
      <w:pPr>
        <w:numPr>
          <w:ilvl w:val="1"/>
          <w:numId w:val="7"/>
        </w:numPr>
        <w:ind w:left="0" w:firstLine="426"/>
        <w:jc w:val="both"/>
        <w:rPr>
          <w:rFonts w:ascii="GHEA Grapalat" w:hAnsi="GHEA Grapalat" w:cs="GHEA Grapalat"/>
          <w:sz w:val="18"/>
          <w:szCs w:val="18"/>
          <w:lang w:val="pt-BR"/>
        </w:rPr>
      </w:pPr>
      <w:r w:rsidRPr="00011343">
        <w:rPr>
          <w:rFonts w:ascii="GHEA Grapalat" w:hAnsi="GHEA Grapalat" w:cs="GHEA Grapalat"/>
          <w:sz w:val="18"/>
          <w:szCs w:val="18"/>
          <w:lang w:val="pt-BR"/>
        </w:rPr>
        <w:t xml:space="preserve">Ընկերությունը մասնակցում է </w:t>
      </w:r>
      <w:r w:rsidR="00147038" w:rsidRPr="00011343">
        <w:rPr>
          <w:rFonts w:ascii="GHEA Grapalat" w:hAnsi="GHEA Grapalat" w:cs="GHEA Grapalat"/>
          <w:sz w:val="18"/>
          <w:szCs w:val="18"/>
          <w:lang w:val="pt-BR"/>
        </w:rPr>
        <w:t>ՀՀ Սյունիքի մարզի Գորայք համայնքի</w:t>
      </w:r>
      <w:r w:rsidRPr="00011343">
        <w:rPr>
          <w:rFonts w:ascii="GHEA Grapalat" w:hAnsi="GHEA Grapalat" w:cs="GHEA Grapalat"/>
          <w:sz w:val="18"/>
          <w:szCs w:val="18"/>
          <w:lang w:val="pt-BR"/>
        </w:rPr>
        <w:t xml:space="preserve">  (այսուհետ` Պատվիրատու) կողմից </w:t>
      </w:r>
    </w:p>
    <w:p w:rsidR="007E03B3" w:rsidRPr="00011343" w:rsidRDefault="007E03B3" w:rsidP="007E03B3">
      <w:pPr>
        <w:jc w:val="both"/>
        <w:rPr>
          <w:rFonts w:ascii="GHEA Grapalat" w:hAnsi="GHEA Grapalat" w:cs="GHEA Grapalat"/>
          <w:sz w:val="18"/>
          <w:szCs w:val="18"/>
          <w:lang w:val="pt-BR"/>
        </w:rPr>
      </w:pPr>
      <w:r w:rsidRPr="00011343">
        <w:rPr>
          <w:rFonts w:ascii="GHEA Grapalat" w:hAnsi="GHEA Grapalat" w:cs="GHEA Grapalat"/>
          <w:sz w:val="18"/>
          <w:szCs w:val="18"/>
          <w:lang w:val="pt-BR"/>
        </w:rPr>
        <w:t xml:space="preserve">կազմակերպված` </w:t>
      </w:r>
      <w:r w:rsidR="00D105BC" w:rsidRPr="00011343">
        <w:rPr>
          <w:rFonts w:ascii="GHEA Grapalat" w:hAnsi="GHEA Grapalat" w:cs="GHEA Grapalat"/>
          <w:sz w:val="18"/>
          <w:szCs w:val="18"/>
          <w:lang w:val="pt-BR"/>
        </w:rPr>
        <w:t>ՍՄԳՀ-ԳՀԱՇՁԲ-0</w:t>
      </w:r>
      <w:r w:rsidR="005B7957" w:rsidRPr="00011343">
        <w:rPr>
          <w:rFonts w:ascii="GHEA Grapalat" w:hAnsi="GHEA Grapalat" w:cs="GHEA Grapalat"/>
          <w:sz w:val="18"/>
          <w:szCs w:val="18"/>
          <w:lang w:val="pt-BR"/>
        </w:rPr>
        <w:t>7</w:t>
      </w:r>
      <w:r w:rsidR="00D105BC" w:rsidRPr="00011343">
        <w:rPr>
          <w:rFonts w:ascii="GHEA Grapalat" w:hAnsi="GHEA Grapalat" w:cs="GHEA Grapalat"/>
          <w:sz w:val="18"/>
          <w:szCs w:val="18"/>
          <w:lang w:val="pt-BR"/>
        </w:rPr>
        <w:t>/19</w:t>
      </w:r>
      <w:r w:rsidR="0076193B" w:rsidRPr="00011343">
        <w:rPr>
          <w:rFonts w:ascii="GHEA Grapalat" w:hAnsi="GHEA Grapalat" w:cs="GHEA Grapalat"/>
          <w:sz w:val="18"/>
          <w:szCs w:val="18"/>
          <w:lang w:val="pt-BR"/>
        </w:rPr>
        <w:t xml:space="preserve"> </w:t>
      </w:r>
      <w:r w:rsidRPr="00011343">
        <w:rPr>
          <w:rFonts w:ascii="GHEA Grapalat" w:hAnsi="GHEA Grapalat" w:cs="GHEA Grapalat"/>
          <w:sz w:val="18"/>
          <w:szCs w:val="18"/>
          <w:lang w:val="pt-BR"/>
        </w:rPr>
        <w:t xml:space="preserve"> ծածկագրով գնման ընթացակարգին:</w:t>
      </w:r>
    </w:p>
    <w:p w:rsidR="007E03B3" w:rsidRPr="00011343" w:rsidRDefault="007E03B3" w:rsidP="007E03B3">
      <w:pPr>
        <w:numPr>
          <w:ilvl w:val="1"/>
          <w:numId w:val="7"/>
        </w:numPr>
        <w:ind w:left="0" w:firstLine="450"/>
        <w:jc w:val="both"/>
        <w:rPr>
          <w:rFonts w:ascii="GHEA Grapalat" w:hAnsi="GHEA Grapalat" w:cs="GHEA Grapalat"/>
          <w:color w:val="5B9BD5"/>
          <w:sz w:val="18"/>
          <w:szCs w:val="18"/>
          <w:lang w:val="hy-AM"/>
        </w:rPr>
      </w:pPr>
      <w:r w:rsidRPr="00011343">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7E03B3" w:rsidRPr="00011343" w:rsidRDefault="007E03B3" w:rsidP="007E03B3">
      <w:pPr>
        <w:numPr>
          <w:ilvl w:val="1"/>
          <w:numId w:val="7"/>
        </w:numPr>
        <w:ind w:left="0" w:firstLine="426"/>
        <w:jc w:val="both"/>
        <w:rPr>
          <w:rFonts w:ascii="GHEA Grapalat" w:hAnsi="GHEA Grapalat" w:cs="GHEA Grapalat"/>
          <w:color w:val="000000"/>
          <w:sz w:val="18"/>
          <w:szCs w:val="18"/>
          <w:lang w:val="pt-BR"/>
        </w:rPr>
      </w:pPr>
      <w:r w:rsidRPr="00011343">
        <w:rPr>
          <w:rFonts w:ascii="GHEA Grapalat" w:hAnsi="GHEA Grapalat" w:cs="GHEA Grapalat"/>
          <w:color w:val="000000"/>
          <w:sz w:val="18"/>
          <w:szCs w:val="18"/>
          <w:lang w:val="pt-BR"/>
        </w:rPr>
        <w:t>Ընկերությունը</w:t>
      </w:r>
      <w:r w:rsidRPr="00011343">
        <w:rPr>
          <w:rFonts w:ascii="GHEA Grapalat" w:hAnsi="GHEA Grapalat" w:cs="GHEA Grapalat"/>
          <w:color w:val="000000"/>
          <w:sz w:val="18"/>
          <w:szCs w:val="18"/>
          <w:lang w:val="hy-AM"/>
        </w:rPr>
        <w:t xml:space="preserve"> սույն </w:t>
      </w:r>
      <w:r w:rsidRPr="00011343">
        <w:rPr>
          <w:rFonts w:ascii="GHEA Grapalat" w:hAnsi="GHEA Grapalat" w:cs="GHEA Grapalat"/>
          <w:color w:val="000000"/>
          <w:sz w:val="18"/>
          <w:szCs w:val="18"/>
          <w:lang w:val="pt-BR"/>
        </w:rPr>
        <w:t>տուժանքի համաձայնագ</w:t>
      </w:r>
      <w:r w:rsidRPr="00011343">
        <w:rPr>
          <w:rFonts w:ascii="GHEA Grapalat" w:hAnsi="GHEA Grapalat" w:cs="GHEA Grapalat"/>
          <w:color w:val="000000"/>
          <w:sz w:val="18"/>
          <w:szCs w:val="18"/>
          <w:lang w:val="hy-AM"/>
        </w:rPr>
        <w:t>ր</w:t>
      </w:r>
      <w:r w:rsidRPr="00011343">
        <w:rPr>
          <w:rFonts w:ascii="GHEA Grapalat" w:hAnsi="GHEA Grapalat" w:cs="GHEA Grapalat"/>
          <w:color w:val="000000"/>
          <w:sz w:val="18"/>
          <w:szCs w:val="18"/>
          <w:lang w:val="pt-BR"/>
        </w:rPr>
        <w:t>ի</w:t>
      </w:r>
      <w:r w:rsidRPr="00011343">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7E03B3" w:rsidRPr="00011343" w:rsidRDefault="007E03B3" w:rsidP="007E03B3">
      <w:pPr>
        <w:ind w:firstLine="426"/>
        <w:jc w:val="both"/>
        <w:rPr>
          <w:rFonts w:ascii="GHEA Grapalat" w:hAnsi="GHEA Grapalat" w:cs="GHEA Grapalat"/>
          <w:color w:val="000000"/>
          <w:sz w:val="18"/>
          <w:szCs w:val="18"/>
          <w:lang w:val="hy-AM"/>
        </w:rPr>
      </w:pPr>
      <w:r w:rsidRPr="00011343">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E03B3" w:rsidRPr="00011343" w:rsidRDefault="007E03B3" w:rsidP="007E03B3">
      <w:pPr>
        <w:ind w:firstLine="426"/>
        <w:jc w:val="both"/>
        <w:rPr>
          <w:rFonts w:ascii="GHEA Grapalat" w:hAnsi="GHEA Grapalat" w:cs="GHEA Grapalat"/>
          <w:color w:val="000000"/>
          <w:sz w:val="18"/>
          <w:szCs w:val="18"/>
          <w:lang w:val="hy-AM"/>
        </w:rPr>
      </w:pPr>
      <w:r w:rsidRPr="00011343">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011343">
        <w:rPr>
          <w:rFonts w:ascii="GHEA Grapalat" w:hAnsi="GHEA Grapalat" w:cs="GHEA Grapalat"/>
          <w:color w:val="000000"/>
          <w:sz w:val="18"/>
          <w:szCs w:val="18"/>
          <w:lang w:val="pt-BR"/>
        </w:rPr>
        <w:t>Ընկերության</w:t>
      </w:r>
      <w:r w:rsidRPr="00011343">
        <w:rPr>
          <w:rFonts w:ascii="GHEA Grapalat" w:hAnsi="GHEA Grapalat" w:cs="GHEA Grapalat"/>
          <w:color w:val="000000"/>
          <w:sz w:val="18"/>
          <w:szCs w:val="18"/>
          <w:lang w:val="hy-AM"/>
        </w:rPr>
        <w:t xml:space="preserve"> հաշվից  գանձելու համար՝ առանց լրացուցիչ ակցեպտավորման: </w:t>
      </w:r>
    </w:p>
    <w:p w:rsidR="007E03B3" w:rsidRPr="00011343" w:rsidRDefault="007E03B3" w:rsidP="007E03B3">
      <w:pPr>
        <w:ind w:firstLine="426"/>
        <w:jc w:val="both"/>
        <w:rPr>
          <w:rFonts w:ascii="GHEA Grapalat" w:hAnsi="GHEA Grapalat" w:cs="GHEA Grapalat"/>
          <w:color w:val="000000"/>
          <w:sz w:val="18"/>
          <w:szCs w:val="18"/>
          <w:lang w:val="hy-AM"/>
        </w:rPr>
      </w:pPr>
      <w:r w:rsidRPr="00011343">
        <w:rPr>
          <w:rFonts w:ascii="GHEA Grapalat" w:hAnsi="GHEA Grapalat" w:cs="GHEA Grapalat"/>
          <w:color w:val="000000"/>
          <w:sz w:val="18"/>
          <w:szCs w:val="18"/>
          <w:lang w:val="hy-AM"/>
        </w:rPr>
        <w:t xml:space="preserve">գ)  </w:t>
      </w:r>
      <w:r w:rsidRPr="00011343">
        <w:rPr>
          <w:rFonts w:ascii="GHEA Grapalat" w:hAnsi="GHEA Grapalat" w:cs="GHEA Grapalat"/>
          <w:color w:val="000000"/>
          <w:sz w:val="18"/>
          <w:szCs w:val="18"/>
          <w:lang w:val="pt-BR"/>
        </w:rPr>
        <w:t>Ընկերությունը</w:t>
      </w:r>
      <w:r w:rsidRPr="00011343">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7E03B3" w:rsidRPr="00011343" w:rsidRDefault="007E03B3" w:rsidP="007E03B3">
      <w:pPr>
        <w:ind w:left="426"/>
        <w:jc w:val="both"/>
        <w:rPr>
          <w:rFonts w:ascii="GHEA Grapalat" w:hAnsi="GHEA Grapalat" w:cs="GHEA Grapalat"/>
          <w:color w:val="000000"/>
          <w:sz w:val="18"/>
          <w:szCs w:val="18"/>
          <w:lang w:val="hy-AM"/>
        </w:rPr>
      </w:pPr>
      <w:r w:rsidRPr="00011343">
        <w:rPr>
          <w:rFonts w:ascii="GHEA Grapalat" w:hAnsi="GHEA Grapalat" w:cs="GHEA Grapalat"/>
          <w:color w:val="000000"/>
          <w:sz w:val="18"/>
          <w:szCs w:val="18"/>
          <w:lang w:val="hy-AM"/>
        </w:rPr>
        <w:t xml:space="preserve">դ) </w:t>
      </w:r>
      <w:r w:rsidRPr="00011343">
        <w:rPr>
          <w:rFonts w:ascii="GHEA Grapalat" w:hAnsi="GHEA Grapalat" w:cs="GHEA Grapalat"/>
          <w:color w:val="000000"/>
          <w:sz w:val="18"/>
          <w:szCs w:val="18"/>
          <w:lang w:val="pt-BR"/>
        </w:rPr>
        <w:t>Ընկերությունը</w:t>
      </w:r>
      <w:r w:rsidRPr="00011343">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7E03B3" w:rsidRPr="00011343" w:rsidRDefault="007E03B3" w:rsidP="007E03B3">
      <w:pPr>
        <w:ind w:firstLine="426"/>
        <w:jc w:val="both"/>
        <w:rPr>
          <w:rFonts w:ascii="GHEA Grapalat" w:hAnsi="GHEA Grapalat" w:cs="GHEA Grapalat"/>
          <w:sz w:val="18"/>
          <w:szCs w:val="18"/>
          <w:lang w:val="hy-AM"/>
        </w:rPr>
      </w:pPr>
      <w:r w:rsidRPr="00011343">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E03B3" w:rsidRPr="00011343" w:rsidRDefault="007E03B3" w:rsidP="007E03B3">
      <w:pPr>
        <w:numPr>
          <w:ilvl w:val="1"/>
          <w:numId w:val="7"/>
        </w:numPr>
        <w:ind w:left="0" w:firstLine="426"/>
        <w:jc w:val="both"/>
        <w:rPr>
          <w:rFonts w:ascii="GHEA Grapalat" w:hAnsi="GHEA Grapalat" w:cs="GHEA Grapalat"/>
          <w:sz w:val="18"/>
          <w:szCs w:val="18"/>
          <w:lang w:val="pt-BR"/>
        </w:rPr>
      </w:pPr>
      <w:r w:rsidRPr="0001134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1343">
        <w:rPr>
          <w:rFonts w:ascii="GHEA Grapalat" w:hAnsi="GHEA Grapalat" w:cs="GHEA Grapalat"/>
          <w:sz w:val="18"/>
          <w:szCs w:val="18"/>
          <w:lang w:val="hy-AM"/>
        </w:rPr>
        <w:t xml:space="preserve">Պահանջագիրը բնօրինակներով </w:t>
      </w:r>
      <w:r w:rsidRPr="00011343">
        <w:rPr>
          <w:rFonts w:ascii="GHEA Grapalat" w:hAnsi="GHEA Grapalat" w:cs="GHEA Grapalat"/>
          <w:sz w:val="18"/>
          <w:szCs w:val="18"/>
          <w:lang w:val="pt-BR"/>
        </w:rPr>
        <w:t xml:space="preserve">ներկայացնում է </w:t>
      </w:r>
      <w:r w:rsidRPr="00011343">
        <w:rPr>
          <w:rFonts w:ascii="GHEA Grapalat" w:hAnsi="GHEA Grapalat" w:cs="GHEA Grapalat"/>
          <w:sz w:val="18"/>
          <w:szCs w:val="18"/>
          <w:lang w:val="hy-AM"/>
        </w:rPr>
        <w:t>Վճարող Բանկին</w:t>
      </w:r>
      <w:r w:rsidRPr="00011343">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011343">
        <w:rPr>
          <w:rFonts w:ascii="GHEA Grapalat" w:hAnsi="GHEA Grapalat" w:cs="GHEA Grapalat"/>
          <w:sz w:val="18"/>
          <w:szCs w:val="18"/>
          <w:lang w:val="hy-AM"/>
        </w:rPr>
        <w:t>Պահանջագիրը</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էլեկտրոնային</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թվային</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ստորագրությամբ</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հաստատված</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լինելու</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դեպքում</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դրանք</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Վճարող</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Բանկին</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են</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ներկայացվում</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էլեկտրոնային</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կրիչներով</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ինչպես</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նաև</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դրանցից</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արտատպված</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թղթային</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տարբերակներով</w:t>
      </w:r>
      <w:r w:rsidRPr="00011343">
        <w:rPr>
          <w:rFonts w:ascii="GHEA Grapalat" w:hAnsi="GHEA Grapalat" w:cs="GHEA Grapalat"/>
          <w:sz w:val="18"/>
          <w:szCs w:val="18"/>
          <w:lang w:val="pt-BR"/>
        </w:rPr>
        <w:t>:</w:t>
      </w:r>
    </w:p>
    <w:p w:rsidR="007E03B3" w:rsidRPr="00011343" w:rsidRDefault="007E03B3" w:rsidP="007E03B3">
      <w:pPr>
        <w:numPr>
          <w:ilvl w:val="1"/>
          <w:numId w:val="7"/>
        </w:numPr>
        <w:ind w:left="0" w:firstLine="426"/>
        <w:jc w:val="both"/>
        <w:rPr>
          <w:rFonts w:ascii="GHEA Grapalat" w:hAnsi="GHEA Grapalat" w:cs="GHEA Grapalat"/>
          <w:color w:val="000000"/>
          <w:sz w:val="18"/>
          <w:szCs w:val="18"/>
          <w:lang w:val="hy-AM"/>
        </w:rPr>
      </w:pPr>
      <w:r w:rsidRPr="00011343">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7E03B3" w:rsidRPr="00011343" w:rsidRDefault="007E03B3" w:rsidP="007E03B3">
      <w:pPr>
        <w:numPr>
          <w:ilvl w:val="1"/>
          <w:numId w:val="7"/>
        </w:numPr>
        <w:ind w:left="0" w:firstLine="426"/>
        <w:jc w:val="both"/>
        <w:rPr>
          <w:rFonts w:ascii="GHEA Grapalat" w:hAnsi="GHEA Grapalat" w:cs="GHEA Grapalat"/>
          <w:sz w:val="18"/>
          <w:szCs w:val="18"/>
          <w:lang w:val="pt-BR"/>
        </w:rPr>
      </w:pPr>
      <w:r w:rsidRPr="00011343">
        <w:rPr>
          <w:rFonts w:ascii="GHEA Grapalat" w:hAnsi="GHEA Grapalat" w:cs="GHEA Grapalat"/>
          <w:sz w:val="18"/>
          <w:szCs w:val="18"/>
          <w:lang w:val="hy-AM"/>
        </w:rPr>
        <w:t>Վճարող Բանկի կողմից Պ</w:t>
      </w:r>
      <w:r w:rsidRPr="00011343">
        <w:rPr>
          <w:rFonts w:ascii="GHEA Grapalat" w:hAnsi="GHEA Grapalat" w:cs="GHEA Grapalat"/>
          <w:sz w:val="18"/>
          <w:szCs w:val="18"/>
          <w:lang w:val="pt-BR"/>
        </w:rPr>
        <w:t xml:space="preserve">ահանջագրում նշված գումարի վճարման հետևանքով </w:t>
      </w:r>
      <w:r w:rsidRPr="00011343">
        <w:rPr>
          <w:rFonts w:ascii="GHEA Grapalat" w:hAnsi="GHEA Grapalat" w:cs="GHEA Grapalat"/>
          <w:sz w:val="18"/>
          <w:szCs w:val="18"/>
          <w:lang w:val="hy-AM"/>
        </w:rPr>
        <w:t xml:space="preserve">Ընկերության </w:t>
      </w:r>
      <w:r w:rsidRPr="00011343">
        <w:rPr>
          <w:rFonts w:ascii="GHEA Grapalat" w:hAnsi="GHEA Grapalat" w:cs="GHEA Grapalat"/>
          <w:sz w:val="18"/>
          <w:szCs w:val="18"/>
          <w:lang w:val="pt-BR"/>
        </w:rPr>
        <w:t xml:space="preserve">առաջացած ռիսկերի (Ընկերության կրած վնասների) </w:t>
      </w:r>
      <w:r w:rsidRPr="00011343">
        <w:rPr>
          <w:rFonts w:ascii="GHEA Grapalat" w:hAnsi="GHEA Grapalat" w:cs="GHEA Grapalat"/>
          <w:sz w:val="18"/>
          <w:szCs w:val="18"/>
          <w:lang w:val="hy-AM"/>
        </w:rPr>
        <w:t xml:space="preserve">և բացասական հետևանքների </w:t>
      </w:r>
      <w:r w:rsidRPr="00011343">
        <w:rPr>
          <w:rFonts w:ascii="GHEA Grapalat" w:hAnsi="GHEA Grapalat" w:cs="GHEA Grapalat"/>
          <w:sz w:val="18"/>
          <w:szCs w:val="18"/>
          <w:lang w:val="pt-BR"/>
        </w:rPr>
        <w:t>համար Բանկը</w:t>
      </w:r>
      <w:r w:rsidRPr="00011343">
        <w:rPr>
          <w:rFonts w:ascii="GHEA Grapalat" w:hAnsi="GHEA Grapalat" w:cs="GHEA Grapalat"/>
          <w:sz w:val="18"/>
          <w:szCs w:val="18"/>
          <w:lang w:val="hy-AM"/>
        </w:rPr>
        <w:t xml:space="preserve"> որևէ</w:t>
      </w:r>
      <w:r w:rsidRPr="00011343">
        <w:rPr>
          <w:rFonts w:ascii="GHEA Grapalat" w:hAnsi="GHEA Grapalat" w:cs="GHEA Grapalat"/>
          <w:sz w:val="18"/>
          <w:szCs w:val="18"/>
          <w:lang w:val="pt-BR"/>
        </w:rPr>
        <w:t xml:space="preserve"> պատասխանատվություն չի կրում</w:t>
      </w:r>
      <w:r w:rsidRPr="00011343">
        <w:rPr>
          <w:rFonts w:ascii="GHEA Grapalat" w:hAnsi="GHEA Grapalat" w:cs="GHEA Grapalat"/>
          <w:sz w:val="18"/>
          <w:szCs w:val="18"/>
          <w:lang w:val="hy-AM"/>
        </w:rPr>
        <w:t>:</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7E03B3" w:rsidRPr="00011343" w:rsidRDefault="007E03B3" w:rsidP="007E03B3">
      <w:pPr>
        <w:numPr>
          <w:ilvl w:val="1"/>
          <w:numId w:val="7"/>
        </w:numPr>
        <w:ind w:left="0" w:firstLine="426"/>
        <w:jc w:val="both"/>
        <w:rPr>
          <w:rFonts w:ascii="GHEA Grapalat" w:hAnsi="GHEA Grapalat" w:cs="GHEA Grapalat"/>
          <w:sz w:val="18"/>
          <w:szCs w:val="18"/>
          <w:lang w:val="pt-BR"/>
        </w:rPr>
      </w:pPr>
      <w:r w:rsidRPr="00011343">
        <w:rPr>
          <w:rFonts w:ascii="GHEA Grapalat" w:hAnsi="GHEA Grapalat" w:cs="GHEA Grapalat"/>
          <w:sz w:val="18"/>
          <w:szCs w:val="18"/>
          <w:lang w:val="hy-AM"/>
        </w:rPr>
        <w:t>Այն դեպքում</w:t>
      </w:r>
      <w:r w:rsidRPr="00011343">
        <w:rPr>
          <w:rFonts w:ascii="GHEA Grapalat" w:hAnsi="GHEA Grapalat" w:cs="GHEA Grapalat"/>
          <w:sz w:val="18"/>
          <w:szCs w:val="18"/>
          <w:lang w:val="pt-BR"/>
        </w:rPr>
        <w:t>,</w:t>
      </w:r>
      <w:r w:rsidRPr="00011343">
        <w:rPr>
          <w:rFonts w:ascii="GHEA Grapalat" w:hAnsi="GHEA Grapalat" w:cs="GHEA Grapalat"/>
          <w:sz w:val="18"/>
          <w:szCs w:val="18"/>
          <w:lang w:val="hy-AM"/>
        </w:rPr>
        <w:t xml:space="preserve"> երբ Ընկերության հաշվի միջոցները չեն բավարարում</w:t>
      </w:r>
      <w:r w:rsidRPr="00011343">
        <w:rPr>
          <w:rFonts w:ascii="GHEA Grapalat" w:hAnsi="GHEA Grapalat" w:cs="GHEA Grapalat"/>
          <w:sz w:val="18"/>
          <w:szCs w:val="18"/>
        </w:rPr>
        <w:t>՝</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Վճարող</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բանկը</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վճարման</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պահանջագիրը</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ստանալուց</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հետո՝</w:t>
      </w:r>
      <w:r w:rsidRPr="00011343">
        <w:rPr>
          <w:rFonts w:ascii="GHEA Grapalat" w:hAnsi="GHEA Grapalat" w:cs="GHEA Grapalat"/>
          <w:sz w:val="18"/>
          <w:szCs w:val="18"/>
          <w:lang w:val="pt-BR"/>
        </w:rPr>
        <w:t xml:space="preserve"> 2 (</w:t>
      </w:r>
      <w:r w:rsidRPr="00011343">
        <w:rPr>
          <w:rFonts w:ascii="GHEA Grapalat" w:hAnsi="GHEA Grapalat" w:cs="GHEA Grapalat"/>
          <w:sz w:val="18"/>
          <w:szCs w:val="18"/>
        </w:rPr>
        <w:t>երկու</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աշխատանքային</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օրվա</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ընթացքում</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պետք</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է</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տեղեկացնի</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Պատվիրատուին՝</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գրավոր</w:t>
      </w:r>
      <w:r w:rsidRPr="00011343">
        <w:rPr>
          <w:rFonts w:ascii="GHEA Grapalat" w:hAnsi="GHEA Grapalat" w:cs="GHEA Grapalat"/>
          <w:sz w:val="18"/>
          <w:szCs w:val="18"/>
          <w:lang w:val="pt-BR"/>
        </w:rPr>
        <w:t xml:space="preserve"> </w:t>
      </w:r>
      <w:r w:rsidRPr="00011343">
        <w:rPr>
          <w:rFonts w:ascii="GHEA Grapalat" w:hAnsi="GHEA Grapalat" w:cs="GHEA Grapalat"/>
          <w:sz w:val="18"/>
          <w:szCs w:val="18"/>
        </w:rPr>
        <w:t>ձևով</w:t>
      </w:r>
      <w:r w:rsidRPr="00011343">
        <w:rPr>
          <w:rFonts w:ascii="GHEA Grapalat" w:hAnsi="GHEA Grapalat" w:cs="GHEA Grapalat"/>
          <w:sz w:val="18"/>
          <w:szCs w:val="18"/>
          <w:lang w:val="pt-BR"/>
        </w:rPr>
        <w:t>:</w:t>
      </w:r>
    </w:p>
    <w:p w:rsidR="007E03B3" w:rsidRPr="00011343" w:rsidRDefault="007E03B3" w:rsidP="007E03B3">
      <w:pPr>
        <w:numPr>
          <w:ilvl w:val="1"/>
          <w:numId w:val="7"/>
        </w:numPr>
        <w:ind w:left="0" w:firstLine="426"/>
        <w:jc w:val="both"/>
        <w:rPr>
          <w:rFonts w:ascii="GHEA Grapalat" w:hAnsi="GHEA Grapalat" w:cs="GHEA Grapalat"/>
          <w:sz w:val="18"/>
          <w:szCs w:val="18"/>
          <w:lang w:val="pt-BR"/>
        </w:rPr>
      </w:pPr>
      <w:r w:rsidRPr="00011343">
        <w:rPr>
          <w:rFonts w:ascii="GHEA Grapalat" w:hAnsi="GHEA Grapalat" w:cs="GHEA Grapalat"/>
          <w:sz w:val="18"/>
          <w:szCs w:val="18"/>
          <w:lang w:val="pt-BR"/>
        </w:rPr>
        <w:t xml:space="preserve"> Սույն համաձայնագիրը և կից </w:t>
      </w:r>
      <w:r w:rsidRPr="00011343">
        <w:rPr>
          <w:rFonts w:ascii="GHEA Grapalat" w:hAnsi="GHEA Grapalat" w:cs="GHEA Grapalat"/>
          <w:sz w:val="18"/>
          <w:szCs w:val="18"/>
          <w:lang w:val="hy-AM"/>
        </w:rPr>
        <w:t>Պ</w:t>
      </w:r>
      <w:r w:rsidRPr="00011343">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E03B3" w:rsidRPr="00011343" w:rsidRDefault="007E03B3" w:rsidP="007E03B3">
      <w:pPr>
        <w:jc w:val="both"/>
        <w:rPr>
          <w:rFonts w:ascii="GHEA Grapalat" w:hAnsi="GHEA Grapalat" w:cs="GHEA Grapalat"/>
          <w:sz w:val="20"/>
          <w:szCs w:val="20"/>
          <w:lang w:val="hy-AM"/>
        </w:rPr>
      </w:pPr>
    </w:p>
    <w:p w:rsidR="007E03B3" w:rsidRPr="00011343" w:rsidRDefault="007E03B3" w:rsidP="007E03B3">
      <w:pPr>
        <w:numPr>
          <w:ilvl w:val="0"/>
          <w:numId w:val="6"/>
        </w:numPr>
        <w:jc w:val="center"/>
        <w:rPr>
          <w:rFonts w:ascii="GHEA Grapalat" w:hAnsi="GHEA Grapalat" w:cs="GHEA Grapalat"/>
          <w:b/>
          <w:bCs/>
          <w:sz w:val="18"/>
          <w:szCs w:val="18"/>
        </w:rPr>
      </w:pPr>
      <w:r w:rsidRPr="00011343">
        <w:rPr>
          <w:rFonts w:ascii="GHEA Grapalat" w:hAnsi="GHEA Grapalat" w:cs="GHEA Grapalat"/>
          <w:b/>
          <w:bCs/>
          <w:sz w:val="18"/>
          <w:szCs w:val="18"/>
        </w:rPr>
        <w:t>Այլ պայմաններ</w:t>
      </w:r>
    </w:p>
    <w:p w:rsidR="007E03B3" w:rsidRPr="00011343" w:rsidRDefault="007E03B3" w:rsidP="007E03B3">
      <w:pPr>
        <w:ind w:firstLine="567"/>
        <w:jc w:val="both"/>
        <w:rPr>
          <w:rFonts w:ascii="GHEA Grapalat" w:hAnsi="GHEA Grapalat" w:cs="GHEA Grapalat"/>
          <w:sz w:val="18"/>
          <w:szCs w:val="18"/>
          <w:lang w:val="hy-AM"/>
        </w:rPr>
      </w:pPr>
      <w:r w:rsidRPr="00011343">
        <w:rPr>
          <w:rFonts w:ascii="GHEA Grapalat" w:hAnsi="GHEA Grapalat" w:cs="GHEA Grapalat"/>
          <w:sz w:val="18"/>
          <w:szCs w:val="18"/>
        </w:rPr>
        <w:t>2.1 Սույն համաձայնագիրը</w:t>
      </w:r>
      <w:r w:rsidRPr="00011343">
        <w:rPr>
          <w:rFonts w:ascii="GHEA Grapalat" w:hAnsi="GHEA Grapalat" w:cs="GHEA Grapalat"/>
          <w:sz w:val="18"/>
          <w:szCs w:val="18"/>
          <w:lang w:val="hy-AM"/>
        </w:rPr>
        <w:t xml:space="preserve"> և Պահանջագիրը անհետկանչելի են,</w:t>
      </w:r>
      <w:r w:rsidRPr="00011343">
        <w:rPr>
          <w:rFonts w:ascii="GHEA Grapalat" w:hAnsi="GHEA Grapalat" w:cs="GHEA Grapalat"/>
          <w:sz w:val="18"/>
          <w:szCs w:val="18"/>
        </w:rPr>
        <w:t xml:space="preserve"> ուժի մեջ </w:t>
      </w:r>
      <w:r w:rsidRPr="00011343">
        <w:rPr>
          <w:rFonts w:ascii="GHEA Grapalat" w:hAnsi="GHEA Grapalat" w:cs="GHEA Grapalat"/>
          <w:sz w:val="18"/>
          <w:szCs w:val="18"/>
          <w:lang w:val="hy-AM"/>
        </w:rPr>
        <w:t>են</w:t>
      </w:r>
      <w:r w:rsidRPr="00011343">
        <w:rPr>
          <w:rFonts w:ascii="GHEA Grapalat" w:hAnsi="GHEA Grapalat" w:cs="GHEA Grapalat"/>
          <w:sz w:val="18"/>
          <w:szCs w:val="18"/>
        </w:rPr>
        <w:t xml:space="preserve"> մտնում Ընկերության կողմից վավերացման պահից և ուժի մեջ</w:t>
      </w:r>
      <w:r w:rsidRPr="00011343">
        <w:rPr>
          <w:rFonts w:ascii="GHEA Grapalat" w:hAnsi="GHEA Grapalat" w:cs="GHEA Grapalat"/>
          <w:sz w:val="18"/>
          <w:szCs w:val="18"/>
          <w:lang w:val="hy-AM"/>
        </w:rPr>
        <w:t xml:space="preserve"> են մինչև </w:t>
      </w:r>
      <w:r w:rsidRPr="00011343">
        <w:rPr>
          <w:rFonts w:ascii="GHEA Grapalat" w:hAnsi="GHEA Grapalat" w:cs="GHEA Grapalat"/>
          <w:sz w:val="18"/>
          <w:szCs w:val="18"/>
        </w:rPr>
        <w:t>Ընկերության կողմից կնքվ</w:t>
      </w:r>
      <w:r w:rsidRPr="00011343">
        <w:rPr>
          <w:rFonts w:ascii="GHEA Grapalat" w:hAnsi="GHEA Grapalat" w:cs="GHEA Grapalat"/>
          <w:sz w:val="18"/>
          <w:szCs w:val="18"/>
          <w:lang w:val="hy-AM"/>
        </w:rPr>
        <w:t xml:space="preserve">ելիք </w:t>
      </w:r>
      <w:r w:rsidRPr="00011343">
        <w:rPr>
          <w:rFonts w:ascii="GHEA Grapalat" w:hAnsi="GHEA Grapalat" w:cs="GHEA Grapalat"/>
          <w:sz w:val="18"/>
          <w:szCs w:val="18"/>
        </w:rPr>
        <w:t xml:space="preserve">պայմանագրով </w:t>
      </w:r>
      <w:r w:rsidRPr="00011343">
        <w:rPr>
          <w:rFonts w:ascii="GHEA Grapalat" w:hAnsi="GHEA Grapalat" w:cs="GHEA Grapalat"/>
          <w:sz w:val="18"/>
          <w:szCs w:val="18"/>
          <w:lang w:val="hy-AM"/>
        </w:rPr>
        <w:t xml:space="preserve">ստանձնվող </w:t>
      </w:r>
      <w:r w:rsidRPr="00011343">
        <w:rPr>
          <w:rFonts w:ascii="GHEA Grapalat" w:hAnsi="GHEA Grapalat" w:cs="GHEA Grapalat"/>
          <w:sz w:val="18"/>
          <w:szCs w:val="18"/>
        </w:rPr>
        <w:t>պարտավորություններ</w:t>
      </w:r>
      <w:r w:rsidRPr="00011343">
        <w:rPr>
          <w:rFonts w:ascii="GHEA Grapalat" w:hAnsi="GHEA Grapalat" w:cs="GHEA Grapalat"/>
          <w:sz w:val="18"/>
          <w:szCs w:val="18"/>
          <w:lang w:val="hy-AM"/>
        </w:rPr>
        <w:t>ը</w:t>
      </w:r>
      <w:r w:rsidRPr="00011343">
        <w:rPr>
          <w:rFonts w:ascii="GHEA Grapalat" w:hAnsi="GHEA Grapalat" w:cs="GHEA Grapalat"/>
          <w:sz w:val="18"/>
          <w:szCs w:val="18"/>
        </w:rPr>
        <w:t xml:space="preserve"> ողջ ծավալով կատար</w:t>
      </w:r>
      <w:r w:rsidRPr="00011343">
        <w:rPr>
          <w:rFonts w:ascii="GHEA Grapalat" w:hAnsi="GHEA Grapalat" w:cs="GHEA Grapalat"/>
          <w:sz w:val="18"/>
          <w:szCs w:val="18"/>
          <w:lang w:val="hy-AM"/>
        </w:rPr>
        <w:t>ելու վերջին օրվան</w:t>
      </w:r>
      <w:r w:rsidRPr="00011343">
        <w:rPr>
          <w:rFonts w:ascii="GHEA Grapalat" w:hAnsi="GHEA Grapalat" w:cs="GHEA Grapalat"/>
          <w:sz w:val="18"/>
          <w:szCs w:val="18"/>
        </w:rPr>
        <w:t>, իսկ պայմանագրով երաշխիքային ժամկետ սահմանված լինելու դեպքում՝ երաշխիքային</w:t>
      </w:r>
      <w:r w:rsidRPr="00011343">
        <w:rPr>
          <w:rFonts w:ascii="GHEA Grapalat" w:hAnsi="GHEA Grapalat" w:cs="GHEA Grapalat"/>
          <w:sz w:val="18"/>
          <w:szCs w:val="18"/>
          <w:lang w:val="hy-AM"/>
        </w:rPr>
        <w:t xml:space="preserve"> </w:t>
      </w:r>
      <w:r w:rsidRPr="00011343">
        <w:rPr>
          <w:rFonts w:ascii="GHEA Grapalat" w:hAnsi="GHEA Grapalat" w:cs="GHEA Grapalat"/>
          <w:sz w:val="18"/>
          <w:szCs w:val="18"/>
        </w:rPr>
        <w:t xml:space="preserve">ժամկետի ավարտին </w:t>
      </w:r>
      <w:r w:rsidRPr="00011343">
        <w:rPr>
          <w:rFonts w:ascii="GHEA Grapalat" w:hAnsi="GHEA Grapalat" w:cs="GHEA Grapalat"/>
          <w:sz w:val="18"/>
          <w:szCs w:val="18"/>
          <w:lang w:val="hy-AM"/>
        </w:rPr>
        <w:t xml:space="preserve">հաջորդող </w:t>
      </w:r>
      <w:r w:rsidRPr="00011343">
        <w:rPr>
          <w:rFonts w:ascii="GHEA Grapalat" w:hAnsi="GHEA Grapalat" w:cs="GHEA Grapalat"/>
          <w:sz w:val="18"/>
          <w:szCs w:val="18"/>
        </w:rPr>
        <w:t>1</w:t>
      </w:r>
      <w:r w:rsidRPr="00011343">
        <w:rPr>
          <w:rFonts w:ascii="GHEA Grapalat" w:hAnsi="GHEA Grapalat" w:cs="GHEA Grapalat"/>
          <w:sz w:val="18"/>
          <w:szCs w:val="18"/>
          <w:lang w:val="hy-AM"/>
        </w:rPr>
        <w:t>0-րդ աշխատանքային օրը ներառյալ</w:t>
      </w:r>
      <w:r w:rsidRPr="00011343">
        <w:rPr>
          <w:rFonts w:ascii="GHEA Grapalat" w:hAnsi="GHEA Grapalat" w:cs="GHEA Grapalat"/>
          <w:sz w:val="18"/>
          <w:szCs w:val="18"/>
        </w:rPr>
        <w:t xml:space="preserve">։ </w:t>
      </w:r>
    </w:p>
    <w:p w:rsidR="007E03B3" w:rsidRPr="00011343" w:rsidRDefault="007E03B3" w:rsidP="007E03B3">
      <w:pPr>
        <w:ind w:firstLine="567"/>
        <w:jc w:val="both"/>
        <w:rPr>
          <w:rFonts w:ascii="GHEA Grapalat" w:hAnsi="GHEA Grapalat" w:cs="GHEA Grapalat"/>
          <w:sz w:val="18"/>
          <w:szCs w:val="18"/>
          <w:lang w:val="hy-AM"/>
        </w:rPr>
      </w:pPr>
      <w:r w:rsidRPr="00011343">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7E03B3" w:rsidRPr="00011343" w:rsidRDefault="007E03B3" w:rsidP="007E03B3">
      <w:pPr>
        <w:ind w:firstLine="567"/>
        <w:jc w:val="both"/>
        <w:rPr>
          <w:rFonts w:ascii="GHEA Grapalat" w:hAnsi="GHEA Grapalat" w:cs="GHEA Grapalat"/>
          <w:sz w:val="18"/>
          <w:szCs w:val="18"/>
          <w:lang w:val="hy-AM"/>
        </w:rPr>
      </w:pPr>
      <w:r w:rsidRPr="00011343">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7E03B3" w:rsidRPr="00011343" w:rsidDel="00A13215" w:rsidRDefault="007E03B3" w:rsidP="007E03B3">
      <w:pPr>
        <w:ind w:firstLine="567"/>
        <w:jc w:val="both"/>
        <w:rPr>
          <w:rFonts w:ascii="GHEA Grapalat" w:hAnsi="GHEA Grapalat" w:cs="GHEA Grapalat"/>
          <w:sz w:val="18"/>
          <w:szCs w:val="18"/>
          <w:lang w:val="hy-AM"/>
        </w:rPr>
      </w:pPr>
      <w:r w:rsidRPr="00011343">
        <w:rPr>
          <w:rFonts w:ascii="GHEA Grapalat" w:hAnsi="GHEA Grapalat" w:cs="GHEA Grapalat"/>
          <w:sz w:val="18"/>
          <w:szCs w:val="18"/>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7E03B3" w:rsidRPr="00011343" w:rsidRDefault="007E03B3" w:rsidP="007E03B3">
      <w:pPr>
        <w:ind w:firstLine="567"/>
        <w:jc w:val="both"/>
        <w:rPr>
          <w:rFonts w:ascii="GHEA Grapalat" w:hAnsi="GHEA Grapalat" w:cs="GHEA Grapalat"/>
          <w:sz w:val="18"/>
          <w:szCs w:val="18"/>
          <w:lang w:val="hy-AM"/>
        </w:rPr>
      </w:pPr>
      <w:r w:rsidRPr="00011343">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E03B3" w:rsidRPr="00011343" w:rsidRDefault="007E03B3" w:rsidP="007E03B3">
      <w:pPr>
        <w:ind w:firstLine="567"/>
        <w:jc w:val="both"/>
        <w:rPr>
          <w:rFonts w:ascii="GHEA Grapalat" w:hAnsi="GHEA Grapalat" w:cs="GHEA Grapalat"/>
          <w:sz w:val="18"/>
          <w:szCs w:val="18"/>
          <w:lang w:val="hy-AM"/>
        </w:rPr>
      </w:pPr>
    </w:p>
    <w:p w:rsidR="007E03B3" w:rsidRPr="00011343" w:rsidRDefault="007E03B3" w:rsidP="007E03B3">
      <w:pPr>
        <w:ind w:firstLine="567"/>
        <w:jc w:val="center"/>
        <w:rPr>
          <w:rFonts w:ascii="GHEA Grapalat" w:hAnsi="GHEA Grapalat" w:cs="GHEA Grapalat"/>
          <w:sz w:val="20"/>
          <w:szCs w:val="20"/>
          <w:lang w:val="hy-AM"/>
        </w:rPr>
      </w:pPr>
      <w:r w:rsidRPr="00011343">
        <w:rPr>
          <w:rFonts w:ascii="GHEA Grapalat" w:hAnsi="GHEA Grapalat" w:cs="GHEA Grapalat"/>
          <w:b/>
          <w:sz w:val="18"/>
          <w:szCs w:val="18"/>
          <w:lang w:val="hy-AM"/>
        </w:rPr>
        <w:t>3. Ընկերության հասցեն, բանկային վավերապայմանները`</w:t>
      </w:r>
    </w:p>
    <w:p w:rsidR="007E03B3" w:rsidRPr="00011343" w:rsidRDefault="007E03B3" w:rsidP="007E03B3">
      <w:pPr>
        <w:jc w:val="both"/>
        <w:rPr>
          <w:rFonts w:ascii="GHEA Grapalat" w:hAnsi="GHEA Grapalat" w:cs="GHEA Grapalat"/>
          <w:sz w:val="20"/>
          <w:szCs w:val="20"/>
          <w:u w:val="single"/>
          <w:lang w:val="hy-AM"/>
        </w:rPr>
      </w:pPr>
      <w:r w:rsidRPr="00011343">
        <w:rPr>
          <w:rFonts w:ascii="GHEA Grapalat" w:hAnsi="GHEA Grapalat" w:cs="GHEA Grapalat"/>
          <w:sz w:val="20"/>
          <w:szCs w:val="20"/>
          <w:u w:val="single"/>
          <w:lang w:val="hy-AM"/>
        </w:rPr>
        <w:tab/>
      </w:r>
      <w:r w:rsidRPr="00011343">
        <w:rPr>
          <w:rFonts w:ascii="GHEA Grapalat" w:hAnsi="GHEA Grapalat" w:cs="GHEA Grapalat"/>
          <w:sz w:val="20"/>
          <w:szCs w:val="20"/>
          <w:u w:val="single"/>
          <w:lang w:val="hy-AM"/>
        </w:rPr>
        <w:tab/>
      </w:r>
      <w:r w:rsidRPr="00011343">
        <w:rPr>
          <w:rFonts w:ascii="GHEA Grapalat" w:hAnsi="GHEA Grapalat" w:cs="GHEA Grapalat"/>
          <w:sz w:val="20"/>
          <w:szCs w:val="20"/>
          <w:u w:val="single"/>
          <w:lang w:val="hy-AM"/>
        </w:rPr>
        <w:tab/>
      </w:r>
      <w:r w:rsidRPr="00011343">
        <w:rPr>
          <w:rFonts w:ascii="GHEA Grapalat" w:hAnsi="GHEA Grapalat" w:cs="GHEA Grapalat"/>
          <w:sz w:val="20"/>
          <w:szCs w:val="20"/>
          <w:u w:val="single"/>
          <w:lang w:val="hy-AM"/>
        </w:rPr>
        <w:tab/>
      </w:r>
      <w:r w:rsidRPr="00011343">
        <w:rPr>
          <w:rFonts w:ascii="GHEA Grapalat" w:hAnsi="GHEA Grapalat" w:cs="GHEA Grapalat"/>
          <w:sz w:val="20"/>
          <w:szCs w:val="20"/>
          <w:u w:val="single"/>
          <w:lang w:val="hy-AM"/>
        </w:rPr>
        <w:tab/>
      </w:r>
    </w:p>
    <w:p w:rsidR="007E03B3" w:rsidRPr="00011343" w:rsidRDefault="007E03B3" w:rsidP="007E03B3">
      <w:pPr>
        <w:jc w:val="both"/>
        <w:rPr>
          <w:rFonts w:ascii="GHEA Grapalat" w:hAnsi="GHEA Grapalat"/>
          <w:sz w:val="18"/>
          <w:szCs w:val="18"/>
          <w:vertAlign w:val="superscript"/>
          <w:lang w:val="hy-AM"/>
        </w:rPr>
      </w:pPr>
      <w:r w:rsidRPr="00011343">
        <w:rPr>
          <w:rFonts w:ascii="GHEA Grapalat" w:hAnsi="GHEA Grapalat"/>
          <w:sz w:val="18"/>
          <w:szCs w:val="18"/>
          <w:vertAlign w:val="superscript"/>
          <w:lang w:val="hy-AM"/>
        </w:rPr>
        <w:t xml:space="preserve">                               ընկերության անվանումը</w:t>
      </w:r>
    </w:p>
    <w:p w:rsidR="007E03B3" w:rsidRPr="00011343" w:rsidRDefault="007E03B3" w:rsidP="007E03B3">
      <w:pPr>
        <w:jc w:val="both"/>
        <w:rPr>
          <w:rFonts w:ascii="GHEA Grapalat" w:hAnsi="GHEA Grapalat"/>
          <w:sz w:val="18"/>
          <w:szCs w:val="18"/>
          <w:u w:val="single"/>
          <w:vertAlign w:val="superscript"/>
          <w:lang w:val="hy-AM"/>
        </w:rPr>
      </w:pPr>
      <w:r w:rsidRPr="00011343">
        <w:rPr>
          <w:rFonts w:ascii="GHEA Grapalat" w:hAnsi="GHEA Grapalat"/>
          <w:sz w:val="18"/>
          <w:szCs w:val="18"/>
          <w:vertAlign w:val="superscript"/>
          <w:lang w:val="hy-AM"/>
        </w:rPr>
        <w:t xml:space="preserve"> </w:t>
      </w: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p>
    <w:p w:rsidR="007E03B3" w:rsidRPr="00011343" w:rsidRDefault="007E03B3" w:rsidP="007E03B3">
      <w:pPr>
        <w:jc w:val="both"/>
        <w:rPr>
          <w:rFonts w:ascii="GHEA Grapalat" w:hAnsi="GHEA Grapalat"/>
          <w:sz w:val="18"/>
          <w:szCs w:val="18"/>
          <w:vertAlign w:val="superscript"/>
          <w:lang w:val="hy-AM"/>
        </w:rPr>
      </w:pPr>
      <w:r w:rsidRPr="00011343">
        <w:rPr>
          <w:rFonts w:ascii="GHEA Grapalat" w:hAnsi="GHEA Grapalat"/>
          <w:sz w:val="18"/>
          <w:szCs w:val="18"/>
          <w:vertAlign w:val="superscript"/>
          <w:lang w:val="hy-AM"/>
        </w:rPr>
        <w:t xml:space="preserve">                              ընկերության հասցեն</w:t>
      </w:r>
    </w:p>
    <w:p w:rsidR="007E03B3" w:rsidRPr="00011343" w:rsidRDefault="007E03B3" w:rsidP="007E03B3">
      <w:pPr>
        <w:jc w:val="both"/>
        <w:rPr>
          <w:rFonts w:ascii="GHEA Grapalat" w:hAnsi="GHEA Grapalat"/>
          <w:sz w:val="18"/>
          <w:szCs w:val="18"/>
          <w:u w:val="single"/>
          <w:vertAlign w:val="superscript"/>
          <w:lang w:val="hy-AM"/>
        </w:rPr>
      </w:pP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p>
    <w:p w:rsidR="007E03B3" w:rsidRPr="00011343" w:rsidRDefault="007E03B3" w:rsidP="007E03B3">
      <w:pPr>
        <w:jc w:val="both"/>
        <w:rPr>
          <w:rFonts w:ascii="GHEA Grapalat" w:hAnsi="GHEA Grapalat"/>
          <w:sz w:val="18"/>
          <w:szCs w:val="18"/>
          <w:vertAlign w:val="superscript"/>
          <w:lang w:val="hy-AM"/>
        </w:rPr>
      </w:pPr>
      <w:r w:rsidRPr="00011343">
        <w:rPr>
          <w:rFonts w:ascii="GHEA Grapalat" w:hAnsi="GHEA Grapalat"/>
          <w:sz w:val="18"/>
          <w:szCs w:val="18"/>
          <w:vertAlign w:val="superscript"/>
          <w:lang w:val="hy-AM"/>
        </w:rPr>
        <w:t xml:space="preserve">              ընկերությանը սպասարկող բանկի անվանումը</w:t>
      </w:r>
    </w:p>
    <w:p w:rsidR="007E03B3" w:rsidRPr="00011343" w:rsidRDefault="007E03B3" w:rsidP="007E03B3">
      <w:pPr>
        <w:jc w:val="both"/>
        <w:rPr>
          <w:rFonts w:ascii="GHEA Grapalat" w:hAnsi="GHEA Grapalat"/>
          <w:sz w:val="18"/>
          <w:szCs w:val="18"/>
          <w:vertAlign w:val="superscript"/>
          <w:lang w:val="hy-AM"/>
        </w:rPr>
      </w:pP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p>
    <w:p w:rsidR="007E03B3" w:rsidRPr="00011343" w:rsidRDefault="007E03B3" w:rsidP="007E03B3">
      <w:pPr>
        <w:jc w:val="both"/>
        <w:rPr>
          <w:rFonts w:ascii="GHEA Grapalat" w:hAnsi="GHEA Grapalat"/>
          <w:sz w:val="18"/>
          <w:szCs w:val="18"/>
          <w:vertAlign w:val="superscript"/>
          <w:lang w:val="hy-AM"/>
        </w:rPr>
      </w:pPr>
      <w:r w:rsidRPr="00011343">
        <w:rPr>
          <w:rFonts w:ascii="GHEA Grapalat" w:hAnsi="GHEA Grapalat"/>
          <w:sz w:val="18"/>
          <w:szCs w:val="18"/>
          <w:vertAlign w:val="superscript"/>
          <w:lang w:val="hy-AM"/>
        </w:rPr>
        <w:t xml:space="preserve">                   ընկերության բանկային հաշվեհամարը</w:t>
      </w:r>
    </w:p>
    <w:p w:rsidR="007E03B3" w:rsidRPr="00011343" w:rsidRDefault="007E03B3" w:rsidP="007E03B3">
      <w:pPr>
        <w:jc w:val="both"/>
        <w:rPr>
          <w:rFonts w:ascii="GHEA Grapalat" w:hAnsi="GHEA Grapalat"/>
          <w:sz w:val="18"/>
          <w:szCs w:val="18"/>
          <w:vertAlign w:val="superscript"/>
          <w:lang w:val="hy-AM"/>
        </w:rPr>
      </w:pP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p>
    <w:p w:rsidR="007E03B3" w:rsidRPr="00011343" w:rsidRDefault="007E03B3" w:rsidP="007E03B3">
      <w:pPr>
        <w:jc w:val="both"/>
        <w:rPr>
          <w:rFonts w:ascii="GHEA Grapalat" w:hAnsi="GHEA Grapalat"/>
          <w:sz w:val="18"/>
          <w:szCs w:val="18"/>
          <w:vertAlign w:val="superscript"/>
          <w:lang w:val="hy-AM"/>
        </w:rPr>
      </w:pPr>
      <w:r w:rsidRPr="00011343">
        <w:rPr>
          <w:rFonts w:ascii="GHEA Grapalat" w:hAnsi="GHEA Grapalat"/>
          <w:sz w:val="18"/>
          <w:szCs w:val="18"/>
          <w:vertAlign w:val="superscript"/>
          <w:lang w:val="hy-AM"/>
        </w:rPr>
        <w:t xml:space="preserve">            ընկերության հարկ վճարողի հաշվառման համարը</w:t>
      </w:r>
    </w:p>
    <w:p w:rsidR="007E03B3" w:rsidRPr="00011343" w:rsidRDefault="007E03B3" w:rsidP="007E03B3">
      <w:pPr>
        <w:jc w:val="both"/>
        <w:rPr>
          <w:rFonts w:ascii="GHEA Grapalat" w:hAnsi="GHEA Grapalat"/>
          <w:sz w:val="18"/>
          <w:szCs w:val="18"/>
          <w:u w:val="single"/>
          <w:vertAlign w:val="superscript"/>
          <w:lang w:val="hy-AM"/>
        </w:rPr>
      </w:pP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r w:rsidRPr="00011343">
        <w:rPr>
          <w:rFonts w:ascii="GHEA Grapalat" w:hAnsi="GHEA Grapalat"/>
          <w:sz w:val="18"/>
          <w:szCs w:val="18"/>
          <w:u w:val="single"/>
          <w:vertAlign w:val="superscript"/>
          <w:lang w:val="hy-AM"/>
        </w:rPr>
        <w:tab/>
      </w:r>
    </w:p>
    <w:p w:rsidR="007E03B3" w:rsidRPr="00011343" w:rsidRDefault="007E03B3" w:rsidP="007E03B3">
      <w:pPr>
        <w:jc w:val="both"/>
        <w:rPr>
          <w:rFonts w:ascii="GHEA Grapalat" w:hAnsi="GHEA Grapalat"/>
          <w:sz w:val="18"/>
          <w:szCs w:val="18"/>
          <w:vertAlign w:val="superscript"/>
          <w:lang w:val="hy-AM"/>
        </w:rPr>
      </w:pPr>
      <w:r w:rsidRPr="00011343">
        <w:rPr>
          <w:rFonts w:ascii="GHEA Grapalat" w:hAnsi="GHEA Grapalat"/>
          <w:sz w:val="18"/>
          <w:szCs w:val="18"/>
          <w:vertAlign w:val="superscript"/>
          <w:lang w:val="hy-AM"/>
        </w:rPr>
        <w:t xml:space="preserve">       ընկերության տնօրենի անունը, ազգանունը և ստորագրությունը</w:t>
      </w:r>
    </w:p>
    <w:p w:rsidR="007E03B3" w:rsidRPr="00011343" w:rsidRDefault="007E03B3" w:rsidP="007E03B3">
      <w:pPr>
        <w:jc w:val="both"/>
        <w:rPr>
          <w:rFonts w:ascii="GHEA Grapalat" w:hAnsi="GHEA Grapalat"/>
          <w:sz w:val="16"/>
          <w:szCs w:val="16"/>
          <w:lang w:val="hy-AM"/>
        </w:rPr>
      </w:pPr>
      <w:r w:rsidRPr="00011343">
        <w:rPr>
          <w:rFonts w:ascii="GHEA Grapalat" w:hAnsi="GHEA Grapalat"/>
          <w:sz w:val="16"/>
          <w:szCs w:val="16"/>
          <w:lang w:val="hy-AM"/>
        </w:rPr>
        <w:t>Կ.Տ</w:t>
      </w:r>
    </w:p>
    <w:p w:rsidR="007E03B3" w:rsidRPr="00011343" w:rsidRDefault="007E03B3" w:rsidP="007E03B3">
      <w:pPr>
        <w:jc w:val="both"/>
        <w:rPr>
          <w:rFonts w:ascii="GHEA Grapalat" w:hAnsi="GHEA Grapalat"/>
          <w:sz w:val="16"/>
          <w:szCs w:val="16"/>
          <w:lang w:val="hy-AM"/>
        </w:rPr>
      </w:pPr>
    </w:p>
    <w:p w:rsidR="007E03B3" w:rsidRPr="00011343" w:rsidRDefault="007E03B3" w:rsidP="007E03B3">
      <w:pPr>
        <w:jc w:val="both"/>
        <w:rPr>
          <w:rFonts w:ascii="GHEA Grapalat" w:hAnsi="GHEA Grapalat"/>
          <w:sz w:val="16"/>
          <w:szCs w:val="16"/>
          <w:lang w:val="hy-AM"/>
        </w:rPr>
      </w:pPr>
      <w:r w:rsidRPr="00011343">
        <w:rPr>
          <w:rFonts w:ascii="GHEA Grapalat" w:hAnsi="GHEA Grapalat"/>
          <w:sz w:val="16"/>
          <w:szCs w:val="16"/>
          <w:lang w:val="hy-AM"/>
        </w:rPr>
        <w:t>Օր/ամիս/տարի</w:t>
      </w: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E03B3" w:rsidRPr="00011343" w:rsidTr="00B54B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B54B63">
            <w:pPr>
              <w:rPr>
                <w:rFonts w:ascii="GHEA Grapalat" w:hAnsi="GHEA Grapalat" w:cs="Sylfaen"/>
                <w:b/>
                <w:bCs/>
                <w:color w:val="FFFFFF"/>
                <w:sz w:val="20"/>
                <w:szCs w:val="20"/>
                <w:lang w:val="hy-AM"/>
              </w:rPr>
            </w:pPr>
            <w:r w:rsidRPr="00011343">
              <w:rPr>
                <w:rFonts w:ascii="GHEA Grapalat" w:hAnsi="GHEA Grapalat" w:cs="Sylfaen"/>
                <w:sz w:val="20"/>
                <w:szCs w:val="20"/>
              </w:rPr>
              <w:t xml:space="preserve">1.                                                              </w:t>
            </w:r>
            <w:r w:rsidRPr="00011343">
              <w:rPr>
                <w:rFonts w:ascii="GHEA Grapalat" w:hAnsi="GHEA Grapalat" w:cs="Sylfaen"/>
                <w:b/>
                <w:bCs/>
                <w:sz w:val="20"/>
                <w:szCs w:val="20"/>
              </w:rPr>
              <w:t>ՎՃԱՐՄԱՆ</w:t>
            </w:r>
            <w:r w:rsidRPr="00011343">
              <w:rPr>
                <w:rFonts w:ascii="GHEA Grapalat" w:hAnsi="GHEA Grapalat" w:cs="Arial"/>
                <w:b/>
                <w:bCs/>
                <w:sz w:val="20"/>
                <w:szCs w:val="20"/>
              </w:rPr>
              <w:t xml:space="preserve"> </w:t>
            </w:r>
            <w:r w:rsidRPr="00011343">
              <w:rPr>
                <w:rFonts w:ascii="GHEA Grapalat" w:hAnsi="GHEA Grapalat" w:cs="Sylfaen"/>
                <w:b/>
                <w:bCs/>
                <w:sz w:val="20"/>
                <w:szCs w:val="20"/>
              </w:rPr>
              <w:t>ՊԱՀԱՆՋԱԳԻՐ</w:t>
            </w:r>
            <w:r w:rsidRPr="00011343">
              <w:rPr>
                <w:rFonts w:ascii="GHEA Grapalat" w:hAnsi="GHEA Grapalat" w:cs="Sylfaen"/>
                <w:b/>
                <w:bCs/>
                <w:sz w:val="20"/>
                <w:szCs w:val="20"/>
                <w:vertAlign w:val="superscript"/>
              </w:rPr>
              <w:t>40</w:t>
            </w:r>
            <w:r w:rsidRPr="00011343">
              <w:rPr>
                <w:rStyle w:val="af6"/>
                <w:rFonts w:ascii="GHEA Grapalat" w:hAnsi="GHEA Grapalat" w:cs="Sylfaen"/>
                <w:b/>
                <w:bCs/>
                <w:color w:val="FFFFFF"/>
                <w:sz w:val="20"/>
                <w:szCs w:val="20"/>
              </w:rPr>
              <w:footnoteReference w:id="13"/>
            </w:r>
            <w:r w:rsidRPr="00011343">
              <w:rPr>
                <w:rFonts w:ascii="GHEA Grapalat" w:hAnsi="GHEA Grapalat" w:cs="Sylfaen"/>
                <w:b/>
                <w:bCs/>
                <w:color w:val="FFFFFF"/>
                <w:sz w:val="20"/>
                <w:szCs w:val="20"/>
              </w:rPr>
              <w:t xml:space="preserve"> </w:t>
            </w:r>
          </w:p>
          <w:p w:rsidR="007E03B3" w:rsidRPr="00011343" w:rsidRDefault="007E03B3" w:rsidP="00B54B63">
            <w:pPr>
              <w:jc w:val="center"/>
              <w:rPr>
                <w:rFonts w:ascii="GHEA Grapalat" w:hAnsi="GHEA Grapalat" w:cs="Arial"/>
                <w:bCs/>
                <w:i/>
                <w:sz w:val="20"/>
                <w:szCs w:val="20"/>
              </w:rPr>
            </w:pPr>
          </w:p>
        </w:tc>
      </w:tr>
      <w:tr w:rsidR="007E03B3" w:rsidRPr="00011343" w:rsidTr="00B54B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B54B63">
            <w:pPr>
              <w:rPr>
                <w:rFonts w:ascii="GHEA Grapalat" w:hAnsi="GHEA Grapalat" w:cs="Sylfaen"/>
                <w:sz w:val="20"/>
                <w:szCs w:val="20"/>
                <w:lang w:val="hy-AM"/>
              </w:rPr>
            </w:pPr>
            <w:r w:rsidRPr="00011343">
              <w:rPr>
                <w:rFonts w:ascii="GHEA Grapalat" w:hAnsi="GHEA Grapalat" w:cs="Sylfaen"/>
                <w:sz w:val="20"/>
                <w:szCs w:val="20"/>
                <w:lang w:val="hy-AM"/>
              </w:rPr>
              <w:lastRenderedPageBreak/>
              <w:t>2</w:t>
            </w:r>
            <w:r w:rsidRPr="00011343">
              <w:rPr>
                <w:rFonts w:ascii="GHEA Grapalat" w:hAnsi="GHEA Grapalat" w:cs="Sylfaen"/>
                <w:sz w:val="20"/>
                <w:szCs w:val="20"/>
              </w:rPr>
              <w:t>.</w:t>
            </w:r>
            <w:r w:rsidRPr="00011343">
              <w:rPr>
                <w:rFonts w:ascii="GHEA Grapalat" w:hAnsi="GHEA Grapalat" w:cs="Sylfaen"/>
                <w:sz w:val="20"/>
                <w:szCs w:val="20"/>
                <w:lang w:val="hy-AM"/>
              </w:rPr>
              <w:t xml:space="preserve"> Թիվ </w:t>
            </w:r>
          </w:p>
        </w:tc>
      </w:tr>
      <w:tr w:rsidR="007E03B3" w:rsidRPr="00011343" w:rsidTr="00B54B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B54B63">
            <w:pPr>
              <w:rPr>
                <w:rFonts w:ascii="GHEA Grapalat" w:hAnsi="GHEA Grapalat" w:cs="Sylfaen"/>
                <w:sz w:val="20"/>
                <w:szCs w:val="20"/>
              </w:rPr>
            </w:pPr>
            <w:r w:rsidRPr="00011343">
              <w:rPr>
                <w:rFonts w:ascii="GHEA Grapalat" w:hAnsi="GHEA Grapalat" w:cs="Sylfaen"/>
                <w:sz w:val="20"/>
                <w:szCs w:val="20"/>
                <w:lang w:val="hy-AM"/>
              </w:rPr>
              <w:t>3</w:t>
            </w:r>
            <w:r w:rsidRPr="00011343">
              <w:rPr>
                <w:rFonts w:ascii="GHEA Grapalat" w:hAnsi="GHEA Grapalat" w:cs="Sylfaen"/>
                <w:sz w:val="20"/>
                <w:szCs w:val="20"/>
              </w:rPr>
              <w:t>.                                                         Ներկայացման</w:t>
            </w:r>
            <w:r w:rsidRPr="00011343">
              <w:rPr>
                <w:rFonts w:ascii="GHEA Grapalat" w:hAnsi="GHEA Grapalat" w:cs="Arial"/>
                <w:sz w:val="20"/>
                <w:szCs w:val="20"/>
              </w:rPr>
              <w:t xml:space="preserve"> </w:t>
            </w:r>
            <w:r w:rsidRPr="00011343">
              <w:rPr>
                <w:rFonts w:ascii="GHEA Grapalat" w:hAnsi="GHEA Grapalat" w:cs="Sylfaen"/>
                <w:sz w:val="20"/>
                <w:szCs w:val="20"/>
              </w:rPr>
              <w:t>ամսաթիվը</w:t>
            </w:r>
            <w:r w:rsidRPr="00011343">
              <w:rPr>
                <w:rFonts w:ascii="GHEA Grapalat" w:hAnsi="GHEA Grapalat" w:cs="Arial"/>
                <w:sz w:val="20"/>
                <w:szCs w:val="20"/>
              </w:rPr>
              <w:t xml:space="preserve">` </w:t>
            </w:r>
            <w:r w:rsidRPr="00011343">
              <w:rPr>
                <w:rFonts w:ascii="GHEA Grapalat" w:hAnsi="GHEA Grapalat" w:cs="Tahoma"/>
                <w:color w:val="000000"/>
                <w:sz w:val="20"/>
                <w:szCs w:val="20"/>
              </w:rPr>
              <w:t xml:space="preserve">"___" </w:t>
            </w:r>
            <w:r w:rsidRPr="00011343">
              <w:rPr>
                <w:rFonts w:ascii="GHEA Grapalat" w:hAnsi="GHEA Grapalat" w:cs="Sylfaen"/>
                <w:color w:val="000000"/>
                <w:sz w:val="20"/>
                <w:szCs w:val="20"/>
              </w:rPr>
              <w:t xml:space="preserve">___ </w:t>
            </w:r>
            <w:r w:rsidRPr="00011343">
              <w:rPr>
                <w:rFonts w:ascii="GHEA Grapalat" w:hAnsi="GHEA Grapalat" w:cs="Tahoma"/>
                <w:color w:val="000000"/>
                <w:sz w:val="20"/>
                <w:szCs w:val="20"/>
              </w:rPr>
              <w:t>20___</w:t>
            </w:r>
            <w:r w:rsidRPr="00011343">
              <w:rPr>
                <w:rFonts w:ascii="GHEA Grapalat" w:hAnsi="GHEA Grapalat" w:cs="Sylfaen"/>
                <w:color w:val="000000"/>
                <w:sz w:val="20"/>
                <w:szCs w:val="20"/>
              </w:rPr>
              <w:t>թ.</w:t>
            </w:r>
          </w:p>
        </w:tc>
      </w:tr>
      <w:tr w:rsidR="007E03B3" w:rsidRPr="00011343" w:rsidTr="00B54B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B54B63">
            <w:pPr>
              <w:rPr>
                <w:rFonts w:ascii="GHEA Grapalat" w:hAnsi="GHEA Grapalat" w:cs="Arial"/>
                <w:sz w:val="20"/>
                <w:szCs w:val="20"/>
              </w:rPr>
            </w:pPr>
            <w:r w:rsidRPr="00011343">
              <w:rPr>
                <w:rFonts w:ascii="GHEA Grapalat" w:hAnsi="GHEA Grapalat" w:cs="Sylfaen"/>
                <w:sz w:val="20"/>
                <w:szCs w:val="20"/>
                <w:lang w:val="hy-AM"/>
              </w:rPr>
              <w:t>4</w:t>
            </w:r>
            <w:r w:rsidRPr="00011343">
              <w:rPr>
                <w:rFonts w:ascii="GHEA Grapalat" w:hAnsi="GHEA Grapalat" w:cs="Sylfaen"/>
                <w:sz w:val="20"/>
                <w:szCs w:val="20"/>
              </w:rPr>
              <w:t xml:space="preserve">. </w:t>
            </w:r>
            <w:r w:rsidRPr="00011343">
              <w:rPr>
                <w:rFonts w:ascii="GHEA Grapalat" w:hAnsi="GHEA Grapalat" w:cs="Sylfaen"/>
                <w:sz w:val="20"/>
                <w:szCs w:val="20"/>
                <w:lang w:val="hy-AM"/>
              </w:rPr>
              <w:t>Վճարողի անվանումը</w:t>
            </w:r>
            <w:r w:rsidRPr="00011343">
              <w:rPr>
                <w:rFonts w:ascii="GHEA Grapalat" w:hAnsi="GHEA Grapalat" w:cs="Sylfaen"/>
                <w:sz w:val="20"/>
                <w:szCs w:val="20"/>
              </w:rPr>
              <w:t>,</w:t>
            </w:r>
            <w:r w:rsidRPr="00011343">
              <w:rPr>
                <w:rFonts w:ascii="GHEA Grapalat" w:hAnsi="GHEA Grapalat" w:cs="Sylfaen"/>
                <w:sz w:val="20"/>
                <w:szCs w:val="20"/>
                <w:lang w:val="hy-AM"/>
              </w:rPr>
              <w:t xml:space="preserve"> կամ անուն ազգանուն </w:t>
            </w:r>
            <w:r w:rsidRPr="00011343">
              <w:rPr>
                <w:rFonts w:ascii="GHEA Grapalat" w:hAnsi="GHEA Grapalat" w:cs="Sylfaen"/>
                <w:sz w:val="20"/>
                <w:szCs w:val="20"/>
              </w:rPr>
              <w:t xml:space="preserve">(Ընկերություն </w:t>
            </w:r>
            <w:r w:rsidRPr="00011343">
              <w:rPr>
                <w:rFonts w:ascii="GHEA Grapalat" w:hAnsi="GHEA Grapalat" w:cs="Arial"/>
                <w:sz w:val="20"/>
                <w:szCs w:val="20"/>
              </w:rPr>
              <w:t>`</w:t>
            </w:r>
          </w:p>
        </w:tc>
      </w:tr>
      <w:tr w:rsidR="007E03B3" w:rsidRPr="00011343" w:rsidTr="00B54B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B54B63">
            <w:pPr>
              <w:rPr>
                <w:rFonts w:ascii="GHEA Grapalat" w:hAnsi="GHEA Grapalat" w:cs="Arial"/>
                <w:sz w:val="20"/>
                <w:szCs w:val="20"/>
              </w:rPr>
            </w:pPr>
            <w:r w:rsidRPr="00011343">
              <w:rPr>
                <w:rFonts w:ascii="GHEA Grapalat" w:hAnsi="GHEA Grapalat" w:cs="Sylfaen"/>
                <w:sz w:val="20"/>
                <w:szCs w:val="20"/>
                <w:lang w:val="hy-AM"/>
              </w:rPr>
              <w:t>5</w:t>
            </w:r>
            <w:r w:rsidRPr="00011343">
              <w:rPr>
                <w:rFonts w:ascii="GHEA Grapalat" w:hAnsi="GHEA Grapalat" w:cs="Sylfaen"/>
                <w:sz w:val="20"/>
                <w:szCs w:val="20"/>
              </w:rPr>
              <w:t>. Վճարողի</w:t>
            </w:r>
            <w:r w:rsidRPr="00011343">
              <w:rPr>
                <w:rFonts w:ascii="GHEA Grapalat" w:hAnsi="GHEA Grapalat" w:cs="Sylfaen"/>
                <w:sz w:val="20"/>
                <w:szCs w:val="20"/>
                <w:lang w:val="hy-AM"/>
              </w:rPr>
              <w:t xml:space="preserve">ն սպասարկող Ֆինանսական կազմակերպություն </w:t>
            </w:r>
            <w:r w:rsidRPr="00011343">
              <w:rPr>
                <w:rFonts w:ascii="GHEA Grapalat" w:hAnsi="GHEA Grapalat" w:cs="Sylfaen"/>
                <w:sz w:val="20"/>
                <w:szCs w:val="20"/>
              </w:rPr>
              <w:t>(</w:t>
            </w:r>
            <w:r w:rsidRPr="00011343">
              <w:rPr>
                <w:rFonts w:ascii="GHEA Grapalat" w:hAnsi="GHEA Grapalat" w:cs="Arial"/>
                <w:sz w:val="20"/>
                <w:szCs w:val="20"/>
              </w:rPr>
              <w:t xml:space="preserve"> </w:t>
            </w:r>
            <w:r w:rsidRPr="00011343">
              <w:rPr>
                <w:rFonts w:ascii="GHEA Grapalat" w:hAnsi="GHEA Grapalat" w:cs="Sylfaen"/>
                <w:sz w:val="20"/>
                <w:szCs w:val="20"/>
              </w:rPr>
              <w:t>բանկ)</w:t>
            </w:r>
            <w:r w:rsidRPr="00011343">
              <w:rPr>
                <w:rFonts w:ascii="GHEA Grapalat" w:hAnsi="GHEA Grapalat" w:cs="Arial"/>
                <w:sz w:val="20"/>
                <w:szCs w:val="20"/>
              </w:rPr>
              <w:t>`</w:t>
            </w:r>
          </w:p>
        </w:tc>
      </w:tr>
      <w:tr w:rsidR="007E03B3" w:rsidRPr="00011343" w:rsidTr="00B54B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B54B63">
            <w:pPr>
              <w:rPr>
                <w:rFonts w:ascii="GHEA Grapalat" w:hAnsi="GHEA Grapalat" w:cs="Arial"/>
                <w:sz w:val="20"/>
                <w:szCs w:val="20"/>
              </w:rPr>
            </w:pPr>
            <w:r w:rsidRPr="00011343">
              <w:rPr>
                <w:rFonts w:ascii="GHEA Grapalat" w:hAnsi="GHEA Grapalat" w:cs="Sylfaen"/>
                <w:sz w:val="20"/>
                <w:szCs w:val="20"/>
                <w:lang w:val="hy-AM"/>
              </w:rPr>
              <w:t>6</w:t>
            </w:r>
            <w:r w:rsidRPr="00011343">
              <w:rPr>
                <w:rFonts w:ascii="GHEA Grapalat" w:hAnsi="GHEA Grapalat" w:cs="Sylfaen"/>
                <w:sz w:val="20"/>
                <w:szCs w:val="20"/>
              </w:rPr>
              <w:t>. Վճարողի</w:t>
            </w:r>
            <w:r w:rsidRPr="00011343">
              <w:rPr>
                <w:rFonts w:ascii="GHEA Grapalat" w:hAnsi="GHEA Grapalat" w:cs="Sylfaen"/>
                <w:sz w:val="20"/>
                <w:szCs w:val="20"/>
                <w:lang w:val="hy-AM"/>
              </w:rPr>
              <w:t xml:space="preserve"> </w:t>
            </w:r>
            <w:r w:rsidRPr="00011343">
              <w:rPr>
                <w:rFonts w:ascii="GHEA Grapalat" w:hAnsi="GHEA Grapalat" w:cs="Sylfaen"/>
                <w:sz w:val="20"/>
                <w:szCs w:val="20"/>
              </w:rPr>
              <w:t>հաշվի</w:t>
            </w:r>
            <w:r w:rsidRPr="00011343">
              <w:rPr>
                <w:rFonts w:ascii="GHEA Grapalat" w:hAnsi="GHEA Grapalat" w:cs="Arial"/>
                <w:sz w:val="20"/>
                <w:szCs w:val="20"/>
              </w:rPr>
              <w:t xml:space="preserve"> </w:t>
            </w:r>
            <w:r w:rsidRPr="00011343">
              <w:rPr>
                <w:rFonts w:ascii="GHEA Grapalat" w:hAnsi="GHEA Grapalat" w:cs="Sylfaen"/>
                <w:sz w:val="20"/>
                <w:szCs w:val="20"/>
              </w:rPr>
              <w:t>համարը</w:t>
            </w:r>
            <w:r w:rsidRPr="00011343">
              <w:rPr>
                <w:rFonts w:ascii="GHEA Grapalat" w:hAnsi="GHEA Grapalat" w:cs="Arial"/>
                <w:sz w:val="20"/>
                <w:szCs w:val="20"/>
              </w:rPr>
              <w:t>`</w:t>
            </w:r>
          </w:p>
        </w:tc>
      </w:tr>
      <w:tr w:rsidR="007E03B3" w:rsidRPr="00011343" w:rsidTr="00B54B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B54B63">
            <w:pPr>
              <w:rPr>
                <w:rFonts w:ascii="GHEA Grapalat" w:hAnsi="GHEA Grapalat" w:cs="Arial"/>
                <w:sz w:val="20"/>
                <w:szCs w:val="20"/>
              </w:rPr>
            </w:pPr>
            <w:r w:rsidRPr="00011343">
              <w:rPr>
                <w:rFonts w:ascii="GHEA Grapalat" w:hAnsi="GHEA Grapalat" w:cs="Sylfaen"/>
                <w:sz w:val="20"/>
                <w:szCs w:val="20"/>
                <w:lang w:val="hy-AM"/>
              </w:rPr>
              <w:t>7</w:t>
            </w:r>
            <w:r w:rsidRPr="00011343">
              <w:rPr>
                <w:rFonts w:ascii="GHEA Grapalat" w:hAnsi="GHEA Grapalat" w:cs="Sylfaen"/>
                <w:sz w:val="20"/>
                <w:szCs w:val="20"/>
              </w:rPr>
              <w:t>. Վճարողի</w:t>
            </w:r>
            <w:r w:rsidRPr="00011343">
              <w:rPr>
                <w:rFonts w:ascii="GHEA Grapalat" w:hAnsi="GHEA Grapalat" w:cs="Arial"/>
                <w:sz w:val="20"/>
                <w:szCs w:val="20"/>
              </w:rPr>
              <w:t xml:space="preserve"> </w:t>
            </w:r>
            <w:r w:rsidRPr="00011343">
              <w:rPr>
                <w:rFonts w:ascii="GHEA Grapalat" w:hAnsi="GHEA Grapalat" w:cs="Sylfaen"/>
                <w:sz w:val="20"/>
                <w:szCs w:val="20"/>
              </w:rPr>
              <w:t>ՀՎՀՀ</w:t>
            </w:r>
            <w:r w:rsidRPr="00011343">
              <w:rPr>
                <w:rFonts w:ascii="GHEA Grapalat" w:hAnsi="GHEA Grapalat" w:cs="Arial"/>
                <w:sz w:val="20"/>
                <w:szCs w:val="20"/>
              </w:rPr>
              <w:t>`</w:t>
            </w:r>
          </w:p>
        </w:tc>
      </w:tr>
      <w:tr w:rsidR="007E03B3" w:rsidRPr="00011343" w:rsidTr="00B54B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B54B63">
            <w:pPr>
              <w:rPr>
                <w:rFonts w:ascii="GHEA Grapalat" w:hAnsi="GHEA Grapalat" w:cs="Arial"/>
                <w:sz w:val="20"/>
                <w:szCs w:val="20"/>
              </w:rPr>
            </w:pPr>
            <w:r w:rsidRPr="00011343">
              <w:rPr>
                <w:rFonts w:ascii="GHEA Grapalat" w:hAnsi="GHEA Grapalat" w:cs="Sylfaen"/>
                <w:sz w:val="20"/>
                <w:szCs w:val="20"/>
                <w:lang w:val="hy-AM"/>
              </w:rPr>
              <w:t>8</w:t>
            </w:r>
            <w:r w:rsidRPr="00011343">
              <w:rPr>
                <w:rFonts w:ascii="GHEA Grapalat" w:hAnsi="GHEA Grapalat" w:cs="Sylfaen"/>
                <w:sz w:val="20"/>
                <w:szCs w:val="20"/>
              </w:rPr>
              <w:t>. Վճարողի</w:t>
            </w:r>
            <w:r w:rsidRPr="00011343">
              <w:rPr>
                <w:rFonts w:ascii="GHEA Grapalat" w:hAnsi="GHEA Grapalat" w:cs="Arial"/>
                <w:sz w:val="20"/>
                <w:szCs w:val="20"/>
              </w:rPr>
              <w:t xml:space="preserve"> </w:t>
            </w:r>
            <w:r w:rsidRPr="00011343">
              <w:rPr>
                <w:rFonts w:ascii="GHEA Grapalat" w:hAnsi="GHEA Grapalat" w:cs="Sylfaen"/>
                <w:sz w:val="20"/>
                <w:szCs w:val="20"/>
              </w:rPr>
              <w:t>ՀԾՀ</w:t>
            </w:r>
            <w:r w:rsidRPr="00011343">
              <w:rPr>
                <w:rFonts w:ascii="GHEA Grapalat" w:hAnsi="GHEA Grapalat" w:cs="Arial"/>
                <w:sz w:val="20"/>
                <w:szCs w:val="20"/>
              </w:rPr>
              <w:t>`</w:t>
            </w:r>
          </w:p>
        </w:tc>
      </w:tr>
      <w:tr w:rsidR="007E03B3" w:rsidRPr="00011343" w:rsidTr="00B54B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B54B63">
            <w:pPr>
              <w:rPr>
                <w:rFonts w:ascii="GHEA Grapalat" w:hAnsi="GHEA Grapalat" w:cs="Arial"/>
                <w:sz w:val="20"/>
                <w:szCs w:val="20"/>
              </w:rPr>
            </w:pPr>
            <w:r w:rsidRPr="00011343">
              <w:rPr>
                <w:rFonts w:ascii="GHEA Grapalat" w:hAnsi="GHEA Grapalat" w:cs="Sylfaen"/>
                <w:sz w:val="20"/>
                <w:szCs w:val="20"/>
                <w:lang w:val="hy-AM"/>
              </w:rPr>
              <w:t>9</w:t>
            </w:r>
            <w:r w:rsidRPr="00011343">
              <w:rPr>
                <w:rFonts w:ascii="GHEA Grapalat" w:hAnsi="GHEA Grapalat" w:cs="Sylfaen"/>
                <w:sz w:val="20"/>
                <w:szCs w:val="20"/>
              </w:rPr>
              <w:t>. Շահառու</w:t>
            </w:r>
            <w:r w:rsidRPr="00011343">
              <w:rPr>
                <w:rFonts w:ascii="GHEA Grapalat" w:hAnsi="GHEA Grapalat" w:cs="Sylfaen"/>
                <w:sz w:val="20"/>
                <w:szCs w:val="20"/>
                <w:lang w:val="hy-AM"/>
              </w:rPr>
              <w:t>ի  անվանումը</w:t>
            </w:r>
            <w:r w:rsidRPr="00011343">
              <w:rPr>
                <w:rFonts w:ascii="GHEA Grapalat" w:hAnsi="GHEA Grapalat" w:cs="Sylfaen"/>
                <w:sz w:val="20"/>
                <w:szCs w:val="20"/>
              </w:rPr>
              <w:t>,</w:t>
            </w:r>
            <w:r w:rsidRPr="00011343">
              <w:rPr>
                <w:rFonts w:ascii="GHEA Grapalat" w:hAnsi="GHEA Grapalat" w:cs="Sylfaen"/>
                <w:sz w:val="20"/>
                <w:szCs w:val="20"/>
                <w:lang w:val="hy-AM"/>
              </w:rPr>
              <w:t xml:space="preserve"> կամ անուն ազգանուն </w:t>
            </w:r>
            <w:r w:rsidRPr="00011343">
              <w:rPr>
                <w:rFonts w:ascii="GHEA Grapalat" w:hAnsi="GHEA Grapalat" w:cs="Arial"/>
                <w:sz w:val="20"/>
                <w:szCs w:val="20"/>
              </w:rPr>
              <w:t>`</w:t>
            </w:r>
            <w:r w:rsidR="00C83963" w:rsidRPr="00011343">
              <w:rPr>
                <w:rFonts w:ascii="GHEA Grapalat" w:hAnsi="GHEA Grapalat" w:cs="Arial"/>
                <w:sz w:val="20"/>
                <w:szCs w:val="20"/>
              </w:rPr>
              <w:t xml:space="preserve"> ՀՀ Սյունիքի մարզի Գորայք համայնք</w:t>
            </w:r>
          </w:p>
        </w:tc>
      </w:tr>
      <w:tr w:rsidR="007E03B3" w:rsidRPr="00011343" w:rsidTr="00B54B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B54B63">
            <w:pPr>
              <w:rPr>
                <w:rFonts w:ascii="GHEA Grapalat" w:hAnsi="GHEA Grapalat" w:cs="Sylfaen"/>
                <w:sz w:val="20"/>
                <w:szCs w:val="20"/>
                <w:lang w:val="ru-RU"/>
              </w:rPr>
            </w:pPr>
            <w:r w:rsidRPr="00011343">
              <w:rPr>
                <w:rFonts w:ascii="GHEA Grapalat" w:hAnsi="GHEA Grapalat" w:cs="Sylfaen"/>
                <w:sz w:val="20"/>
                <w:szCs w:val="20"/>
                <w:lang w:val="ru-RU"/>
              </w:rPr>
              <w:t xml:space="preserve">10. </w:t>
            </w:r>
            <w:r w:rsidRPr="00011343">
              <w:rPr>
                <w:rFonts w:ascii="GHEA Grapalat" w:hAnsi="GHEA Grapalat" w:cs="Sylfaen"/>
                <w:sz w:val="20"/>
                <w:szCs w:val="20"/>
              </w:rPr>
              <w:t xml:space="preserve"> Շահառուի</w:t>
            </w:r>
            <w:r w:rsidRPr="00011343">
              <w:rPr>
                <w:rFonts w:ascii="GHEA Grapalat" w:hAnsi="GHEA Grapalat" w:cs="Arial"/>
                <w:sz w:val="20"/>
                <w:szCs w:val="20"/>
              </w:rPr>
              <w:t xml:space="preserve"> </w:t>
            </w:r>
            <w:r w:rsidRPr="00011343">
              <w:rPr>
                <w:rFonts w:ascii="GHEA Grapalat" w:hAnsi="GHEA Grapalat" w:cs="Sylfaen"/>
                <w:sz w:val="20"/>
                <w:szCs w:val="20"/>
              </w:rPr>
              <w:t xml:space="preserve"> ՀԾՀ</w:t>
            </w:r>
            <w:r w:rsidRPr="00011343">
              <w:rPr>
                <w:rFonts w:ascii="GHEA Grapalat" w:hAnsi="GHEA Grapalat" w:cs="Sylfaen"/>
                <w:sz w:val="20"/>
                <w:szCs w:val="20"/>
                <w:lang w:val="ru-RU"/>
              </w:rPr>
              <w:t xml:space="preserve"> (</w:t>
            </w:r>
            <w:r w:rsidRPr="00011343">
              <w:rPr>
                <w:rFonts w:ascii="GHEA Grapalat" w:hAnsi="GHEA Grapalat" w:cs="Sylfaen"/>
                <w:sz w:val="20"/>
                <w:szCs w:val="20"/>
                <w:lang w:val="hy-AM"/>
              </w:rPr>
              <w:t>չի լրացվում</w:t>
            </w:r>
            <w:r w:rsidRPr="00011343">
              <w:rPr>
                <w:rFonts w:ascii="GHEA Grapalat" w:hAnsi="GHEA Grapalat" w:cs="Sylfaen"/>
                <w:sz w:val="20"/>
                <w:szCs w:val="20"/>
                <w:lang w:val="ru-RU"/>
              </w:rPr>
              <w:t>)</w:t>
            </w:r>
          </w:p>
        </w:tc>
      </w:tr>
      <w:tr w:rsidR="007E03B3" w:rsidRPr="00011343" w:rsidTr="00B54B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B54B63">
            <w:pPr>
              <w:rPr>
                <w:rFonts w:ascii="GHEA Grapalat" w:hAnsi="GHEA Grapalat" w:cs="Arial"/>
                <w:sz w:val="20"/>
                <w:szCs w:val="20"/>
              </w:rPr>
            </w:pPr>
            <w:r w:rsidRPr="00011343">
              <w:rPr>
                <w:rFonts w:ascii="GHEA Grapalat" w:hAnsi="GHEA Grapalat" w:cs="Sylfaen"/>
                <w:sz w:val="20"/>
                <w:szCs w:val="20"/>
                <w:lang w:val="hy-AM"/>
              </w:rPr>
              <w:t>11</w:t>
            </w:r>
            <w:r w:rsidRPr="00011343">
              <w:rPr>
                <w:rFonts w:ascii="GHEA Grapalat" w:hAnsi="GHEA Grapalat" w:cs="Sylfaen"/>
                <w:sz w:val="20"/>
                <w:szCs w:val="20"/>
              </w:rPr>
              <w:t>. Շահառուի</w:t>
            </w:r>
            <w:r w:rsidRPr="00011343">
              <w:rPr>
                <w:rFonts w:ascii="GHEA Grapalat" w:hAnsi="GHEA Grapalat" w:cs="Arial"/>
                <w:sz w:val="20"/>
                <w:szCs w:val="20"/>
              </w:rPr>
              <w:t xml:space="preserve"> </w:t>
            </w:r>
            <w:r w:rsidRPr="00011343">
              <w:rPr>
                <w:rFonts w:ascii="GHEA Grapalat" w:hAnsi="GHEA Grapalat" w:cs="Sylfaen"/>
                <w:sz w:val="20"/>
                <w:szCs w:val="20"/>
              </w:rPr>
              <w:t>ՀՎՀՀ</w:t>
            </w:r>
            <w:r w:rsidRPr="00011343">
              <w:rPr>
                <w:rFonts w:ascii="GHEA Grapalat" w:hAnsi="GHEA Grapalat" w:cs="Arial"/>
                <w:sz w:val="20"/>
                <w:szCs w:val="20"/>
              </w:rPr>
              <w:t>`</w:t>
            </w:r>
            <w:r w:rsidR="00C83963" w:rsidRPr="00011343">
              <w:rPr>
                <w:rFonts w:ascii="GHEA Grapalat" w:hAnsi="GHEA Grapalat" w:cs="Arial"/>
                <w:sz w:val="20"/>
                <w:szCs w:val="20"/>
              </w:rPr>
              <w:t xml:space="preserve"> </w:t>
            </w:r>
            <w:r w:rsidR="00C83963" w:rsidRPr="00011343">
              <w:rPr>
                <w:rFonts w:ascii="GHEA Grapalat" w:hAnsi="GHEA Grapalat"/>
                <w:sz w:val="20"/>
                <w:szCs w:val="20"/>
                <w:lang w:val="hy-AM"/>
              </w:rPr>
              <w:t>09215384</w:t>
            </w:r>
          </w:p>
        </w:tc>
      </w:tr>
      <w:tr w:rsidR="007E03B3" w:rsidRPr="00011343" w:rsidTr="00B54B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B54B63">
            <w:pPr>
              <w:rPr>
                <w:rFonts w:ascii="GHEA Grapalat" w:hAnsi="GHEA Grapalat" w:cs="Arial"/>
                <w:sz w:val="20"/>
                <w:szCs w:val="20"/>
              </w:rPr>
            </w:pPr>
            <w:r w:rsidRPr="00011343">
              <w:rPr>
                <w:rFonts w:ascii="GHEA Grapalat" w:hAnsi="GHEA Grapalat" w:cs="Sylfaen"/>
                <w:sz w:val="20"/>
                <w:szCs w:val="20"/>
              </w:rPr>
              <w:t>1</w:t>
            </w:r>
            <w:r w:rsidRPr="00011343">
              <w:rPr>
                <w:rFonts w:ascii="GHEA Grapalat" w:hAnsi="GHEA Grapalat" w:cs="Sylfaen"/>
                <w:sz w:val="20"/>
                <w:szCs w:val="20"/>
                <w:lang w:val="hy-AM"/>
              </w:rPr>
              <w:t>2</w:t>
            </w:r>
            <w:r w:rsidRPr="00011343">
              <w:rPr>
                <w:rFonts w:ascii="GHEA Grapalat" w:hAnsi="GHEA Grapalat" w:cs="Sylfaen"/>
                <w:sz w:val="20"/>
                <w:szCs w:val="20"/>
              </w:rPr>
              <w:t>.Շահառուի</w:t>
            </w:r>
            <w:r w:rsidRPr="00011343">
              <w:rPr>
                <w:rFonts w:ascii="GHEA Grapalat" w:hAnsi="GHEA Grapalat" w:cs="Sylfaen"/>
                <w:sz w:val="20"/>
                <w:szCs w:val="20"/>
                <w:lang w:val="hy-AM"/>
              </w:rPr>
              <w:t>ն</w:t>
            </w:r>
            <w:r w:rsidRPr="00011343">
              <w:rPr>
                <w:rFonts w:ascii="GHEA Grapalat" w:hAnsi="GHEA Grapalat" w:cs="Arial"/>
                <w:sz w:val="20"/>
                <w:szCs w:val="20"/>
              </w:rPr>
              <w:t xml:space="preserve"> </w:t>
            </w:r>
            <w:r w:rsidRPr="00011343">
              <w:rPr>
                <w:rFonts w:ascii="GHEA Grapalat" w:hAnsi="GHEA Grapalat" w:cs="Sylfaen"/>
                <w:sz w:val="20"/>
                <w:szCs w:val="20"/>
                <w:lang w:val="hy-AM"/>
              </w:rPr>
              <w:t xml:space="preserve"> սպասարկող Ֆինանսական կազմակերպություն</w:t>
            </w:r>
            <w:r w:rsidRPr="00011343">
              <w:rPr>
                <w:rFonts w:ascii="GHEA Grapalat" w:hAnsi="GHEA Grapalat" w:cs="Sylfaen"/>
                <w:sz w:val="20"/>
                <w:szCs w:val="20"/>
              </w:rPr>
              <w:t xml:space="preserve"> (բանկ)</w:t>
            </w:r>
            <w:r w:rsidRPr="00011343">
              <w:rPr>
                <w:rFonts w:ascii="GHEA Grapalat" w:hAnsi="GHEA Grapalat" w:cs="Arial"/>
                <w:sz w:val="20"/>
                <w:szCs w:val="20"/>
              </w:rPr>
              <w:t>`</w:t>
            </w:r>
            <w:r w:rsidR="00C83963" w:rsidRPr="00011343">
              <w:rPr>
                <w:rFonts w:ascii="GHEA Grapalat" w:hAnsi="GHEA Grapalat" w:cs="Arial"/>
                <w:sz w:val="20"/>
                <w:szCs w:val="20"/>
              </w:rPr>
              <w:t xml:space="preserve"> ՀՀ ֆին. նախ. գործառնական վարչություն</w:t>
            </w:r>
          </w:p>
        </w:tc>
      </w:tr>
      <w:tr w:rsidR="007E03B3" w:rsidRPr="00011343" w:rsidTr="00B54B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278" w:rsidRPr="00011343" w:rsidRDefault="007E03B3" w:rsidP="00815278">
            <w:pPr>
              <w:rPr>
                <w:rFonts w:ascii="GHEA Grapalat" w:hAnsi="GHEA Grapalat"/>
                <w:b/>
                <w:sz w:val="22"/>
                <w:szCs w:val="22"/>
                <w:lang w:val="hy-AM"/>
              </w:rPr>
            </w:pPr>
            <w:r w:rsidRPr="00011343">
              <w:rPr>
                <w:rFonts w:ascii="GHEA Grapalat" w:hAnsi="GHEA Grapalat" w:cs="Sylfaen"/>
                <w:sz w:val="20"/>
                <w:szCs w:val="20"/>
              </w:rPr>
              <w:t>1</w:t>
            </w:r>
            <w:r w:rsidRPr="00011343">
              <w:rPr>
                <w:rFonts w:ascii="GHEA Grapalat" w:hAnsi="GHEA Grapalat" w:cs="Sylfaen"/>
                <w:sz w:val="20"/>
                <w:szCs w:val="20"/>
                <w:lang w:val="hy-AM"/>
              </w:rPr>
              <w:t>3</w:t>
            </w:r>
            <w:r w:rsidRPr="00011343">
              <w:rPr>
                <w:rFonts w:ascii="GHEA Grapalat" w:hAnsi="GHEA Grapalat" w:cs="Sylfaen"/>
                <w:sz w:val="20"/>
                <w:szCs w:val="20"/>
              </w:rPr>
              <w:t>.Շահառուի</w:t>
            </w:r>
            <w:r w:rsidRPr="00011343">
              <w:rPr>
                <w:rFonts w:ascii="GHEA Grapalat" w:hAnsi="GHEA Grapalat" w:cs="Arial"/>
                <w:sz w:val="20"/>
                <w:szCs w:val="20"/>
              </w:rPr>
              <w:t xml:space="preserve"> </w:t>
            </w:r>
            <w:r w:rsidRPr="00011343">
              <w:rPr>
                <w:rFonts w:ascii="GHEA Grapalat" w:hAnsi="GHEA Grapalat" w:cs="Sylfaen"/>
                <w:sz w:val="20"/>
                <w:szCs w:val="20"/>
              </w:rPr>
              <w:t>հաշվի</w:t>
            </w:r>
            <w:r w:rsidRPr="00011343">
              <w:rPr>
                <w:rFonts w:ascii="GHEA Grapalat" w:hAnsi="GHEA Grapalat" w:cs="Arial"/>
                <w:sz w:val="20"/>
                <w:szCs w:val="20"/>
              </w:rPr>
              <w:t xml:space="preserve"> </w:t>
            </w:r>
            <w:r w:rsidRPr="00011343">
              <w:rPr>
                <w:rFonts w:ascii="GHEA Grapalat" w:hAnsi="GHEA Grapalat" w:cs="Sylfaen"/>
                <w:sz w:val="20"/>
                <w:szCs w:val="20"/>
              </w:rPr>
              <w:t>համարը</w:t>
            </w:r>
            <w:r w:rsidRPr="00011343">
              <w:rPr>
                <w:rFonts w:ascii="GHEA Grapalat" w:hAnsi="GHEA Grapalat" w:cs="Arial"/>
                <w:sz w:val="20"/>
                <w:szCs w:val="20"/>
              </w:rPr>
              <w:t xml:space="preserve"> (</w:t>
            </w:r>
            <w:r w:rsidRPr="00011343">
              <w:rPr>
                <w:rFonts w:ascii="GHEA Grapalat" w:hAnsi="GHEA Grapalat" w:cs="Sylfaen"/>
                <w:sz w:val="20"/>
                <w:szCs w:val="20"/>
              </w:rPr>
              <w:t>հշ</w:t>
            </w:r>
            <w:r w:rsidRPr="00011343">
              <w:rPr>
                <w:rFonts w:ascii="GHEA Grapalat" w:hAnsi="GHEA Grapalat" w:cs="Arial"/>
                <w:sz w:val="20"/>
                <w:szCs w:val="20"/>
              </w:rPr>
              <w:t>.N)</w:t>
            </w:r>
            <w:r w:rsidR="00C83963" w:rsidRPr="00011343">
              <w:rPr>
                <w:rFonts w:ascii="GHEA Grapalat" w:hAnsi="GHEA Grapalat" w:cs="Arial"/>
                <w:sz w:val="20"/>
                <w:szCs w:val="20"/>
              </w:rPr>
              <w:t xml:space="preserve"> </w:t>
            </w:r>
            <w:r w:rsidR="00815278" w:rsidRPr="00011343">
              <w:rPr>
                <w:rFonts w:ascii="GHEA Grapalat" w:hAnsi="GHEA Grapalat"/>
                <w:b/>
                <w:sz w:val="22"/>
                <w:szCs w:val="22"/>
                <w:lang w:val="hy-AM"/>
              </w:rPr>
              <w:t xml:space="preserve"> </w:t>
            </w:r>
            <w:r w:rsidR="00815278" w:rsidRPr="00011343">
              <w:rPr>
                <w:rFonts w:ascii="GHEA Grapalat" w:hAnsi="GHEA Grapalat"/>
                <w:sz w:val="22"/>
                <w:szCs w:val="22"/>
                <w:lang w:val="hy-AM"/>
              </w:rPr>
              <w:t>ՀՀ</w:t>
            </w:r>
            <w:r w:rsidR="00815278" w:rsidRPr="00011343">
              <w:rPr>
                <w:rFonts w:ascii="GHEA Grapalat" w:hAnsi="GHEA Grapalat"/>
                <w:sz w:val="22"/>
                <w:szCs w:val="22"/>
              </w:rPr>
              <w:t xml:space="preserve"> 900296115023</w:t>
            </w:r>
            <w:r w:rsidR="00815278" w:rsidRPr="00011343">
              <w:rPr>
                <w:rFonts w:ascii="GHEA Grapalat" w:hAnsi="GHEA Grapalat"/>
                <w:b/>
                <w:sz w:val="22"/>
                <w:szCs w:val="22"/>
                <w:lang w:val="hy-AM"/>
              </w:rPr>
              <w:t xml:space="preserve"> </w:t>
            </w:r>
          </w:p>
          <w:p w:rsidR="007E03B3" w:rsidRPr="00011343" w:rsidRDefault="007E03B3" w:rsidP="00B54B63">
            <w:pPr>
              <w:rPr>
                <w:rFonts w:ascii="GHEA Grapalat" w:hAnsi="GHEA Grapalat" w:cs="Arial"/>
                <w:sz w:val="20"/>
                <w:szCs w:val="20"/>
                <w:lang w:val="hy-AM"/>
              </w:rPr>
            </w:pPr>
          </w:p>
        </w:tc>
      </w:tr>
      <w:tr w:rsidR="007E03B3" w:rsidRPr="00011343" w:rsidTr="00B54B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B54B63">
            <w:pPr>
              <w:rPr>
                <w:rFonts w:ascii="GHEA Grapalat" w:hAnsi="GHEA Grapalat" w:cs="Arial"/>
                <w:sz w:val="20"/>
                <w:szCs w:val="20"/>
              </w:rPr>
            </w:pPr>
            <w:r w:rsidRPr="00011343">
              <w:rPr>
                <w:rFonts w:ascii="GHEA Grapalat" w:hAnsi="GHEA Grapalat" w:cs="Sylfaen"/>
                <w:sz w:val="20"/>
                <w:szCs w:val="20"/>
              </w:rPr>
              <w:t>1</w:t>
            </w:r>
            <w:r w:rsidRPr="00011343">
              <w:rPr>
                <w:rFonts w:ascii="GHEA Grapalat" w:hAnsi="GHEA Grapalat" w:cs="Sylfaen"/>
                <w:sz w:val="20"/>
                <w:szCs w:val="20"/>
                <w:lang w:val="hy-AM"/>
              </w:rPr>
              <w:t>4</w:t>
            </w:r>
            <w:r w:rsidRPr="00011343">
              <w:rPr>
                <w:rFonts w:ascii="GHEA Grapalat" w:hAnsi="GHEA Grapalat" w:cs="Sylfaen"/>
                <w:sz w:val="20"/>
                <w:szCs w:val="20"/>
              </w:rPr>
              <w:t>.Գումարը</w:t>
            </w:r>
            <w:r w:rsidRPr="00011343">
              <w:rPr>
                <w:rFonts w:ascii="GHEA Grapalat" w:hAnsi="GHEA Grapalat" w:cs="Arial"/>
                <w:sz w:val="20"/>
                <w:szCs w:val="20"/>
              </w:rPr>
              <w:t xml:space="preserve"> (</w:t>
            </w:r>
            <w:r w:rsidRPr="00011343">
              <w:rPr>
                <w:rFonts w:ascii="GHEA Grapalat" w:hAnsi="GHEA Grapalat" w:cs="Sylfaen"/>
                <w:sz w:val="20"/>
                <w:szCs w:val="20"/>
              </w:rPr>
              <w:t>թվերով</w:t>
            </w:r>
            <w:r w:rsidRPr="00011343">
              <w:rPr>
                <w:rFonts w:ascii="GHEA Grapalat" w:hAnsi="GHEA Grapalat" w:cs="Arial"/>
                <w:sz w:val="20"/>
                <w:szCs w:val="20"/>
              </w:rPr>
              <w:t xml:space="preserve"> </w:t>
            </w:r>
            <w:r w:rsidRPr="00011343">
              <w:rPr>
                <w:rFonts w:ascii="GHEA Grapalat" w:hAnsi="GHEA Grapalat" w:cs="Sylfaen"/>
                <w:sz w:val="20"/>
                <w:szCs w:val="20"/>
              </w:rPr>
              <w:t>և</w:t>
            </w:r>
            <w:r w:rsidRPr="00011343">
              <w:rPr>
                <w:rFonts w:ascii="GHEA Grapalat" w:hAnsi="GHEA Grapalat" w:cs="Arial"/>
                <w:sz w:val="20"/>
                <w:szCs w:val="20"/>
              </w:rPr>
              <w:t xml:space="preserve"> </w:t>
            </w:r>
            <w:r w:rsidRPr="00011343">
              <w:rPr>
                <w:rFonts w:ascii="GHEA Grapalat" w:hAnsi="GHEA Grapalat" w:cs="Sylfaen"/>
                <w:sz w:val="20"/>
                <w:szCs w:val="20"/>
              </w:rPr>
              <w:t>բառերով)</w:t>
            </w:r>
            <w:r w:rsidRPr="00011343">
              <w:rPr>
                <w:rFonts w:ascii="GHEA Grapalat" w:hAnsi="GHEA Grapalat" w:cs="Arial"/>
                <w:sz w:val="20"/>
                <w:szCs w:val="20"/>
              </w:rPr>
              <w:t>`</w:t>
            </w:r>
          </w:p>
        </w:tc>
      </w:tr>
      <w:tr w:rsidR="007E03B3" w:rsidRPr="00011343" w:rsidTr="00B54B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B54B63">
            <w:pPr>
              <w:rPr>
                <w:rFonts w:ascii="GHEA Grapalat" w:hAnsi="GHEA Grapalat" w:cs="Sylfaen"/>
                <w:sz w:val="20"/>
                <w:szCs w:val="20"/>
              </w:rPr>
            </w:pPr>
            <w:r w:rsidRPr="00011343">
              <w:rPr>
                <w:rFonts w:ascii="GHEA Grapalat" w:hAnsi="GHEA Grapalat" w:cs="Sylfaen"/>
                <w:sz w:val="20"/>
                <w:szCs w:val="20"/>
              </w:rPr>
              <w:t xml:space="preserve">15. </w:t>
            </w:r>
            <w:r w:rsidRPr="00011343">
              <w:rPr>
                <w:rFonts w:ascii="GHEA Grapalat" w:hAnsi="GHEA Grapalat" w:cs="Sylfaen"/>
                <w:sz w:val="20"/>
                <w:szCs w:val="20"/>
                <w:lang w:val="hy-AM"/>
              </w:rPr>
              <w:t xml:space="preserve">Ակցեպտավորված գումարը՝ </w:t>
            </w:r>
            <w:r w:rsidRPr="00011343">
              <w:rPr>
                <w:rFonts w:ascii="GHEA Grapalat" w:hAnsi="GHEA Grapalat" w:cs="Sylfaen"/>
                <w:sz w:val="20"/>
                <w:szCs w:val="20"/>
              </w:rPr>
              <w:t xml:space="preserve"> (թվերով</w:t>
            </w:r>
            <w:r w:rsidRPr="00011343">
              <w:rPr>
                <w:rFonts w:ascii="GHEA Grapalat" w:hAnsi="GHEA Grapalat" w:cs="Arial"/>
                <w:sz w:val="20"/>
                <w:szCs w:val="20"/>
              </w:rPr>
              <w:t xml:space="preserve"> </w:t>
            </w:r>
            <w:r w:rsidRPr="00011343">
              <w:rPr>
                <w:rFonts w:ascii="GHEA Grapalat" w:hAnsi="GHEA Grapalat" w:cs="Sylfaen"/>
                <w:sz w:val="20"/>
                <w:szCs w:val="20"/>
              </w:rPr>
              <w:t>և</w:t>
            </w:r>
            <w:r w:rsidRPr="00011343">
              <w:rPr>
                <w:rFonts w:ascii="GHEA Grapalat" w:hAnsi="GHEA Grapalat" w:cs="Arial"/>
                <w:sz w:val="20"/>
                <w:szCs w:val="20"/>
              </w:rPr>
              <w:t xml:space="preserve"> </w:t>
            </w:r>
            <w:r w:rsidRPr="00011343">
              <w:rPr>
                <w:rFonts w:ascii="GHEA Grapalat" w:hAnsi="GHEA Grapalat" w:cs="Sylfaen"/>
                <w:sz w:val="20"/>
                <w:szCs w:val="20"/>
              </w:rPr>
              <w:t>բառերով)</w:t>
            </w:r>
            <w:r w:rsidRPr="00011343">
              <w:rPr>
                <w:rFonts w:ascii="GHEA Grapalat" w:hAnsi="GHEA Grapalat" w:cs="Sylfaen"/>
                <w:sz w:val="20"/>
                <w:szCs w:val="20"/>
                <w:lang w:val="hy-AM"/>
              </w:rPr>
              <w:t xml:space="preserve">  </w:t>
            </w:r>
            <w:r w:rsidRPr="00011343">
              <w:rPr>
                <w:rFonts w:ascii="GHEA Grapalat" w:hAnsi="GHEA Grapalat" w:cs="Sylfaen"/>
                <w:sz w:val="20"/>
                <w:szCs w:val="20"/>
              </w:rPr>
              <w:t>(</w:t>
            </w:r>
            <w:r w:rsidRPr="00011343">
              <w:rPr>
                <w:rFonts w:ascii="GHEA Grapalat" w:hAnsi="GHEA Grapalat" w:cs="Sylfaen"/>
                <w:sz w:val="20"/>
                <w:szCs w:val="20"/>
                <w:lang w:val="hy-AM"/>
              </w:rPr>
              <w:t>նախատեսված է նշված գումարի մասնակի ակցեպտի համար, որը չի կիրառվում</w:t>
            </w:r>
            <w:r w:rsidRPr="00011343">
              <w:rPr>
                <w:rFonts w:ascii="GHEA Grapalat" w:hAnsi="GHEA Grapalat" w:cs="Sylfaen"/>
                <w:sz w:val="20"/>
                <w:szCs w:val="20"/>
              </w:rPr>
              <w:t>)</w:t>
            </w:r>
          </w:p>
        </w:tc>
      </w:tr>
      <w:tr w:rsidR="007E03B3" w:rsidRPr="00011343" w:rsidTr="00B54B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B54B63">
            <w:pPr>
              <w:rPr>
                <w:rFonts w:ascii="GHEA Grapalat" w:hAnsi="GHEA Grapalat" w:cs="Arial"/>
                <w:sz w:val="20"/>
                <w:szCs w:val="20"/>
              </w:rPr>
            </w:pPr>
            <w:r w:rsidRPr="00011343">
              <w:rPr>
                <w:rFonts w:ascii="GHEA Grapalat" w:hAnsi="GHEA Grapalat" w:cs="Sylfaen"/>
                <w:sz w:val="20"/>
                <w:szCs w:val="20"/>
              </w:rPr>
              <w:t>1</w:t>
            </w:r>
            <w:r w:rsidRPr="00011343">
              <w:rPr>
                <w:rFonts w:ascii="GHEA Grapalat" w:hAnsi="GHEA Grapalat" w:cs="Sylfaen"/>
                <w:sz w:val="20"/>
                <w:szCs w:val="20"/>
                <w:lang w:val="ru-RU"/>
              </w:rPr>
              <w:t>6</w:t>
            </w:r>
            <w:r w:rsidRPr="00011343">
              <w:rPr>
                <w:rFonts w:ascii="GHEA Grapalat" w:hAnsi="GHEA Grapalat" w:cs="Sylfaen"/>
                <w:sz w:val="20"/>
                <w:szCs w:val="20"/>
              </w:rPr>
              <w:t>.Արժույթը</w:t>
            </w:r>
            <w:r w:rsidRPr="00011343">
              <w:rPr>
                <w:rFonts w:ascii="GHEA Grapalat" w:hAnsi="GHEA Grapalat" w:cs="Arial"/>
                <w:sz w:val="20"/>
                <w:szCs w:val="20"/>
              </w:rPr>
              <w:t xml:space="preserve"> (</w:t>
            </w:r>
            <w:r w:rsidRPr="00011343">
              <w:rPr>
                <w:rFonts w:ascii="GHEA Grapalat" w:hAnsi="GHEA Grapalat" w:cs="Sylfaen"/>
                <w:sz w:val="20"/>
                <w:szCs w:val="20"/>
              </w:rPr>
              <w:t>բառերով</w:t>
            </w:r>
            <w:r w:rsidRPr="00011343">
              <w:rPr>
                <w:rFonts w:ascii="GHEA Grapalat" w:hAnsi="GHEA Grapalat" w:cs="Arial"/>
                <w:sz w:val="20"/>
                <w:szCs w:val="20"/>
              </w:rPr>
              <w:t xml:space="preserve"> </w:t>
            </w:r>
            <w:r w:rsidRPr="00011343">
              <w:rPr>
                <w:rFonts w:ascii="GHEA Grapalat" w:hAnsi="GHEA Grapalat" w:cs="Sylfaen"/>
                <w:sz w:val="20"/>
                <w:szCs w:val="20"/>
              </w:rPr>
              <w:t>և</w:t>
            </w:r>
            <w:r w:rsidRPr="00011343">
              <w:rPr>
                <w:rFonts w:ascii="GHEA Grapalat" w:hAnsi="GHEA Grapalat" w:cs="Arial"/>
                <w:sz w:val="20"/>
                <w:szCs w:val="20"/>
              </w:rPr>
              <w:t xml:space="preserve"> </w:t>
            </w:r>
            <w:r w:rsidRPr="00011343">
              <w:rPr>
                <w:rFonts w:ascii="GHEA Grapalat" w:hAnsi="GHEA Grapalat" w:cs="Sylfaen"/>
                <w:sz w:val="20"/>
                <w:szCs w:val="20"/>
              </w:rPr>
              <w:t>կոդով</w:t>
            </w:r>
            <w:r w:rsidRPr="00011343">
              <w:rPr>
                <w:rFonts w:ascii="GHEA Grapalat" w:hAnsi="GHEA Grapalat" w:cs="Arial"/>
                <w:sz w:val="20"/>
                <w:szCs w:val="20"/>
              </w:rPr>
              <w:t>)`</w:t>
            </w:r>
          </w:p>
        </w:tc>
      </w:tr>
      <w:tr w:rsidR="007E03B3" w:rsidRPr="00011343" w:rsidTr="00B54B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C83963">
            <w:pPr>
              <w:rPr>
                <w:rFonts w:ascii="GHEA Grapalat" w:hAnsi="GHEA Grapalat" w:cs="Arial"/>
                <w:sz w:val="20"/>
                <w:szCs w:val="20"/>
                <w:lang w:val="hy-AM"/>
              </w:rPr>
            </w:pPr>
            <w:r w:rsidRPr="00011343">
              <w:rPr>
                <w:rFonts w:ascii="GHEA Grapalat" w:hAnsi="GHEA Grapalat" w:cs="Sylfaen"/>
                <w:sz w:val="20"/>
                <w:szCs w:val="20"/>
              </w:rPr>
              <w:t>1</w:t>
            </w:r>
            <w:r w:rsidRPr="00011343">
              <w:rPr>
                <w:rFonts w:ascii="GHEA Grapalat" w:hAnsi="GHEA Grapalat" w:cs="Sylfaen"/>
                <w:sz w:val="20"/>
                <w:szCs w:val="20"/>
                <w:lang w:val="hy-AM"/>
              </w:rPr>
              <w:t>7</w:t>
            </w:r>
            <w:r w:rsidRPr="00011343">
              <w:rPr>
                <w:rFonts w:ascii="GHEA Grapalat" w:hAnsi="GHEA Grapalat" w:cs="Sylfaen"/>
                <w:sz w:val="20"/>
                <w:szCs w:val="20"/>
              </w:rPr>
              <w:t>.Գործարքի</w:t>
            </w:r>
            <w:r w:rsidRPr="00011343">
              <w:rPr>
                <w:rFonts w:ascii="GHEA Grapalat" w:hAnsi="GHEA Grapalat" w:cs="Arial"/>
                <w:sz w:val="20"/>
                <w:szCs w:val="20"/>
              </w:rPr>
              <w:t xml:space="preserve"> (</w:t>
            </w:r>
            <w:r w:rsidRPr="00011343">
              <w:rPr>
                <w:rFonts w:ascii="GHEA Grapalat" w:hAnsi="GHEA Grapalat" w:cs="Sylfaen"/>
                <w:sz w:val="20"/>
                <w:szCs w:val="20"/>
              </w:rPr>
              <w:t>վճարման</w:t>
            </w:r>
            <w:r w:rsidRPr="00011343">
              <w:rPr>
                <w:rFonts w:ascii="GHEA Grapalat" w:hAnsi="GHEA Grapalat" w:cs="Arial"/>
                <w:sz w:val="20"/>
                <w:szCs w:val="20"/>
              </w:rPr>
              <w:t xml:space="preserve">) </w:t>
            </w:r>
            <w:r w:rsidRPr="00011343">
              <w:rPr>
                <w:rFonts w:ascii="GHEA Grapalat" w:hAnsi="GHEA Grapalat" w:cs="Sylfaen"/>
                <w:sz w:val="20"/>
                <w:szCs w:val="20"/>
              </w:rPr>
              <w:t>նպատակը</w:t>
            </w:r>
            <w:r w:rsidRPr="00011343">
              <w:rPr>
                <w:rFonts w:ascii="GHEA Grapalat" w:hAnsi="GHEA Grapalat" w:cs="Arial"/>
                <w:sz w:val="20"/>
                <w:szCs w:val="20"/>
              </w:rPr>
              <w:t>`</w:t>
            </w:r>
            <w:r w:rsidRPr="00011343">
              <w:rPr>
                <w:rFonts w:ascii="GHEA Grapalat" w:hAnsi="GHEA Grapalat" w:cs="Arial"/>
                <w:sz w:val="20"/>
                <w:szCs w:val="20"/>
                <w:lang w:val="hy-AM"/>
              </w:rPr>
              <w:t xml:space="preserve">  </w:t>
            </w:r>
            <w:r w:rsidR="00C83963" w:rsidRPr="00011343">
              <w:rPr>
                <w:rFonts w:ascii="GHEA Grapalat" w:hAnsi="GHEA Grapalat" w:cs="Arial"/>
                <w:sz w:val="20"/>
                <w:szCs w:val="20"/>
              </w:rPr>
              <w:t>Պ</w:t>
            </w:r>
            <w:r w:rsidRPr="00011343">
              <w:rPr>
                <w:rFonts w:ascii="GHEA Grapalat" w:hAnsi="GHEA Grapalat" w:cs="Sylfaen"/>
                <w:bCs/>
                <w:sz w:val="20"/>
                <w:szCs w:val="20"/>
              </w:rPr>
              <w:t>այմանագրի կատարման ապահովմ</w:t>
            </w:r>
            <w:r w:rsidRPr="00011343">
              <w:rPr>
                <w:rFonts w:ascii="GHEA Grapalat" w:hAnsi="GHEA Grapalat" w:cs="Sylfaen"/>
                <w:bCs/>
                <w:sz w:val="20"/>
                <w:szCs w:val="20"/>
                <w:lang w:val="hy-AM"/>
              </w:rPr>
              <w:t>ան համար</w:t>
            </w:r>
          </w:p>
        </w:tc>
      </w:tr>
      <w:tr w:rsidR="007E03B3" w:rsidRPr="00011343" w:rsidTr="00B54B63">
        <w:trPr>
          <w:trHeight w:val="424"/>
        </w:trPr>
        <w:tc>
          <w:tcPr>
            <w:tcW w:w="10980" w:type="dxa"/>
            <w:gridSpan w:val="2"/>
            <w:tcBorders>
              <w:top w:val="single" w:sz="4" w:space="0" w:color="auto"/>
              <w:left w:val="single" w:sz="4" w:space="0" w:color="auto"/>
              <w:right w:val="single" w:sz="4" w:space="0" w:color="000000"/>
            </w:tcBorders>
            <w:noWrap/>
            <w:vAlign w:val="bottom"/>
          </w:tcPr>
          <w:p w:rsidR="007E03B3" w:rsidRPr="00011343" w:rsidRDefault="007E03B3" w:rsidP="00B54B63">
            <w:pPr>
              <w:rPr>
                <w:rFonts w:ascii="GHEA Grapalat" w:hAnsi="GHEA Grapalat" w:cs="Arial"/>
                <w:sz w:val="20"/>
                <w:szCs w:val="20"/>
              </w:rPr>
            </w:pPr>
            <w:r w:rsidRPr="00011343">
              <w:rPr>
                <w:rFonts w:ascii="GHEA Grapalat" w:hAnsi="GHEA Grapalat" w:cs="Sylfaen"/>
                <w:sz w:val="20"/>
                <w:szCs w:val="20"/>
              </w:rPr>
              <w:t>1</w:t>
            </w:r>
            <w:r w:rsidRPr="00011343">
              <w:rPr>
                <w:rFonts w:ascii="GHEA Grapalat" w:hAnsi="GHEA Grapalat" w:cs="Sylfaen"/>
                <w:sz w:val="20"/>
                <w:szCs w:val="20"/>
                <w:lang w:val="hy-AM"/>
              </w:rPr>
              <w:t>8</w:t>
            </w:r>
            <w:r w:rsidRPr="00011343">
              <w:rPr>
                <w:rFonts w:ascii="GHEA Grapalat" w:hAnsi="GHEA Grapalat" w:cs="Sylfaen"/>
                <w:sz w:val="20"/>
                <w:szCs w:val="20"/>
              </w:rPr>
              <w:t xml:space="preserve">. </w:t>
            </w:r>
            <w:r w:rsidRPr="00011343">
              <w:rPr>
                <w:rFonts w:ascii="GHEA Grapalat" w:hAnsi="GHEA Grapalat" w:cs="Sylfaen"/>
                <w:sz w:val="20"/>
                <w:szCs w:val="20"/>
                <w:lang w:val="hy-AM"/>
              </w:rPr>
              <w:t xml:space="preserve">Վճարման կատարման հիմքերը՝ </w:t>
            </w:r>
            <w:r w:rsidRPr="00011343">
              <w:rPr>
                <w:rFonts w:ascii="GHEA Grapalat" w:hAnsi="GHEA Grapalat" w:cs="Sylfaen"/>
                <w:sz w:val="20"/>
                <w:szCs w:val="20"/>
              </w:rPr>
              <w:t>(</w:t>
            </w:r>
            <w:r w:rsidRPr="00011343">
              <w:rPr>
                <w:rFonts w:ascii="GHEA Grapalat" w:hAnsi="GHEA Grapalat" w:cs="Sylfaen"/>
                <w:sz w:val="20"/>
                <w:szCs w:val="20"/>
                <w:lang w:val="hy-AM"/>
              </w:rPr>
              <w:t>Փաստաթղթերի</w:t>
            </w:r>
            <w:r w:rsidRPr="00011343">
              <w:rPr>
                <w:rFonts w:ascii="GHEA Grapalat" w:hAnsi="GHEA Grapalat" w:cs="Arial"/>
                <w:sz w:val="20"/>
                <w:szCs w:val="20"/>
                <w:lang w:val="hy-AM"/>
              </w:rPr>
              <w:t xml:space="preserve"> անվանումը</w:t>
            </w:r>
            <w:r w:rsidRPr="00011343">
              <w:rPr>
                <w:rFonts w:ascii="GHEA Grapalat" w:hAnsi="GHEA Grapalat" w:cs="Arial"/>
                <w:sz w:val="20"/>
                <w:szCs w:val="20"/>
              </w:rPr>
              <w:t>,</w:t>
            </w:r>
            <w:r w:rsidRPr="00011343">
              <w:rPr>
                <w:rFonts w:ascii="GHEA Grapalat" w:hAnsi="GHEA Grapalat" w:cs="Arial"/>
                <w:sz w:val="20"/>
                <w:szCs w:val="20"/>
                <w:lang w:val="hy-AM"/>
              </w:rPr>
              <w:t xml:space="preserve"> այդ թվում՝ տուժանքի մասին համաձայնագիրը, </w:t>
            </w:r>
            <w:r w:rsidRPr="00011343">
              <w:rPr>
                <w:rFonts w:ascii="GHEA Grapalat" w:hAnsi="GHEA Grapalat" w:cs="Sylfaen"/>
                <w:sz w:val="20"/>
                <w:szCs w:val="20"/>
                <w:lang w:val="hy-AM"/>
              </w:rPr>
              <w:t>դրանց</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համարները</w:t>
            </w:r>
            <w:r w:rsidRPr="00011343">
              <w:rPr>
                <w:rFonts w:ascii="GHEA Grapalat" w:hAnsi="GHEA Grapalat" w:cs="Arial"/>
                <w:sz w:val="20"/>
                <w:szCs w:val="20"/>
                <w:lang w:val="hy-AM"/>
              </w:rPr>
              <w:t>,</w:t>
            </w:r>
            <w:r w:rsidRPr="00011343">
              <w:rPr>
                <w:rFonts w:ascii="GHEA Grapalat" w:hAnsi="GHEA Grapalat" w:cs="Arial"/>
                <w:sz w:val="20"/>
                <w:szCs w:val="20"/>
              </w:rPr>
              <w:t xml:space="preserve"> </w:t>
            </w:r>
            <w:r w:rsidRPr="00011343">
              <w:rPr>
                <w:rFonts w:ascii="GHEA Grapalat" w:hAnsi="GHEA Grapalat" w:cs="Sylfaen"/>
                <w:sz w:val="20"/>
                <w:szCs w:val="20"/>
                <w:lang w:val="hy-AM"/>
              </w:rPr>
              <w:t>պ</w:t>
            </w:r>
            <w:r w:rsidRPr="00011343">
              <w:rPr>
                <w:rFonts w:ascii="GHEA Grapalat" w:hAnsi="GHEA Grapalat" w:cs="Sylfaen"/>
                <w:sz w:val="20"/>
                <w:szCs w:val="20"/>
              </w:rPr>
              <w:t xml:space="preserve">այմանագրի </w:t>
            </w:r>
            <w:r w:rsidRPr="00011343">
              <w:rPr>
                <w:rFonts w:ascii="GHEA Grapalat" w:hAnsi="GHEA Grapalat" w:cs="Arial"/>
                <w:sz w:val="20"/>
                <w:szCs w:val="20"/>
              </w:rPr>
              <w:t xml:space="preserve"> </w:t>
            </w:r>
            <w:r w:rsidRPr="00011343">
              <w:rPr>
                <w:rFonts w:ascii="GHEA Grapalat" w:hAnsi="GHEA Grapalat" w:cs="Sylfaen"/>
                <w:sz w:val="20"/>
                <w:szCs w:val="20"/>
              </w:rPr>
              <w:t>ծածկագիրը</w:t>
            </w:r>
            <w:r w:rsidRPr="00011343">
              <w:rPr>
                <w:rFonts w:ascii="GHEA Grapalat" w:hAnsi="GHEA Grapalat" w:cs="Arial"/>
                <w:sz w:val="20"/>
                <w:szCs w:val="20"/>
                <w:lang w:val="hy-AM"/>
              </w:rPr>
              <w:t xml:space="preserve"> որի հիման վրա կատարվում է  գանձումը</w:t>
            </w:r>
            <w:r w:rsidRPr="00011343">
              <w:rPr>
                <w:rFonts w:ascii="GHEA Grapalat" w:hAnsi="GHEA Grapalat" w:cs="Arial"/>
                <w:sz w:val="20"/>
                <w:szCs w:val="20"/>
              </w:rPr>
              <w:t>)</w:t>
            </w:r>
            <w:r w:rsidRPr="00011343">
              <w:rPr>
                <w:rFonts w:ascii="GHEA Grapalat" w:hAnsi="GHEA Grapalat" w:cs="Sylfaen"/>
                <w:sz w:val="20"/>
                <w:szCs w:val="20"/>
              </w:rPr>
              <w:t>`</w:t>
            </w:r>
          </w:p>
          <w:p w:rsidR="007E03B3" w:rsidRPr="00011343" w:rsidRDefault="007E03B3" w:rsidP="00B54B63">
            <w:pPr>
              <w:rPr>
                <w:rFonts w:ascii="GHEA Grapalat" w:hAnsi="GHEA Grapalat" w:cs="Arial"/>
                <w:sz w:val="20"/>
                <w:szCs w:val="20"/>
              </w:rPr>
            </w:pPr>
          </w:p>
        </w:tc>
      </w:tr>
      <w:tr w:rsidR="007E03B3" w:rsidRPr="00011343" w:rsidTr="00B54B63">
        <w:trPr>
          <w:trHeight w:val="704"/>
        </w:trPr>
        <w:tc>
          <w:tcPr>
            <w:tcW w:w="10980" w:type="dxa"/>
            <w:gridSpan w:val="2"/>
            <w:tcBorders>
              <w:left w:val="single" w:sz="4" w:space="0" w:color="auto"/>
              <w:bottom w:val="single" w:sz="4" w:space="0" w:color="auto"/>
              <w:right w:val="single" w:sz="4" w:space="0" w:color="000000"/>
            </w:tcBorders>
            <w:noWrap/>
            <w:vAlign w:val="bottom"/>
          </w:tcPr>
          <w:p w:rsidR="007E03B3" w:rsidRPr="00011343" w:rsidRDefault="00C83963" w:rsidP="005B7957">
            <w:pPr>
              <w:jc w:val="center"/>
              <w:rPr>
                <w:rFonts w:ascii="GHEA Grapalat" w:hAnsi="GHEA Grapalat" w:cs="Arial"/>
                <w:sz w:val="20"/>
                <w:szCs w:val="20"/>
              </w:rPr>
            </w:pPr>
            <w:r w:rsidRPr="00011343">
              <w:rPr>
                <w:rFonts w:ascii="GHEA Grapalat" w:hAnsi="GHEA Grapalat" w:cs="Arial"/>
                <w:sz w:val="20"/>
                <w:szCs w:val="20"/>
              </w:rPr>
              <w:t>N</w:t>
            </w:r>
            <w:r w:rsidR="0076193B" w:rsidRPr="00011343">
              <w:rPr>
                <w:rFonts w:ascii="GHEA Grapalat" w:hAnsi="GHEA Grapalat" w:cs="Arial"/>
                <w:sz w:val="20"/>
                <w:szCs w:val="20"/>
              </w:rPr>
              <w:t xml:space="preserve"> </w:t>
            </w:r>
            <w:r w:rsidRPr="00011343">
              <w:rPr>
                <w:rFonts w:ascii="GHEA Grapalat" w:hAnsi="GHEA Grapalat" w:cs="Arial"/>
                <w:sz w:val="20"/>
                <w:szCs w:val="20"/>
              </w:rPr>
              <w:t>ՍՄԳՀ-ԳՀԱՇՁԲ-0</w:t>
            </w:r>
            <w:r w:rsidR="005B7957" w:rsidRPr="00011343">
              <w:rPr>
                <w:rFonts w:ascii="GHEA Grapalat" w:hAnsi="GHEA Grapalat" w:cs="Arial"/>
                <w:sz w:val="20"/>
                <w:szCs w:val="20"/>
              </w:rPr>
              <w:t>7</w:t>
            </w:r>
            <w:r w:rsidRPr="00011343">
              <w:rPr>
                <w:rFonts w:ascii="GHEA Grapalat" w:hAnsi="GHEA Grapalat" w:cs="Arial"/>
                <w:sz w:val="20"/>
                <w:szCs w:val="20"/>
              </w:rPr>
              <w:t>/19</w:t>
            </w:r>
          </w:p>
        </w:tc>
      </w:tr>
      <w:tr w:rsidR="007E03B3" w:rsidRPr="00011343" w:rsidTr="00B54B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B54B63">
            <w:pPr>
              <w:rPr>
                <w:rFonts w:ascii="GHEA Grapalat" w:hAnsi="GHEA Grapalat" w:cs="Sylfaen"/>
                <w:sz w:val="20"/>
                <w:szCs w:val="20"/>
                <w:lang w:val="hy-AM"/>
              </w:rPr>
            </w:pPr>
            <w:r w:rsidRPr="00011343">
              <w:rPr>
                <w:rFonts w:ascii="GHEA Grapalat" w:hAnsi="GHEA Grapalat" w:cs="Sylfaen"/>
                <w:sz w:val="20"/>
                <w:szCs w:val="20"/>
                <w:lang w:val="hy-AM"/>
              </w:rPr>
              <w:t>19. Վճարման պայմանները՝                                &lt;ակցեպտավորված վճարում&gt;</w:t>
            </w:r>
          </w:p>
          <w:p w:rsidR="007E03B3" w:rsidRPr="00011343" w:rsidRDefault="007E03B3" w:rsidP="00B54B63">
            <w:pPr>
              <w:rPr>
                <w:rFonts w:ascii="GHEA Grapalat" w:hAnsi="GHEA Grapalat" w:cs="Sylfaen"/>
                <w:sz w:val="20"/>
                <w:szCs w:val="20"/>
                <w:lang w:val="ru-RU"/>
              </w:rPr>
            </w:pPr>
          </w:p>
        </w:tc>
      </w:tr>
      <w:tr w:rsidR="007E03B3" w:rsidRPr="00011343" w:rsidTr="00B54B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3B3" w:rsidRPr="00011343" w:rsidRDefault="007E03B3" w:rsidP="00B54B63">
            <w:pPr>
              <w:rPr>
                <w:rFonts w:ascii="GHEA Grapalat" w:hAnsi="GHEA Grapalat" w:cs="Sylfaen"/>
                <w:sz w:val="20"/>
                <w:szCs w:val="20"/>
              </w:rPr>
            </w:pPr>
            <w:r w:rsidRPr="00011343">
              <w:rPr>
                <w:rFonts w:ascii="GHEA Grapalat" w:hAnsi="GHEA Grapalat" w:cs="Sylfaen"/>
                <w:sz w:val="20"/>
                <w:szCs w:val="20"/>
                <w:lang w:val="hy-AM"/>
              </w:rPr>
              <w:t xml:space="preserve">20. Առդիր էջերի քանակը՝    </w:t>
            </w:r>
            <w:r w:rsidRPr="00011343">
              <w:rPr>
                <w:rFonts w:ascii="GHEA Grapalat" w:hAnsi="GHEA Grapalat" w:cs="Arial"/>
                <w:sz w:val="20"/>
                <w:szCs w:val="20"/>
              </w:rPr>
              <w:t xml:space="preserve">--- </w:t>
            </w:r>
            <w:r w:rsidRPr="00011343">
              <w:rPr>
                <w:rFonts w:ascii="GHEA Grapalat" w:hAnsi="GHEA Grapalat" w:cs="Arial"/>
                <w:sz w:val="20"/>
                <w:szCs w:val="20"/>
                <w:lang w:val="hy-AM"/>
              </w:rPr>
              <w:t xml:space="preserve">    </w:t>
            </w:r>
            <w:r w:rsidRPr="00011343">
              <w:rPr>
                <w:rFonts w:ascii="GHEA Grapalat" w:hAnsi="GHEA Grapalat" w:cs="Sylfaen"/>
                <w:sz w:val="20"/>
                <w:szCs w:val="20"/>
              </w:rPr>
              <w:t>էջ</w:t>
            </w:r>
          </w:p>
          <w:p w:rsidR="007E03B3" w:rsidRPr="00011343" w:rsidRDefault="007E03B3" w:rsidP="00B54B63">
            <w:pPr>
              <w:rPr>
                <w:rFonts w:ascii="GHEA Grapalat" w:hAnsi="GHEA Grapalat" w:cs="Sylfaen"/>
                <w:sz w:val="20"/>
                <w:szCs w:val="20"/>
                <w:lang w:val="hy-AM"/>
              </w:rPr>
            </w:pPr>
          </w:p>
        </w:tc>
      </w:tr>
      <w:tr w:rsidR="007E03B3" w:rsidRPr="00011343" w:rsidTr="00B54B63">
        <w:trPr>
          <w:trHeight w:val="2194"/>
        </w:trPr>
        <w:tc>
          <w:tcPr>
            <w:tcW w:w="5616" w:type="dxa"/>
            <w:tcBorders>
              <w:top w:val="nil"/>
              <w:left w:val="single" w:sz="4" w:space="0" w:color="auto"/>
              <w:bottom w:val="single" w:sz="4" w:space="0" w:color="auto"/>
              <w:right w:val="single" w:sz="4" w:space="0" w:color="auto"/>
            </w:tcBorders>
            <w:noWrap/>
            <w:vAlign w:val="bottom"/>
          </w:tcPr>
          <w:p w:rsidR="007E03B3" w:rsidRPr="00011343" w:rsidRDefault="007E03B3" w:rsidP="00B54B63">
            <w:pPr>
              <w:rPr>
                <w:rFonts w:ascii="GHEA Grapalat" w:hAnsi="GHEA Grapalat" w:cs="Sylfaen"/>
                <w:sz w:val="20"/>
                <w:szCs w:val="20"/>
              </w:rPr>
            </w:pPr>
            <w:r w:rsidRPr="00011343">
              <w:rPr>
                <w:rFonts w:ascii="Courier New" w:hAnsi="Courier New" w:cs="Courier New"/>
                <w:sz w:val="20"/>
                <w:szCs w:val="20"/>
              </w:rPr>
              <w:t> </w:t>
            </w:r>
            <w:r w:rsidRPr="00011343">
              <w:rPr>
                <w:rFonts w:ascii="GHEA Grapalat" w:hAnsi="GHEA Grapalat" w:cs="Arial"/>
                <w:sz w:val="20"/>
                <w:szCs w:val="20"/>
                <w:lang w:val="hy-AM"/>
              </w:rPr>
              <w:t>22</w:t>
            </w:r>
            <w:r w:rsidRPr="00011343">
              <w:rPr>
                <w:rFonts w:ascii="GHEA Grapalat" w:hAnsi="GHEA Grapalat" w:cs="Arial"/>
                <w:sz w:val="20"/>
                <w:szCs w:val="20"/>
              </w:rPr>
              <w:t>.</w:t>
            </w:r>
            <w:r w:rsidRPr="00011343">
              <w:rPr>
                <w:rFonts w:ascii="GHEA Grapalat" w:hAnsi="GHEA Grapalat" w:cs="Sylfaen"/>
                <w:sz w:val="20"/>
                <w:szCs w:val="20"/>
              </w:rPr>
              <w:t>ա. Շահառուի ստորագրությունները</w:t>
            </w:r>
          </w:p>
          <w:p w:rsidR="007E03B3" w:rsidRPr="00011343" w:rsidRDefault="007E03B3" w:rsidP="00B54B63">
            <w:pPr>
              <w:rPr>
                <w:rFonts w:ascii="GHEA Grapalat" w:hAnsi="GHEA Grapalat" w:cs="Sylfaen"/>
                <w:sz w:val="20"/>
                <w:szCs w:val="20"/>
              </w:rPr>
            </w:pPr>
          </w:p>
          <w:p w:rsidR="007E03B3" w:rsidRPr="00011343" w:rsidRDefault="007E03B3" w:rsidP="00B54B63">
            <w:pPr>
              <w:jc w:val="right"/>
              <w:rPr>
                <w:rFonts w:ascii="GHEA Grapalat" w:hAnsi="GHEA Grapalat" w:cs="Tahoma"/>
                <w:color w:val="000000"/>
                <w:sz w:val="20"/>
                <w:szCs w:val="20"/>
              </w:rPr>
            </w:pPr>
            <w:r w:rsidRPr="00011343">
              <w:rPr>
                <w:rFonts w:ascii="GHEA Grapalat" w:hAnsi="GHEA Grapalat" w:cs="Tahoma"/>
                <w:color w:val="000000"/>
                <w:sz w:val="20"/>
                <w:szCs w:val="20"/>
              </w:rPr>
              <w:t>/____________________/</w:t>
            </w:r>
          </w:p>
          <w:p w:rsidR="007E03B3" w:rsidRPr="00011343" w:rsidRDefault="007E03B3" w:rsidP="00B54B63">
            <w:pPr>
              <w:rPr>
                <w:rFonts w:ascii="GHEA Grapalat" w:hAnsi="GHEA Grapalat" w:cs="Tahoma"/>
                <w:color w:val="000000"/>
                <w:sz w:val="20"/>
                <w:szCs w:val="20"/>
              </w:rPr>
            </w:pPr>
          </w:p>
          <w:p w:rsidR="007E03B3" w:rsidRPr="00011343" w:rsidRDefault="007E03B3" w:rsidP="00B54B63">
            <w:pPr>
              <w:rPr>
                <w:rFonts w:ascii="GHEA Grapalat" w:hAnsi="GHEA Grapalat" w:cs="Sylfaen"/>
                <w:sz w:val="20"/>
                <w:szCs w:val="20"/>
              </w:rPr>
            </w:pPr>
          </w:p>
          <w:p w:rsidR="007E03B3" w:rsidRPr="00011343" w:rsidRDefault="007E03B3" w:rsidP="00B54B63">
            <w:pPr>
              <w:jc w:val="right"/>
              <w:rPr>
                <w:rFonts w:ascii="GHEA Grapalat" w:hAnsi="GHEA Grapalat" w:cs="Sylfaen"/>
                <w:sz w:val="20"/>
                <w:szCs w:val="20"/>
              </w:rPr>
            </w:pPr>
            <w:r w:rsidRPr="00011343">
              <w:rPr>
                <w:rFonts w:ascii="GHEA Grapalat" w:hAnsi="GHEA Grapalat" w:cs="Tahoma"/>
                <w:color w:val="000000"/>
                <w:sz w:val="20"/>
                <w:szCs w:val="20"/>
              </w:rPr>
              <w:t>/____________________/</w:t>
            </w:r>
          </w:p>
          <w:p w:rsidR="007E03B3" w:rsidRPr="00011343" w:rsidRDefault="007E03B3" w:rsidP="00B54B63">
            <w:pPr>
              <w:rPr>
                <w:rFonts w:ascii="GHEA Grapalat" w:hAnsi="GHEA Grapalat" w:cs="Sylfaen"/>
                <w:sz w:val="20"/>
                <w:szCs w:val="20"/>
              </w:rPr>
            </w:pPr>
          </w:p>
          <w:p w:rsidR="007E03B3" w:rsidRPr="00011343" w:rsidRDefault="007E03B3" w:rsidP="00B54B63">
            <w:pPr>
              <w:rPr>
                <w:rFonts w:ascii="GHEA Grapalat" w:hAnsi="GHEA Grapalat" w:cs="Sylfaen"/>
                <w:sz w:val="20"/>
                <w:szCs w:val="20"/>
              </w:rPr>
            </w:pPr>
            <w:r w:rsidRPr="00011343">
              <w:rPr>
                <w:rFonts w:ascii="GHEA Grapalat" w:hAnsi="GHEA Grapalat" w:cs="Sylfaen"/>
                <w:sz w:val="20"/>
                <w:szCs w:val="20"/>
                <w:lang w:val="hy-AM"/>
              </w:rPr>
              <w:t>22</w:t>
            </w:r>
            <w:r w:rsidRPr="00011343">
              <w:rPr>
                <w:rFonts w:ascii="GHEA Grapalat" w:hAnsi="GHEA Grapalat" w:cs="Sylfaen"/>
                <w:sz w:val="20"/>
                <w:szCs w:val="20"/>
              </w:rPr>
              <w:t>.բ.</w:t>
            </w:r>
          </w:p>
          <w:p w:rsidR="007E03B3" w:rsidRPr="00011343" w:rsidRDefault="007E03B3" w:rsidP="00B54B63">
            <w:pPr>
              <w:rPr>
                <w:rFonts w:ascii="GHEA Grapalat" w:hAnsi="GHEA Grapalat" w:cs="Sylfaen"/>
                <w:sz w:val="20"/>
                <w:szCs w:val="20"/>
              </w:rPr>
            </w:pPr>
            <w:r w:rsidRPr="00011343">
              <w:rPr>
                <w:rFonts w:ascii="GHEA Grapalat" w:hAnsi="GHEA Grapalat" w:cs="Sylfaen"/>
                <w:sz w:val="20"/>
                <w:szCs w:val="20"/>
              </w:rPr>
              <w:t xml:space="preserve">                                                                             Կ.Տ.</w:t>
            </w:r>
          </w:p>
          <w:p w:rsidR="007E03B3" w:rsidRPr="00011343" w:rsidRDefault="007E03B3" w:rsidP="00B54B6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E03B3" w:rsidRPr="00011343" w:rsidRDefault="007E03B3" w:rsidP="00B54B63">
            <w:pPr>
              <w:rPr>
                <w:rFonts w:ascii="GHEA Grapalat" w:hAnsi="GHEA Grapalat" w:cs="Sylfaen"/>
                <w:sz w:val="20"/>
                <w:szCs w:val="20"/>
              </w:rPr>
            </w:pPr>
            <w:r w:rsidRPr="00011343">
              <w:rPr>
                <w:rFonts w:ascii="GHEA Grapalat" w:hAnsi="GHEA Grapalat" w:cs="Arial"/>
                <w:sz w:val="20"/>
                <w:szCs w:val="20"/>
                <w:lang w:val="hy-AM"/>
              </w:rPr>
              <w:t>2</w:t>
            </w:r>
            <w:r w:rsidRPr="00011343">
              <w:rPr>
                <w:rFonts w:ascii="GHEA Grapalat" w:hAnsi="GHEA Grapalat" w:cs="Arial"/>
                <w:sz w:val="20"/>
                <w:szCs w:val="20"/>
              </w:rPr>
              <w:t>1.</w:t>
            </w:r>
            <w:r w:rsidRPr="00011343">
              <w:rPr>
                <w:rFonts w:ascii="GHEA Grapalat" w:hAnsi="GHEA Grapalat" w:cs="Sylfaen"/>
                <w:sz w:val="20"/>
                <w:szCs w:val="20"/>
              </w:rPr>
              <w:t xml:space="preserve">ա. </w:t>
            </w:r>
            <w:r w:rsidRPr="00011343">
              <w:rPr>
                <w:rFonts w:ascii="Courier New" w:hAnsi="Courier New" w:cs="Courier New"/>
                <w:sz w:val="20"/>
                <w:szCs w:val="20"/>
              </w:rPr>
              <w:t> </w:t>
            </w:r>
            <w:r w:rsidRPr="00011343">
              <w:rPr>
                <w:rFonts w:ascii="GHEA Grapalat" w:hAnsi="GHEA Grapalat" w:cs="Sylfaen"/>
                <w:sz w:val="20"/>
                <w:szCs w:val="20"/>
              </w:rPr>
              <w:t>Վճարողի ստորագրությունները`</w:t>
            </w:r>
          </w:p>
          <w:p w:rsidR="007E03B3" w:rsidRPr="00011343" w:rsidRDefault="007E03B3" w:rsidP="00B54B63">
            <w:pPr>
              <w:jc w:val="right"/>
              <w:rPr>
                <w:rFonts w:ascii="GHEA Grapalat" w:hAnsi="GHEA Grapalat" w:cs="Sylfaen"/>
                <w:sz w:val="20"/>
                <w:szCs w:val="20"/>
              </w:rPr>
            </w:pPr>
          </w:p>
          <w:p w:rsidR="007E03B3" w:rsidRPr="00011343" w:rsidRDefault="007E03B3" w:rsidP="00B54B63">
            <w:pPr>
              <w:rPr>
                <w:rFonts w:ascii="GHEA Grapalat" w:hAnsi="GHEA Grapalat" w:cs="Sylfaen"/>
                <w:sz w:val="20"/>
                <w:szCs w:val="20"/>
              </w:rPr>
            </w:pPr>
            <w:r w:rsidRPr="00011343">
              <w:rPr>
                <w:rFonts w:ascii="GHEA Grapalat" w:hAnsi="GHEA Grapalat" w:cs="Tahoma"/>
                <w:color w:val="000000"/>
                <w:sz w:val="20"/>
                <w:szCs w:val="20"/>
              </w:rPr>
              <w:t xml:space="preserve">                                               /____________________/</w:t>
            </w:r>
          </w:p>
          <w:p w:rsidR="007E03B3" w:rsidRPr="00011343" w:rsidRDefault="007E03B3" w:rsidP="00B54B63">
            <w:pPr>
              <w:jc w:val="right"/>
              <w:rPr>
                <w:rFonts w:ascii="GHEA Grapalat" w:hAnsi="GHEA Grapalat" w:cs="Tahoma"/>
                <w:color w:val="000000"/>
                <w:sz w:val="20"/>
                <w:szCs w:val="20"/>
              </w:rPr>
            </w:pPr>
          </w:p>
          <w:p w:rsidR="007E03B3" w:rsidRPr="00011343" w:rsidRDefault="007E03B3" w:rsidP="00B54B63">
            <w:pPr>
              <w:jc w:val="right"/>
              <w:rPr>
                <w:rFonts w:ascii="GHEA Grapalat" w:hAnsi="GHEA Grapalat" w:cs="Tahoma"/>
                <w:color w:val="000000"/>
                <w:sz w:val="20"/>
                <w:szCs w:val="20"/>
              </w:rPr>
            </w:pPr>
          </w:p>
          <w:p w:rsidR="007E03B3" w:rsidRPr="00011343" w:rsidRDefault="007E03B3" w:rsidP="00B54B63">
            <w:pPr>
              <w:jc w:val="right"/>
              <w:rPr>
                <w:rFonts w:ascii="GHEA Grapalat" w:hAnsi="GHEA Grapalat" w:cs="Sylfaen"/>
                <w:sz w:val="20"/>
                <w:szCs w:val="20"/>
              </w:rPr>
            </w:pPr>
            <w:r w:rsidRPr="00011343">
              <w:rPr>
                <w:rFonts w:ascii="GHEA Grapalat" w:hAnsi="GHEA Grapalat" w:cs="Tahoma"/>
                <w:color w:val="000000"/>
                <w:sz w:val="20"/>
                <w:szCs w:val="20"/>
              </w:rPr>
              <w:t>/____________________/</w:t>
            </w:r>
          </w:p>
          <w:p w:rsidR="007E03B3" w:rsidRPr="00011343" w:rsidRDefault="007E03B3" w:rsidP="00B54B63">
            <w:pPr>
              <w:jc w:val="right"/>
              <w:rPr>
                <w:rFonts w:ascii="GHEA Grapalat" w:hAnsi="GHEA Grapalat" w:cs="Sylfaen"/>
                <w:sz w:val="20"/>
                <w:szCs w:val="20"/>
              </w:rPr>
            </w:pPr>
          </w:p>
          <w:p w:rsidR="007E03B3" w:rsidRPr="00011343" w:rsidRDefault="007E03B3" w:rsidP="00B54B63">
            <w:pPr>
              <w:jc w:val="right"/>
              <w:rPr>
                <w:rFonts w:ascii="GHEA Grapalat" w:hAnsi="GHEA Grapalat" w:cs="Sylfaen"/>
                <w:sz w:val="20"/>
                <w:szCs w:val="20"/>
              </w:rPr>
            </w:pPr>
            <w:r w:rsidRPr="00011343">
              <w:rPr>
                <w:rFonts w:ascii="GHEA Grapalat" w:hAnsi="GHEA Grapalat" w:cs="Sylfaen"/>
                <w:sz w:val="20"/>
                <w:szCs w:val="20"/>
                <w:lang w:val="hy-AM"/>
              </w:rPr>
              <w:t>2</w:t>
            </w:r>
            <w:r w:rsidRPr="00011343">
              <w:rPr>
                <w:rFonts w:ascii="GHEA Grapalat" w:hAnsi="GHEA Grapalat" w:cs="Sylfaen"/>
                <w:sz w:val="20"/>
                <w:szCs w:val="20"/>
              </w:rPr>
              <w:t>1.բ.                                                                    Կ.Տ.</w:t>
            </w:r>
          </w:p>
          <w:p w:rsidR="007E03B3" w:rsidRPr="00011343" w:rsidRDefault="007E03B3" w:rsidP="00B54B63">
            <w:pPr>
              <w:jc w:val="right"/>
              <w:rPr>
                <w:rFonts w:ascii="GHEA Grapalat" w:hAnsi="GHEA Grapalat" w:cs="Sylfaen"/>
                <w:sz w:val="20"/>
                <w:szCs w:val="20"/>
              </w:rPr>
            </w:pPr>
          </w:p>
        </w:tc>
      </w:tr>
      <w:tr w:rsidR="007E03B3" w:rsidRPr="00011343" w:rsidTr="00B54B63">
        <w:trPr>
          <w:trHeight w:val="2194"/>
        </w:trPr>
        <w:tc>
          <w:tcPr>
            <w:tcW w:w="5616" w:type="dxa"/>
            <w:tcBorders>
              <w:top w:val="single" w:sz="4" w:space="0" w:color="auto"/>
              <w:left w:val="single" w:sz="4" w:space="0" w:color="auto"/>
              <w:right w:val="single" w:sz="4" w:space="0" w:color="auto"/>
            </w:tcBorders>
            <w:noWrap/>
            <w:vAlign w:val="bottom"/>
          </w:tcPr>
          <w:p w:rsidR="007E03B3" w:rsidRPr="00011343" w:rsidRDefault="007E03B3" w:rsidP="00B54B63">
            <w:pPr>
              <w:rPr>
                <w:rFonts w:ascii="GHEA Grapalat" w:hAnsi="GHEA Grapalat" w:cs="Tahoma"/>
                <w:color w:val="000000"/>
                <w:sz w:val="20"/>
                <w:szCs w:val="20"/>
              </w:rPr>
            </w:pPr>
            <w:r w:rsidRPr="00011343">
              <w:rPr>
                <w:rFonts w:ascii="GHEA Grapalat" w:hAnsi="GHEA Grapalat" w:cs="Tahoma"/>
                <w:color w:val="000000"/>
                <w:sz w:val="20"/>
                <w:szCs w:val="20"/>
              </w:rPr>
              <w:t>2</w:t>
            </w:r>
            <w:r w:rsidRPr="00011343">
              <w:rPr>
                <w:rFonts w:ascii="GHEA Grapalat" w:hAnsi="GHEA Grapalat" w:cs="Tahoma"/>
                <w:color w:val="000000"/>
                <w:sz w:val="20"/>
                <w:szCs w:val="20"/>
                <w:lang w:val="hy-AM"/>
              </w:rPr>
              <w:t>4</w:t>
            </w:r>
            <w:r w:rsidRPr="00011343">
              <w:rPr>
                <w:rFonts w:ascii="GHEA Grapalat" w:hAnsi="GHEA Grapalat" w:cs="Tahoma"/>
                <w:color w:val="000000"/>
                <w:sz w:val="20"/>
                <w:szCs w:val="20"/>
              </w:rPr>
              <w:t xml:space="preserve">.ա.   </w:t>
            </w:r>
            <w:r w:rsidRPr="00011343">
              <w:rPr>
                <w:rFonts w:ascii="GHEA Grapalat" w:hAnsi="GHEA Grapalat" w:cs="Tahoma"/>
                <w:color w:val="000000"/>
                <w:sz w:val="20"/>
                <w:szCs w:val="20"/>
                <w:lang w:val="hy-AM"/>
              </w:rPr>
              <w:t>Շահառուին  սպասարկող ֆինանսական կազմակերպություն</w:t>
            </w:r>
            <w:r w:rsidRPr="00011343">
              <w:rPr>
                <w:rFonts w:ascii="GHEA Grapalat" w:hAnsi="GHEA Grapalat" w:cs="Tahoma"/>
                <w:color w:val="000000"/>
                <w:sz w:val="20"/>
                <w:szCs w:val="20"/>
              </w:rPr>
              <w:t xml:space="preserve"> </w:t>
            </w:r>
          </w:p>
          <w:p w:rsidR="007E03B3" w:rsidRPr="00011343" w:rsidRDefault="007E03B3" w:rsidP="00B54B63">
            <w:pPr>
              <w:rPr>
                <w:rFonts w:ascii="GHEA Grapalat" w:hAnsi="GHEA Grapalat" w:cs="Tahoma"/>
                <w:color w:val="000000"/>
                <w:sz w:val="20"/>
                <w:szCs w:val="20"/>
                <w:lang w:val="hy-AM"/>
              </w:rPr>
            </w:pPr>
            <w:r w:rsidRPr="00011343">
              <w:rPr>
                <w:rFonts w:ascii="GHEA Grapalat" w:hAnsi="GHEA Grapalat" w:cs="Tahoma"/>
                <w:color w:val="000000"/>
                <w:sz w:val="20"/>
                <w:szCs w:val="20"/>
              </w:rPr>
              <w:t xml:space="preserve">                             </w:t>
            </w:r>
            <w:r w:rsidRPr="00011343">
              <w:rPr>
                <w:rFonts w:ascii="GHEA Grapalat" w:hAnsi="GHEA Grapalat" w:cs="Tahoma"/>
                <w:color w:val="000000"/>
                <w:sz w:val="20"/>
                <w:szCs w:val="20"/>
                <w:lang w:val="hy-AM"/>
              </w:rPr>
              <w:t xml:space="preserve">                 </w:t>
            </w:r>
          </w:p>
          <w:p w:rsidR="007E03B3" w:rsidRPr="00011343" w:rsidRDefault="007E03B3" w:rsidP="00B54B63">
            <w:pPr>
              <w:rPr>
                <w:rFonts w:ascii="GHEA Grapalat" w:hAnsi="GHEA Grapalat" w:cs="Tahoma"/>
                <w:color w:val="000000"/>
                <w:sz w:val="20"/>
                <w:szCs w:val="20"/>
              </w:rPr>
            </w:pPr>
            <w:r w:rsidRPr="00011343">
              <w:rPr>
                <w:rFonts w:ascii="GHEA Grapalat" w:hAnsi="GHEA Grapalat" w:cs="Tahoma"/>
                <w:color w:val="000000"/>
                <w:sz w:val="20"/>
                <w:szCs w:val="20"/>
                <w:lang w:val="hy-AM"/>
              </w:rPr>
              <w:t xml:space="preserve">                                                 </w:t>
            </w:r>
            <w:r w:rsidRPr="00011343">
              <w:rPr>
                <w:rFonts w:ascii="GHEA Grapalat" w:hAnsi="GHEA Grapalat" w:cs="Tahoma"/>
                <w:color w:val="000000"/>
                <w:sz w:val="20"/>
                <w:szCs w:val="20"/>
              </w:rPr>
              <w:t xml:space="preserve">   /____________________/</w:t>
            </w:r>
          </w:p>
          <w:p w:rsidR="007E03B3" w:rsidRPr="00011343" w:rsidRDefault="007E03B3" w:rsidP="00B54B63">
            <w:pPr>
              <w:rPr>
                <w:rFonts w:ascii="GHEA Grapalat" w:hAnsi="GHEA Grapalat" w:cs="Sylfaen"/>
                <w:sz w:val="20"/>
                <w:szCs w:val="20"/>
              </w:rPr>
            </w:pPr>
            <w:r w:rsidRPr="00011343">
              <w:rPr>
                <w:rFonts w:ascii="GHEA Grapalat" w:hAnsi="GHEA Grapalat" w:cs="Sylfaen"/>
                <w:sz w:val="20"/>
                <w:szCs w:val="20"/>
              </w:rPr>
              <w:t xml:space="preserve">  </w:t>
            </w:r>
          </w:p>
          <w:p w:rsidR="007E03B3" w:rsidRPr="00011343" w:rsidRDefault="007E03B3" w:rsidP="00B54B63">
            <w:pPr>
              <w:rPr>
                <w:rFonts w:ascii="GHEA Grapalat" w:hAnsi="GHEA Grapalat" w:cs="Sylfaen"/>
                <w:sz w:val="20"/>
                <w:szCs w:val="20"/>
              </w:rPr>
            </w:pPr>
            <w:r w:rsidRPr="00011343">
              <w:rPr>
                <w:rFonts w:ascii="GHEA Grapalat" w:hAnsi="GHEA Grapalat" w:cs="Sylfaen"/>
                <w:sz w:val="20"/>
                <w:szCs w:val="20"/>
              </w:rPr>
              <w:t xml:space="preserve">                                                       /ստորագրություն/</w:t>
            </w:r>
          </w:p>
          <w:p w:rsidR="007E03B3" w:rsidRPr="00011343" w:rsidRDefault="007E03B3" w:rsidP="00B54B63">
            <w:pPr>
              <w:rPr>
                <w:rFonts w:ascii="GHEA Grapalat" w:hAnsi="GHEA Grapalat" w:cs="Tahoma"/>
                <w:color w:val="000000"/>
                <w:sz w:val="20"/>
                <w:szCs w:val="20"/>
              </w:rPr>
            </w:pPr>
          </w:p>
          <w:p w:rsidR="007E03B3" w:rsidRPr="00011343" w:rsidRDefault="007E03B3" w:rsidP="00B54B6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7E03B3" w:rsidRPr="00011343" w:rsidRDefault="007E03B3" w:rsidP="00B54B63">
            <w:pPr>
              <w:rPr>
                <w:rFonts w:ascii="GHEA Grapalat" w:hAnsi="GHEA Grapalat" w:cs="Tahoma"/>
                <w:color w:val="000000"/>
                <w:sz w:val="20"/>
                <w:szCs w:val="20"/>
              </w:rPr>
            </w:pPr>
            <w:r w:rsidRPr="00011343">
              <w:rPr>
                <w:rFonts w:ascii="GHEA Grapalat" w:hAnsi="GHEA Grapalat" w:cs="Tahoma"/>
                <w:color w:val="000000"/>
                <w:sz w:val="20"/>
                <w:szCs w:val="20"/>
              </w:rPr>
              <w:t>2</w:t>
            </w:r>
            <w:r w:rsidRPr="00011343">
              <w:rPr>
                <w:rFonts w:ascii="GHEA Grapalat" w:hAnsi="GHEA Grapalat" w:cs="Tahoma"/>
                <w:color w:val="000000"/>
                <w:sz w:val="20"/>
                <w:szCs w:val="20"/>
                <w:lang w:val="hy-AM"/>
              </w:rPr>
              <w:t>3</w:t>
            </w:r>
            <w:r w:rsidRPr="00011343">
              <w:rPr>
                <w:rFonts w:ascii="GHEA Grapalat" w:hAnsi="GHEA Grapalat" w:cs="Tahoma"/>
                <w:color w:val="000000"/>
                <w:sz w:val="20"/>
                <w:szCs w:val="20"/>
              </w:rPr>
              <w:t xml:space="preserve">.ա.   </w:t>
            </w:r>
            <w:r w:rsidRPr="00011343">
              <w:rPr>
                <w:rFonts w:ascii="GHEA Grapalat" w:hAnsi="GHEA Grapalat" w:cs="Tahoma"/>
                <w:color w:val="000000"/>
                <w:sz w:val="20"/>
                <w:szCs w:val="20"/>
                <w:lang w:val="hy-AM"/>
              </w:rPr>
              <w:t>Վճարողին  սպասարկող ֆինանսական կազմակերպություն</w:t>
            </w:r>
            <w:r w:rsidRPr="00011343">
              <w:rPr>
                <w:rFonts w:ascii="GHEA Grapalat" w:hAnsi="GHEA Grapalat" w:cs="Tahoma"/>
                <w:color w:val="000000"/>
                <w:sz w:val="20"/>
                <w:szCs w:val="20"/>
              </w:rPr>
              <w:t xml:space="preserve"> </w:t>
            </w:r>
          </w:p>
          <w:p w:rsidR="007E03B3" w:rsidRPr="00011343" w:rsidRDefault="007E03B3" w:rsidP="00B54B63">
            <w:pPr>
              <w:jc w:val="right"/>
              <w:rPr>
                <w:rFonts w:ascii="GHEA Grapalat" w:hAnsi="GHEA Grapalat" w:cs="Tahoma"/>
                <w:color w:val="000000"/>
                <w:sz w:val="20"/>
                <w:szCs w:val="20"/>
              </w:rPr>
            </w:pPr>
          </w:p>
          <w:p w:rsidR="007E03B3" w:rsidRPr="00011343" w:rsidRDefault="007E03B3" w:rsidP="00B54B63">
            <w:pPr>
              <w:jc w:val="right"/>
              <w:rPr>
                <w:rFonts w:ascii="GHEA Grapalat" w:hAnsi="GHEA Grapalat" w:cs="Tahoma"/>
                <w:color w:val="000000"/>
                <w:sz w:val="20"/>
                <w:szCs w:val="20"/>
              </w:rPr>
            </w:pPr>
          </w:p>
          <w:p w:rsidR="007E03B3" w:rsidRPr="00011343" w:rsidRDefault="007E03B3" w:rsidP="00B54B63">
            <w:pPr>
              <w:jc w:val="right"/>
              <w:rPr>
                <w:rFonts w:ascii="GHEA Grapalat" w:hAnsi="GHEA Grapalat" w:cs="Tahoma"/>
                <w:color w:val="000000"/>
                <w:sz w:val="20"/>
                <w:szCs w:val="20"/>
              </w:rPr>
            </w:pPr>
            <w:r w:rsidRPr="00011343">
              <w:rPr>
                <w:rFonts w:ascii="GHEA Grapalat" w:hAnsi="GHEA Grapalat" w:cs="Tahoma"/>
                <w:color w:val="000000"/>
                <w:sz w:val="20"/>
                <w:szCs w:val="20"/>
              </w:rPr>
              <w:t>/____________________/</w:t>
            </w:r>
          </w:p>
          <w:p w:rsidR="007E03B3" w:rsidRPr="00011343" w:rsidRDefault="007E03B3" w:rsidP="00B54B63">
            <w:pPr>
              <w:jc w:val="center"/>
              <w:rPr>
                <w:rFonts w:ascii="GHEA Grapalat" w:hAnsi="GHEA Grapalat" w:cs="Sylfaen"/>
                <w:sz w:val="20"/>
                <w:szCs w:val="20"/>
              </w:rPr>
            </w:pPr>
            <w:r w:rsidRPr="00011343">
              <w:rPr>
                <w:rFonts w:ascii="GHEA Grapalat" w:hAnsi="GHEA Grapalat" w:cs="Tahoma"/>
                <w:color w:val="000000"/>
                <w:sz w:val="20"/>
                <w:szCs w:val="20"/>
              </w:rPr>
              <w:t xml:space="preserve">                                                   </w:t>
            </w:r>
            <w:r w:rsidRPr="00011343">
              <w:rPr>
                <w:rFonts w:ascii="GHEA Grapalat" w:hAnsi="GHEA Grapalat" w:cs="Sylfaen"/>
                <w:sz w:val="20"/>
                <w:szCs w:val="20"/>
              </w:rPr>
              <w:t>/ստորագրություն/</w:t>
            </w:r>
          </w:p>
          <w:p w:rsidR="007E03B3" w:rsidRPr="00011343" w:rsidRDefault="007E03B3" w:rsidP="00B54B63">
            <w:pPr>
              <w:jc w:val="right"/>
              <w:rPr>
                <w:rFonts w:ascii="GHEA Grapalat" w:hAnsi="GHEA Grapalat" w:cs="Arial"/>
                <w:sz w:val="20"/>
                <w:szCs w:val="20"/>
                <w:lang w:val="hy-AM"/>
              </w:rPr>
            </w:pPr>
          </w:p>
        </w:tc>
      </w:tr>
      <w:tr w:rsidR="007E03B3" w:rsidRPr="00011343" w:rsidTr="00B54B63">
        <w:trPr>
          <w:trHeight w:val="2194"/>
        </w:trPr>
        <w:tc>
          <w:tcPr>
            <w:tcW w:w="5616" w:type="dxa"/>
            <w:tcBorders>
              <w:top w:val="nil"/>
              <w:left w:val="single" w:sz="4" w:space="0" w:color="auto"/>
              <w:bottom w:val="single" w:sz="4" w:space="0" w:color="auto"/>
              <w:right w:val="single" w:sz="4" w:space="0" w:color="auto"/>
            </w:tcBorders>
            <w:noWrap/>
            <w:vAlign w:val="bottom"/>
          </w:tcPr>
          <w:p w:rsidR="007E03B3" w:rsidRPr="00011343" w:rsidRDefault="007E03B3" w:rsidP="00B54B63">
            <w:pPr>
              <w:rPr>
                <w:rFonts w:ascii="GHEA Grapalat" w:hAnsi="GHEA Grapalat" w:cs="Sylfaen"/>
                <w:sz w:val="20"/>
                <w:szCs w:val="20"/>
              </w:rPr>
            </w:pPr>
            <w:r w:rsidRPr="00011343">
              <w:rPr>
                <w:rFonts w:ascii="GHEA Grapalat" w:hAnsi="GHEA Grapalat" w:cs="Sylfaen"/>
                <w:sz w:val="20"/>
                <w:szCs w:val="20"/>
              </w:rPr>
              <w:lastRenderedPageBreak/>
              <w:t>24.բ.                                                       Կ.Տ.</w:t>
            </w:r>
          </w:p>
          <w:p w:rsidR="007E03B3" w:rsidRPr="00011343" w:rsidRDefault="007E03B3" w:rsidP="00B54B63">
            <w:pPr>
              <w:rPr>
                <w:rFonts w:ascii="GHEA Grapalat" w:hAnsi="GHEA Grapalat" w:cs="Sylfaen"/>
                <w:sz w:val="20"/>
                <w:szCs w:val="20"/>
              </w:rPr>
            </w:pPr>
          </w:p>
          <w:p w:rsidR="007E03B3" w:rsidRPr="00011343" w:rsidRDefault="007E03B3" w:rsidP="00B54B63">
            <w:pPr>
              <w:rPr>
                <w:rFonts w:ascii="GHEA Grapalat" w:hAnsi="GHEA Grapalat" w:cs="Sylfaen"/>
                <w:sz w:val="20"/>
                <w:szCs w:val="20"/>
              </w:rPr>
            </w:pPr>
          </w:p>
          <w:p w:rsidR="007E03B3" w:rsidRPr="00011343" w:rsidRDefault="007E03B3" w:rsidP="00B54B63">
            <w:pPr>
              <w:rPr>
                <w:rFonts w:ascii="GHEA Grapalat" w:hAnsi="GHEA Grapalat" w:cs="Sylfaen"/>
                <w:sz w:val="20"/>
                <w:szCs w:val="20"/>
              </w:rPr>
            </w:pPr>
            <w:r w:rsidRPr="00011343">
              <w:rPr>
                <w:rFonts w:ascii="GHEA Grapalat" w:hAnsi="GHEA Grapalat" w:cs="Tahoma"/>
                <w:color w:val="000000"/>
                <w:sz w:val="20"/>
                <w:szCs w:val="20"/>
              </w:rPr>
              <w:t xml:space="preserve"> </w:t>
            </w:r>
            <w:r w:rsidRPr="00011343">
              <w:rPr>
                <w:rFonts w:ascii="GHEA Grapalat" w:hAnsi="GHEA Grapalat" w:cs="Sylfaen"/>
                <w:sz w:val="20"/>
                <w:szCs w:val="20"/>
              </w:rPr>
              <w:t>2</w:t>
            </w:r>
            <w:r w:rsidRPr="00011343">
              <w:rPr>
                <w:rFonts w:ascii="GHEA Grapalat" w:hAnsi="GHEA Grapalat" w:cs="Sylfaen"/>
                <w:sz w:val="20"/>
                <w:szCs w:val="20"/>
                <w:lang w:val="hy-AM"/>
              </w:rPr>
              <w:t>4</w:t>
            </w:r>
            <w:r w:rsidRPr="00011343">
              <w:rPr>
                <w:rFonts w:ascii="GHEA Grapalat" w:hAnsi="GHEA Grapalat" w:cs="Sylfaen"/>
                <w:sz w:val="20"/>
                <w:szCs w:val="20"/>
              </w:rPr>
              <w:t>.</w:t>
            </w:r>
            <w:r w:rsidRPr="00011343">
              <w:rPr>
                <w:rFonts w:ascii="GHEA Grapalat" w:hAnsi="GHEA Grapalat" w:cs="Sylfaen"/>
                <w:sz w:val="20"/>
                <w:szCs w:val="20"/>
                <w:lang w:val="hy-AM"/>
              </w:rPr>
              <w:t>գ</w:t>
            </w:r>
            <w:r w:rsidRPr="00011343">
              <w:rPr>
                <w:rFonts w:ascii="GHEA Grapalat" w:hAnsi="GHEA Grapalat" w:cs="Tahoma"/>
                <w:color w:val="000000"/>
                <w:sz w:val="20"/>
                <w:szCs w:val="20"/>
              </w:rPr>
              <w:t xml:space="preserve">                                                 "___" </w:t>
            </w:r>
            <w:r w:rsidRPr="00011343">
              <w:rPr>
                <w:rFonts w:ascii="GHEA Grapalat" w:hAnsi="GHEA Grapalat" w:cs="Sylfaen"/>
                <w:color w:val="000000"/>
                <w:sz w:val="20"/>
                <w:szCs w:val="20"/>
              </w:rPr>
              <w:t xml:space="preserve">___ </w:t>
            </w:r>
            <w:r w:rsidRPr="00011343">
              <w:rPr>
                <w:rFonts w:ascii="GHEA Grapalat" w:hAnsi="GHEA Grapalat" w:cs="Tahoma"/>
                <w:color w:val="000000"/>
                <w:sz w:val="20"/>
                <w:szCs w:val="20"/>
              </w:rPr>
              <w:t xml:space="preserve">20___ </w:t>
            </w:r>
            <w:r w:rsidRPr="00011343">
              <w:rPr>
                <w:rFonts w:ascii="GHEA Grapalat" w:hAnsi="GHEA Grapalat" w:cs="Sylfaen"/>
                <w:color w:val="000000"/>
                <w:sz w:val="20"/>
                <w:szCs w:val="20"/>
              </w:rPr>
              <w:t>թ.</w:t>
            </w:r>
            <w:r w:rsidRPr="00011343">
              <w:rPr>
                <w:rFonts w:ascii="GHEA Grapalat" w:hAnsi="GHEA Grapalat" w:cs="Sylfaen"/>
                <w:sz w:val="20"/>
                <w:szCs w:val="20"/>
              </w:rPr>
              <w:t xml:space="preserve"> </w:t>
            </w:r>
          </w:p>
          <w:p w:rsidR="007E03B3" w:rsidRPr="00011343" w:rsidRDefault="007E03B3" w:rsidP="00B54B63">
            <w:pPr>
              <w:rPr>
                <w:rFonts w:ascii="GHEA Grapalat" w:hAnsi="GHEA Grapalat" w:cs="Sylfaen"/>
                <w:sz w:val="20"/>
                <w:szCs w:val="20"/>
              </w:rPr>
            </w:pPr>
          </w:p>
          <w:p w:rsidR="007E03B3" w:rsidRPr="00011343" w:rsidRDefault="007E03B3" w:rsidP="00B54B63">
            <w:pPr>
              <w:rPr>
                <w:rFonts w:ascii="GHEA Grapalat" w:hAnsi="GHEA Grapalat" w:cs="Sylfaen"/>
                <w:sz w:val="20"/>
                <w:szCs w:val="20"/>
              </w:rPr>
            </w:pPr>
            <w:r w:rsidRPr="00011343">
              <w:rPr>
                <w:rFonts w:ascii="GHEA Grapalat" w:hAnsi="GHEA Grapalat" w:cs="Sylfaen"/>
                <w:sz w:val="20"/>
                <w:szCs w:val="20"/>
              </w:rPr>
              <w:t xml:space="preserve">  </w:t>
            </w:r>
          </w:p>
          <w:p w:rsidR="007E03B3" w:rsidRPr="00011343" w:rsidRDefault="007E03B3" w:rsidP="00B54B6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7E03B3" w:rsidRPr="00011343" w:rsidRDefault="007E03B3" w:rsidP="00B54B63">
            <w:pPr>
              <w:rPr>
                <w:rFonts w:ascii="GHEA Grapalat" w:hAnsi="GHEA Grapalat" w:cs="Sylfaen"/>
                <w:sz w:val="20"/>
                <w:szCs w:val="20"/>
              </w:rPr>
            </w:pPr>
            <w:r w:rsidRPr="00011343">
              <w:rPr>
                <w:rFonts w:ascii="GHEA Grapalat" w:hAnsi="GHEA Grapalat" w:cs="Sylfaen"/>
                <w:sz w:val="20"/>
                <w:szCs w:val="20"/>
              </w:rPr>
              <w:t xml:space="preserve">23.բ.                                                                 Կ.Տ.    </w:t>
            </w:r>
          </w:p>
          <w:p w:rsidR="007E03B3" w:rsidRPr="00011343" w:rsidRDefault="007E03B3" w:rsidP="00B54B63">
            <w:pPr>
              <w:rPr>
                <w:rFonts w:ascii="GHEA Grapalat" w:hAnsi="GHEA Grapalat" w:cs="Sylfaen"/>
                <w:sz w:val="20"/>
                <w:szCs w:val="20"/>
              </w:rPr>
            </w:pPr>
          </w:p>
          <w:p w:rsidR="007E03B3" w:rsidRPr="00011343" w:rsidRDefault="007E03B3" w:rsidP="00B54B63">
            <w:pPr>
              <w:rPr>
                <w:rFonts w:ascii="GHEA Grapalat" w:hAnsi="GHEA Grapalat" w:cs="Sylfaen"/>
                <w:sz w:val="20"/>
                <w:szCs w:val="20"/>
              </w:rPr>
            </w:pPr>
            <w:r w:rsidRPr="00011343">
              <w:rPr>
                <w:rFonts w:ascii="GHEA Grapalat" w:hAnsi="GHEA Grapalat" w:cs="Sylfaen"/>
                <w:sz w:val="20"/>
                <w:szCs w:val="20"/>
              </w:rPr>
              <w:t xml:space="preserve">                     </w:t>
            </w:r>
          </w:p>
          <w:p w:rsidR="007E03B3" w:rsidRPr="00011343" w:rsidRDefault="007E03B3" w:rsidP="00B54B63">
            <w:pPr>
              <w:rPr>
                <w:rFonts w:ascii="GHEA Grapalat" w:hAnsi="GHEA Grapalat" w:cs="Sylfaen"/>
                <w:color w:val="000000"/>
                <w:sz w:val="20"/>
                <w:szCs w:val="20"/>
              </w:rPr>
            </w:pPr>
            <w:r w:rsidRPr="00011343">
              <w:rPr>
                <w:rFonts w:ascii="GHEA Grapalat" w:hAnsi="GHEA Grapalat" w:cs="Sylfaen"/>
                <w:sz w:val="20"/>
                <w:szCs w:val="20"/>
              </w:rPr>
              <w:t>23.</w:t>
            </w:r>
            <w:r w:rsidRPr="00011343">
              <w:rPr>
                <w:rFonts w:ascii="GHEA Grapalat" w:hAnsi="GHEA Grapalat" w:cs="Sylfaen"/>
                <w:sz w:val="20"/>
                <w:szCs w:val="20"/>
                <w:lang w:val="hy-AM"/>
              </w:rPr>
              <w:t>գ</w:t>
            </w:r>
            <w:r w:rsidRPr="00011343">
              <w:rPr>
                <w:rFonts w:ascii="GHEA Grapalat" w:hAnsi="GHEA Grapalat" w:cs="Sylfaen"/>
                <w:sz w:val="20"/>
                <w:szCs w:val="20"/>
              </w:rPr>
              <w:t xml:space="preserve">.Կատարման ամսաթիվը`           </w:t>
            </w:r>
            <w:r w:rsidRPr="00011343">
              <w:rPr>
                <w:rFonts w:ascii="GHEA Grapalat" w:hAnsi="GHEA Grapalat" w:cs="Tahoma"/>
                <w:color w:val="000000"/>
                <w:sz w:val="20"/>
                <w:szCs w:val="20"/>
              </w:rPr>
              <w:t xml:space="preserve">"___" </w:t>
            </w:r>
            <w:r w:rsidRPr="00011343">
              <w:rPr>
                <w:rFonts w:ascii="GHEA Grapalat" w:hAnsi="GHEA Grapalat" w:cs="Sylfaen"/>
                <w:color w:val="000000"/>
                <w:sz w:val="20"/>
                <w:szCs w:val="20"/>
              </w:rPr>
              <w:t xml:space="preserve">___ </w:t>
            </w:r>
            <w:r w:rsidRPr="00011343">
              <w:rPr>
                <w:rFonts w:ascii="GHEA Grapalat" w:hAnsi="GHEA Grapalat" w:cs="Tahoma"/>
                <w:color w:val="000000"/>
                <w:sz w:val="20"/>
                <w:szCs w:val="20"/>
              </w:rPr>
              <w:t>20___</w:t>
            </w:r>
            <w:r w:rsidRPr="00011343">
              <w:rPr>
                <w:rFonts w:ascii="GHEA Grapalat" w:hAnsi="GHEA Grapalat" w:cs="Sylfaen"/>
                <w:color w:val="000000"/>
                <w:sz w:val="20"/>
                <w:szCs w:val="20"/>
              </w:rPr>
              <w:t>թ.</w:t>
            </w:r>
          </w:p>
          <w:p w:rsidR="007E03B3" w:rsidRPr="00011343" w:rsidRDefault="007E03B3" w:rsidP="00B54B63">
            <w:pPr>
              <w:rPr>
                <w:rFonts w:ascii="GHEA Grapalat" w:hAnsi="GHEA Grapalat" w:cs="Sylfaen"/>
                <w:color w:val="000000"/>
                <w:sz w:val="20"/>
                <w:szCs w:val="20"/>
              </w:rPr>
            </w:pPr>
          </w:p>
          <w:p w:rsidR="007E03B3" w:rsidRPr="00011343" w:rsidRDefault="007E03B3" w:rsidP="00B54B63">
            <w:pPr>
              <w:rPr>
                <w:rFonts w:ascii="GHEA Grapalat" w:hAnsi="GHEA Grapalat" w:cs="Sylfaen"/>
                <w:sz w:val="20"/>
                <w:szCs w:val="20"/>
              </w:rPr>
            </w:pPr>
          </w:p>
          <w:p w:rsidR="007E03B3" w:rsidRPr="00011343" w:rsidRDefault="007E03B3" w:rsidP="00B54B63">
            <w:pPr>
              <w:jc w:val="right"/>
              <w:rPr>
                <w:rFonts w:ascii="GHEA Grapalat" w:hAnsi="GHEA Grapalat" w:cs="Arial"/>
                <w:sz w:val="20"/>
                <w:szCs w:val="20"/>
              </w:rPr>
            </w:pPr>
          </w:p>
        </w:tc>
      </w:tr>
    </w:tbl>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E03B3" w:rsidRPr="00011343" w:rsidRDefault="007E03B3" w:rsidP="007E03B3">
      <w:pPr>
        <w:rPr>
          <w:rFonts w:ascii="GHEA Grapalat" w:hAnsi="GHEA Grapalat"/>
          <w:vanish/>
        </w:rPr>
      </w:pPr>
    </w:p>
    <w:p w:rsidR="007E03B3" w:rsidRPr="00011343" w:rsidRDefault="007E03B3" w:rsidP="007E03B3">
      <w:pPr>
        <w:jc w:val="center"/>
        <w:rPr>
          <w:rFonts w:ascii="GHEA Grapalat" w:hAnsi="GHEA Grapalat"/>
          <w:b/>
          <w:sz w:val="22"/>
          <w:szCs w:val="22"/>
        </w:rPr>
      </w:pPr>
    </w:p>
    <w:p w:rsidR="007E03B3" w:rsidRPr="00011343" w:rsidRDefault="007E03B3" w:rsidP="007E03B3">
      <w:pPr>
        <w:jc w:val="center"/>
        <w:rPr>
          <w:rFonts w:ascii="GHEA Grapalat" w:hAnsi="GHEA Grapalat"/>
          <w:b/>
          <w:sz w:val="22"/>
          <w:szCs w:val="22"/>
          <w:lang w:val="nl-NL"/>
        </w:rPr>
      </w:pPr>
      <w:r w:rsidRPr="00011343">
        <w:rPr>
          <w:rFonts w:ascii="GHEA Grapalat" w:hAnsi="GHEA Grapalat"/>
          <w:b/>
          <w:sz w:val="22"/>
          <w:szCs w:val="22"/>
        </w:rPr>
        <w:t>Վճարման</w:t>
      </w:r>
      <w:r w:rsidRPr="00011343">
        <w:rPr>
          <w:rFonts w:ascii="GHEA Grapalat" w:hAnsi="GHEA Grapalat"/>
          <w:b/>
          <w:sz w:val="22"/>
          <w:szCs w:val="22"/>
          <w:lang w:val="nl-NL"/>
        </w:rPr>
        <w:t xml:space="preserve"> </w:t>
      </w:r>
      <w:r w:rsidRPr="00011343">
        <w:rPr>
          <w:rFonts w:ascii="GHEA Grapalat" w:hAnsi="GHEA Grapalat"/>
          <w:b/>
          <w:sz w:val="22"/>
          <w:szCs w:val="22"/>
        </w:rPr>
        <w:t>պահանջագրի</w:t>
      </w:r>
      <w:r w:rsidRPr="00011343">
        <w:rPr>
          <w:rFonts w:ascii="GHEA Grapalat" w:hAnsi="GHEA Grapalat"/>
          <w:b/>
          <w:sz w:val="22"/>
          <w:szCs w:val="22"/>
          <w:lang w:val="nl-NL"/>
        </w:rPr>
        <w:t xml:space="preserve"> </w:t>
      </w:r>
      <w:r w:rsidRPr="00011343">
        <w:rPr>
          <w:rFonts w:ascii="GHEA Grapalat" w:hAnsi="GHEA Grapalat"/>
          <w:b/>
          <w:sz w:val="22"/>
          <w:szCs w:val="22"/>
        </w:rPr>
        <w:t>պարտադիր</w:t>
      </w:r>
      <w:r w:rsidRPr="00011343">
        <w:rPr>
          <w:rFonts w:ascii="GHEA Grapalat" w:hAnsi="GHEA Grapalat"/>
          <w:b/>
          <w:sz w:val="22"/>
          <w:szCs w:val="22"/>
          <w:lang w:val="nl-NL"/>
        </w:rPr>
        <w:t xml:space="preserve"> </w:t>
      </w:r>
      <w:r w:rsidRPr="00011343">
        <w:rPr>
          <w:rFonts w:ascii="GHEA Grapalat" w:hAnsi="GHEA Grapalat"/>
          <w:b/>
          <w:sz w:val="22"/>
          <w:szCs w:val="22"/>
        </w:rPr>
        <w:t>վավերապայմանները</w:t>
      </w:r>
      <w:r w:rsidRPr="00011343">
        <w:rPr>
          <w:rFonts w:ascii="GHEA Grapalat" w:hAnsi="GHEA Grapalat"/>
          <w:b/>
          <w:sz w:val="22"/>
          <w:szCs w:val="22"/>
          <w:lang w:val="nl-NL"/>
        </w:rPr>
        <w:t xml:space="preserve"> </w:t>
      </w:r>
      <w:r w:rsidRPr="00011343">
        <w:rPr>
          <w:rFonts w:ascii="GHEA Grapalat" w:hAnsi="GHEA Grapalat"/>
          <w:b/>
          <w:sz w:val="22"/>
          <w:szCs w:val="22"/>
        </w:rPr>
        <w:t>և</w:t>
      </w:r>
      <w:r w:rsidRPr="00011343">
        <w:rPr>
          <w:rFonts w:ascii="GHEA Grapalat" w:hAnsi="GHEA Grapalat"/>
          <w:b/>
          <w:sz w:val="22"/>
          <w:szCs w:val="22"/>
          <w:lang w:val="nl-NL"/>
        </w:rPr>
        <w:t xml:space="preserve"> </w:t>
      </w:r>
      <w:r w:rsidRPr="00011343">
        <w:rPr>
          <w:rFonts w:ascii="GHEA Grapalat" w:hAnsi="GHEA Grapalat"/>
          <w:b/>
          <w:sz w:val="22"/>
          <w:szCs w:val="22"/>
        </w:rPr>
        <w:t>լրացման</w:t>
      </w:r>
      <w:r w:rsidRPr="00011343">
        <w:rPr>
          <w:rFonts w:ascii="GHEA Grapalat" w:hAnsi="GHEA Grapalat"/>
          <w:b/>
          <w:sz w:val="22"/>
          <w:szCs w:val="22"/>
          <w:lang w:val="nl-NL"/>
        </w:rPr>
        <w:t xml:space="preserve"> </w:t>
      </w:r>
      <w:r w:rsidRPr="00011343">
        <w:rPr>
          <w:rFonts w:ascii="GHEA Grapalat" w:hAnsi="GHEA Grapalat"/>
          <w:b/>
          <w:sz w:val="22"/>
          <w:szCs w:val="22"/>
          <w:lang w:val="hy-AM"/>
        </w:rPr>
        <w:t>ուղեցույց</w:t>
      </w:r>
      <w:r w:rsidRPr="00011343">
        <w:rPr>
          <w:rFonts w:ascii="GHEA Grapalat" w:hAnsi="GHEA Grapalat"/>
          <w:b/>
          <w:sz w:val="22"/>
          <w:szCs w:val="22"/>
        </w:rPr>
        <w:t>ը</w:t>
      </w:r>
    </w:p>
    <w:p w:rsidR="007E03B3" w:rsidRPr="00011343" w:rsidRDefault="007E03B3" w:rsidP="007E03B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both"/>
              <w:rPr>
                <w:rFonts w:ascii="GHEA Grapalat" w:hAnsi="GHEA Grapalat"/>
                <w:sz w:val="20"/>
                <w:szCs w:val="20"/>
              </w:rPr>
            </w:pPr>
            <w:r w:rsidRPr="0001134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b/>
                <w:sz w:val="20"/>
                <w:szCs w:val="20"/>
              </w:rPr>
            </w:pPr>
            <w:r w:rsidRPr="00011343">
              <w:rPr>
                <w:rFonts w:ascii="GHEA Grapalat" w:hAnsi="GHEA Grapalat"/>
                <w:b/>
                <w:sz w:val="20"/>
                <w:szCs w:val="20"/>
              </w:rPr>
              <w:t>&lt;&lt;Վճարման պահանջագիր&gt;&gt; փաստաթղթի վավերապայման</w:t>
            </w:r>
            <w:r w:rsidRPr="00011343">
              <w:rPr>
                <w:rFonts w:ascii="GHEA Grapalat" w:hAnsi="GHEA Grapalat"/>
                <w:b/>
                <w:sz w:val="20"/>
                <w:szCs w:val="20"/>
              </w:rPr>
              <w:lastRenderedPageBreak/>
              <w:t>ները</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b/>
                <w:sz w:val="20"/>
                <w:szCs w:val="20"/>
              </w:rPr>
            </w:pPr>
            <w:r w:rsidRPr="00011343">
              <w:rPr>
                <w:rFonts w:ascii="GHEA Grapalat" w:hAnsi="GHEA Grapalat"/>
                <w:b/>
                <w:sz w:val="20"/>
                <w:szCs w:val="20"/>
              </w:rPr>
              <w:lastRenderedPageBreak/>
              <w:t>Նշված դաշտի/</w:t>
            </w:r>
          </w:p>
          <w:p w:rsidR="007E03B3" w:rsidRPr="00011343" w:rsidRDefault="007E03B3" w:rsidP="00B54B63">
            <w:pPr>
              <w:jc w:val="center"/>
              <w:rPr>
                <w:rFonts w:ascii="GHEA Grapalat" w:hAnsi="GHEA Grapalat"/>
                <w:b/>
                <w:sz w:val="20"/>
                <w:szCs w:val="20"/>
              </w:rPr>
            </w:pPr>
            <w:r w:rsidRPr="0001134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b/>
                <w:sz w:val="20"/>
                <w:szCs w:val="20"/>
                <w:lang w:val="hy-AM"/>
              </w:rPr>
            </w:pPr>
            <w:r w:rsidRPr="00011343">
              <w:rPr>
                <w:rFonts w:ascii="GHEA Grapalat" w:hAnsi="GHEA Grapalat"/>
                <w:b/>
                <w:sz w:val="20"/>
                <w:szCs w:val="20"/>
              </w:rPr>
              <w:t>Վավերապայմանի լրացման պահանջը</w:t>
            </w:r>
            <w:r w:rsidRPr="00011343">
              <w:rPr>
                <w:rFonts w:ascii="GHEA Grapalat" w:hAnsi="GHEA Grapalat"/>
                <w:b/>
                <w:sz w:val="20"/>
                <w:szCs w:val="20"/>
                <w:lang w:val="hy-AM"/>
              </w:rPr>
              <w:t xml:space="preserve"> </w:t>
            </w:r>
          </w:p>
          <w:p w:rsidR="007E03B3" w:rsidRPr="00011343" w:rsidRDefault="007E03B3" w:rsidP="00B54B63">
            <w:pPr>
              <w:jc w:val="center"/>
              <w:rPr>
                <w:rFonts w:ascii="GHEA Grapalat" w:hAnsi="GHEA Grapalat"/>
                <w:b/>
                <w:sz w:val="20"/>
                <w:szCs w:val="20"/>
              </w:rPr>
            </w:pPr>
            <w:r w:rsidRPr="00011343">
              <w:rPr>
                <w:rFonts w:ascii="GHEA Grapalat" w:hAnsi="GHEA Grapalat"/>
                <w:b/>
                <w:sz w:val="20"/>
                <w:szCs w:val="20"/>
              </w:rPr>
              <w:t>(</w:t>
            </w:r>
            <w:r w:rsidRPr="00011343">
              <w:rPr>
                <w:rFonts w:ascii="GHEA Grapalat" w:hAnsi="GHEA Grapalat"/>
                <w:b/>
                <w:sz w:val="20"/>
                <w:szCs w:val="20"/>
                <w:lang w:val="hy-AM"/>
              </w:rPr>
              <w:t>գնումների գործընթացի հետ կապված</w:t>
            </w:r>
            <w:r w:rsidRPr="0001134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ind w:left="-588" w:firstLine="588"/>
              <w:jc w:val="center"/>
              <w:rPr>
                <w:rFonts w:ascii="GHEA Grapalat" w:hAnsi="GHEA Grapalat"/>
                <w:b/>
                <w:sz w:val="20"/>
                <w:szCs w:val="20"/>
              </w:rPr>
            </w:pPr>
            <w:r w:rsidRPr="00011343">
              <w:rPr>
                <w:rFonts w:ascii="GHEA Grapalat" w:hAnsi="GHEA Grapalat"/>
                <w:b/>
                <w:sz w:val="20"/>
                <w:szCs w:val="20"/>
              </w:rPr>
              <w:t>Վավերապայմանը</w:t>
            </w:r>
          </w:p>
          <w:p w:rsidR="007E03B3" w:rsidRPr="00011343" w:rsidRDefault="007E03B3" w:rsidP="00B54B63">
            <w:pPr>
              <w:ind w:left="-588" w:firstLine="588"/>
              <w:jc w:val="center"/>
              <w:rPr>
                <w:rFonts w:ascii="GHEA Grapalat" w:hAnsi="GHEA Grapalat"/>
                <w:b/>
                <w:sz w:val="20"/>
                <w:szCs w:val="20"/>
              </w:rPr>
            </w:pPr>
            <w:r w:rsidRPr="00011343">
              <w:rPr>
                <w:rFonts w:ascii="GHEA Grapalat" w:hAnsi="GHEA Grapalat"/>
                <w:b/>
                <w:sz w:val="20"/>
                <w:szCs w:val="20"/>
              </w:rPr>
              <w:t xml:space="preserve">լրացնող կողմը` </w:t>
            </w:r>
          </w:p>
          <w:p w:rsidR="007E03B3" w:rsidRPr="00011343" w:rsidRDefault="007E03B3" w:rsidP="00B54B63">
            <w:pPr>
              <w:ind w:left="-588" w:firstLine="588"/>
              <w:jc w:val="center"/>
              <w:rPr>
                <w:rFonts w:ascii="GHEA Grapalat" w:hAnsi="GHEA Grapalat"/>
                <w:b/>
                <w:sz w:val="20"/>
                <w:szCs w:val="20"/>
              </w:rPr>
            </w:pPr>
            <w:r w:rsidRPr="00011343">
              <w:rPr>
                <w:rFonts w:ascii="GHEA Grapalat" w:hAnsi="GHEA Grapalat"/>
                <w:b/>
                <w:sz w:val="20"/>
                <w:szCs w:val="20"/>
              </w:rPr>
              <w:t>շահառուն կամ վճարողը</w:t>
            </w:r>
          </w:p>
          <w:p w:rsidR="007E03B3" w:rsidRPr="00011343" w:rsidRDefault="007E03B3" w:rsidP="00B54B63">
            <w:pPr>
              <w:ind w:left="-588" w:firstLine="588"/>
              <w:jc w:val="center"/>
              <w:rPr>
                <w:rFonts w:ascii="GHEA Grapalat" w:hAnsi="GHEA Grapalat"/>
                <w:b/>
                <w:sz w:val="20"/>
                <w:szCs w:val="20"/>
              </w:rPr>
            </w:pPr>
            <w:r w:rsidRPr="00011343">
              <w:rPr>
                <w:rFonts w:ascii="GHEA Grapalat" w:hAnsi="GHEA Grapalat"/>
                <w:b/>
                <w:sz w:val="20"/>
                <w:szCs w:val="20"/>
              </w:rPr>
              <w:t>(</w:t>
            </w:r>
            <w:r w:rsidRPr="00011343">
              <w:rPr>
                <w:rFonts w:ascii="GHEA Grapalat" w:hAnsi="GHEA Grapalat"/>
                <w:b/>
                <w:sz w:val="20"/>
                <w:szCs w:val="20"/>
                <w:lang w:val="hy-AM"/>
              </w:rPr>
              <w:t xml:space="preserve">գնումների գործընթացի </w:t>
            </w:r>
            <w:r w:rsidRPr="00011343">
              <w:rPr>
                <w:rFonts w:ascii="GHEA Grapalat" w:hAnsi="GHEA Grapalat"/>
                <w:b/>
                <w:sz w:val="20"/>
                <w:szCs w:val="20"/>
                <w:lang w:val="hy-AM"/>
              </w:rPr>
              <w:lastRenderedPageBreak/>
              <w:t>հետ կապված</w:t>
            </w:r>
            <w:r w:rsidRPr="00011343">
              <w:rPr>
                <w:rFonts w:ascii="GHEA Grapalat" w:hAnsi="GHEA Grapalat"/>
                <w:b/>
                <w:sz w:val="20"/>
                <w:szCs w:val="20"/>
              </w:rPr>
              <w:t>)</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b/>
                <w:sz w:val="20"/>
                <w:szCs w:val="20"/>
              </w:rPr>
            </w:pPr>
            <w:r w:rsidRPr="00011343">
              <w:rPr>
                <w:rFonts w:ascii="GHEA Grapalat" w:hAnsi="GHEA Grapalat"/>
                <w:b/>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b/>
                <w:sz w:val="20"/>
                <w:szCs w:val="20"/>
              </w:rPr>
            </w:pPr>
            <w:r w:rsidRPr="0001134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b/>
                <w:sz w:val="20"/>
                <w:szCs w:val="20"/>
              </w:rPr>
            </w:pPr>
            <w:r w:rsidRPr="0001134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b/>
                <w:sz w:val="20"/>
                <w:szCs w:val="20"/>
              </w:rPr>
            </w:pPr>
            <w:r w:rsidRPr="0001134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b/>
                <w:sz w:val="20"/>
                <w:szCs w:val="20"/>
              </w:rPr>
            </w:pPr>
            <w:r w:rsidRPr="00011343">
              <w:rPr>
                <w:rFonts w:ascii="GHEA Grapalat" w:hAnsi="GHEA Grapalat"/>
                <w:b/>
                <w:sz w:val="20"/>
                <w:szCs w:val="20"/>
              </w:rPr>
              <w:t>5</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lang w:val="hy-AM"/>
              </w:rPr>
              <w:t>Փաստաթղթի վրա նախապես լրացված է &lt;Վճարման պահանջագիր&gt;</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pStyle w:val="aff3"/>
              <w:numPr>
                <w:ilvl w:val="0"/>
                <w:numId w:val="1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both"/>
              <w:rPr>
                <w:rFonts w:ascii="GHEA Grapalat" w:hAnsi="GHEA Grapalat"/>
                <w:sz w:val="20"/>
                <w:szCs w:val="20"/>
              </w:rPr>
            </w:pPr>
            <w:r w:rsidRPr="0001134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լրացվում է շահառուի կողմից` վճարողի բանկին վճարման պահանջագիրը ներկայացնելիս</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pStyle w:val="aff3"/>
              <w:numPr>
                <w:ilvl w:val="0"/>
                <w:numId w:val="1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both"/>
              <w:rPr>
                <w:rFonts w:ascii="GHEA Grapalat" w:hAnsi="GHEA Grapalat"/>
                <w:sz w:val="20"/>
                <w:szCs w:val="20"/>
              </w:rPr>
            </w:pPr>
            <w:r w:rsidRPr="0001134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p w:rsidR="007E03B3" w:rsidRPr="00011343" w:rsidRDefault="007E03B3" w:rsidP="00B54B6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ind w:left="132" w:hanging="132"/>
              <w:jc w:val="center"/>
              <w:rPr>
                <w:rFonts w:ascii="GHEA Grapalat" w:hAnsi="GHEA Grapalat"/>
                <w:sz w:val="20"/>
                <w:szCs w:val="20"/>
                <w:lang w:val="hy-AM"/>
              </w:rPr>
            </w:pPr>
            <w:r w:rsidRPr="00011343">
              <w:rPr>
                <w:rFonts w:ascii="GHEA Grapalat" w:hAnsi="GHEA Grapalat"/>
                <w:sz w:val="20"/>
                <w:szCs w:val="20"/>
              </w:rPr>
              <w:t>լրացվում է շահառուի կողմից` վճարողի բանկին վճարման պահանջագրի ներկայացման օրը</w:t>
            </w:r>
            <w:r w:rsidRPr="00011343">
              <w:rPr>
                <w:rFonts w:ascii="GHEA Grapalat" w:hAnsi="GHEA Grapalat"/>
                <w:sz w:val="20"/>
                <w:szCs w:val="20"/>
                <w:lang w:val="hy-AM"/>
              </w:rPr>
              <w:t xml:space="preserve">: </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pStyle w:val="aff3"/>
              <w:numPr>
                <w:ilvl w:val="0"/>
                <w:numId w:val="1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both"/>
              <w:rPr>
                <w:rFonts w:ascii="GHEA Grapalat" w:hAnsi="GHEA Grapalat"/>
                <w:sz w:val="20"/>
                <w:szCs w:val="20"/>
              </w:rPr>
            </w:pPr>
            <w:r w:rsidRPr="00011343">
              <w:rPr>
                <w:rFonts w:ascii="GHEA Grapalat" w:hAnsi="GHEA Grapalat" w:cs="Sylfaen"/>
                <w:sz w:val="20"/>
                <w:szCs w:val="20"/>
                <w:lang w:val="hy-AM"/>
              </w:rPr>
              <w:t>Վճարողի անվանումը</w:t>
            </w:r>
            <w:r w:rsidRPr="00011343">
              <w:rPr>
                <w:rFonts w:ascii="GHEA Grapalat" w:hAnsi="GHEA Grapalat" w:cs="Sylfaen"/>
                <w:sz w:val="20"/>
                <w:szCs w:val="20"/>
              </w:rPr>
              <w:t>,</w:t>
            </w:r>
            <w:r w:rsidRPr="0001134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11343">
              <w:rPr>
                <w:rFonts w:ascii="GHEA Grapalat" w:hAnsi="GHEA Grapalat"/>
                <w:sz w:val="20"/>
                <w:szCs w:val="20"/>
                <w:lang w:val="hy-AM"/>
              </w:rPr>
              <w:t xml:space="preserve"> </w:t>
            </w:r>
            <w:r w:rsidRPr="0001134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ind w:left="252" w:hanging="252"/>
              <w:jc w:val="center"/>
              <w:rPr>
                <w:rFonts w:ascii="GHEA Grapalat" w:hAnsi="GHEA Grapalat"/>
                <w:sz w:val="20"/>
                <w:szCs w:val="20"/>
              </w:rPr>
            </w:pPr>
            <w:r w:rsidRPr="00011343">
              <w:rPr>
                <w:rFonts w:ascii="GHEA Grapalat" w:hAnsi="GHEA Grapalat"/>
                <w:sz w:val="20"/>
                <w:szCs w:val="20"/>
              </w:rPr>
              <w:t>լրացվում է վճարողի կողմից</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լրացվում է վճարողի կողմից</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լրացվում է վճարողի կողմից</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ոչ պարտադիր</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լրացվում է վճարողի կողմից</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ոչ պարտադիր</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լրացվում է վճարողի կողմից</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շահառու</w:t>
            </w:r>
            <w:r w:rsidRPr="00011343">
              <w:rPr>
                <w:rFonts w:ascii="GHEA Grapalat" w:hAnsi="GHEA Grapalat" w:cs="Sylfaen"/>
                <w:sz w:val="20"/>
                <w:szCs w:val="20"/>
                <w:lang w:val="hy-AM"/>
              </w:rPr>
              <w:t>ի  անվանումը</w:t>
            </w:r>
            <w:r w:rsidRPr="00011343">
              <w:rPr>
                <w:rFonts w:ascii="GHEA Grapalat" w:hAnsi="GHEA Grapalat" w:cs="Sylfaen"/>
                <w:sz w:val="20"/>
                <w:szCs w:val="20"/>
              </w:rPr>
              <w:t>,</w:t>
            </w:r>
            <w:r w:rsidRPr="0001134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նախապես լրացվում է շահառուի կողմից` հրավերով</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շահառուի Հ</w:t>
            </w:r>
            <w:r w:rsidRPr="0001134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ոչ պարտադիր</w:t>
            </w:r>
          </w:p>
          <w:p w:rsidR="007E03B3" w:rsidRPr="00011343" w:rsidRDefault="007E03B3" w:rsidP="00B54B63">
            <w:pPr>
              <w:jc w:val="center"/>
              <w:rPr>
                <w:rFonts w:ascii="GHEA Grapalat" w:hAnsi="GHEA Grapalat"/>
                <w:sz w:val="20"/>
                <w:szCs w:val="20"/>
              </w:rPr>
            </w:pPr>
            <w:r w:rsidRPr="00011343">
              <w:rPr>
                <w:rFonts w:ascii="GHEA Grapalat" w:hAnsi="GHEA Grapalat" w:cs="Sylfaen"/>
                <w:sz w:val="20"/>
                <w:szCs w:val="20"/>
              </w:rPr>
              <w:t xml:space="preserve"> (</w:t>
            </w:r>
            <w:r w:rsidRPr="00011343">
              <w:rPr>
                <w:rFonts w:ascii="GHEA Grapalat" w:hAnsi="GHEA Grapalat" w:cs="Sylfaen"/>
                <w:sz w:val="20"/>
                <w:szCs w:val="20"/>
                <w:lang w:val="hy-AM"/>
              </w:rPr>
              <w:t>գնումների հետ կապված գործընթացում չի լրացվում</w:t>
            </w:r>
            <w:r w:rsidRPr="0001134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cs="Sylfaen"/>
                <w:sz w:val="20"/>
                <w:szCs w:val="20"/>
                <w:lang w:val="ru-RU"/>
              </w:rPr>
              <w:t>(</w:t>
            </w:r>
            <w:r w:rsidRPr="00011343">
              <w:rPr>
                <w:rFonts w:ascii="GHEA Grapalat" w:hAnsi="GHEA Grapalat" w:cs="Sylfaen"/>
                <w:sz w:val="20"/>
                <w:szCs w:val="20"/>
                <w:lang w:val="hy-AM"/>
              </w:rPr>
              <w:t>չի լրացվում</w:t>
            </w:r>
            <w:r w:rsidRPr="00011343">
              <w:rPr>
                <w:rFonts w:ascii="GHEA Grapalat" w:hAnsi="GHEA Grapalat" w:cs="Sylfaen"/>
                <w:sz w:val="20"/>
                <w:szCs w:val="20"/>
                <w:lang w:val="ru-RU"/>
              </w:rPr>
              <w:t>)</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ոչ պարտադիր</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նախապես լրացվում է շահառուի կողմից` հրավերով</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նախապես լրացվում է շահառուի կողմից` հրավերով</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լրացվում է շահառուի այն բանկային (</w:t>
            </w:r>
            <w:r w:rsidRPr="00011343">
              <w:rPr>
                <w:rFonts w:ascii="GHEA Grapalat" w:hAnsi="GHEA Grapalat"/>
                <w:sz w:val="20"/>
                <w:szCs w:val="20"/>
                <w:lang w:val="hy-AM"/>
              </w:rPr>
              <w:t>գանձապետական</w:t>
            </w:r>
            <w:r w:rsidRPr="0001134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նախապես լրացվում է շահառուի կողմից` հրավերով</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rPr>
              <w:t>լրացվում է վճարողի կողմից</w:t>
            </w:r>
            <w:r w:rsidRPr="00011343">
              <w:rPr>
                <w:rFonts w:ascii="GHEA Grapalat" w:hAnsi="GHEA Grapalat"/>
                <w:sz w:val="20"/>
                <w:szCs w:val="20"/>
                <w:lang w:val="hy-AM"/>
              </w:rPr>
              <w:t xml:space="preserve"> </w:t>
            </w:r>
          </w:p>
        </w:tc>
      </w:tr>
      <w:tr w:rsidR="007E03B3" w:rsidRPr="00EF7720"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cs="Sylfaen"/>
                <w:sz w:val="20"/>
                <w:szCs w:val="20"/>
                <w:lang w:val="hy-AM"/>
              </w:rPr>
              <w:t>Ակցեպտավորված գումարը՝  (թվերով</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և</w:t>
            </w:r>
            <w:r w:rsidRPr="00011343">
              <w:rPr>
                <w:rFonts w:ascii="GHEA Grapalat" w:hAnsi="GHEA Grapalat" w:cs="Arial"/>
                <w:sz w:val="20"/>
                <w:szCs w:val="20"/>
                <w:lang w:val="hy-AM"/>
              </w:rPr>
              <w:t xml:space="preserve"> </w:t>
            </w:r>
            <w:r w:rsidRPr="0001134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lang w:val="hy-AM"/>
              </w:rPr>
              <w:t>ոչ պարտադիր</w:t>
            </w:r>
          </w:p>
          <w:p w:rsidR="007E03B3" w:rsidRPr="00011343" w:rsidRDefault="007E03B3" w:rsidP="00B54B63">
            <w:pPr>
              <w:jc w:val="center"/>
              <w:rPr>
                <w:rFonts w:ascii="GHEA Grapalat" w:hAnsi="GHEA Grapalat"/>
                <w:sz w:val="20"/>
                <w:szCs w:val="20"/>
                <w:lang w:val="hy-AM"/>
              </w:rPr>
            </w:pPr>
            <w:r w:rsidRPr="0001134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cs="Sylfaen"/>
                <w:sz w:val="20"/>
                <w:szCs w:val="20"/>
                <w:lang w:val="hy-AM"/>
              </w:rPr>
              <w:t>(չի լրացվում եւ չի կիրառվում)</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լրացվում է վճարողի կողմից</w:t>
            </w:r>
          </w:p>
        </w:tc>
      </w:tr>
      <w:tr w:rsidR="007E03B3" w:rsidRPr="00EF7720"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rPr>
              <w:t xml:space="preserve">Պարտադիր </w:t>
            </w:r>
            <w:r w:rsidRPr="00011343">
              <w:rPr>
                <w:rFonts w:ascii="GHEA Grapalat" w:hAnsi="GHEA Grapalat"/>
                <w:sz w:val="20"/>
                <w:szCs w:val="20"/>
                <w:lang w:val="hy-AM"/>
              </w:rPr>
              <w:t xml:space="preserve">լրացվում է </w:t>
            </w:r>
            <w:r w:rsidRPr="00011343">
              <w:rPr>
                <w:rFonts w:ascii="GHEA Grapalat" w:hAnsi="GHEA Grapalat"/>
                <w:sz w:val="20"/>
                <w:szCs w:val="20"/>
              </w:rPr>
              <w:t>«</w:t>
            </w:r>
            <w:r w:rsidRPr="00011343">
              <w:rPr>
                <w:rFonts w:ascii="GHEA Grapalat" w:hAnsi="GHEA Grapalat"/>
                <w:sz w:val="20"/>
                <w:szCs w:val="20"/>
                <w:lang w:val="hy-AM"/>
              </w:rPr>
              <w:t>պայմանագրի կատարման ապահովման համար</w:t>
            </w:r>
            <w:r w:rsidRPr="00011343">
              <w:rPr>
                <w:rFonts w:ascii="GHEA Grapalat" w:hAnsi="GHEA Grapalat"/>
                <w:sz w:val="20"/>
                <w:szCs w:val="20"/>
              </w:rPr>
              <w:t>»</w:t>
            </w:r>
            <w:r w:rsidRPr="0001134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lang w:val="hy-AM"/>
              </w:rPr>
              <w:t>նախապես լրացվում է շահառուի կողմից` հրավերով</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11343">
              <w:rPr>
                <w:rFonts w:ascii="GHEA Grapalat" w:hAnsi="GHEA Grapalat"/>
                <w:sz w:val="20"/>
                <w:szCs w:val="20"/>
                <w:lang w:val="hy-AM"/>
              </w:rPr>
              <w:t>,</w:t>
            </w:r>
            <w:r w:rsidRPr="00011343">
              <w:rPr>
                <w:rFonts w:ascii="GHEA Grapalat" w:hAnsi="GHEA Grapalat" w:cs="Arial"/>
                <w:sz w:val="20"/>
                <w:szCs w:val="20"/>
                <w:lang w:val="hy-AM"/>
              </w:rPr>
              <w:t xml:space="preserve"> </w:t>
            </w:r>
            <w:r w:rsidRPr="00011343">
              <w:rPr>
                <w:rFonts w:ascii="GHEA Grapalat" w:hAnsi="GHEA Grapalat"/>
                <w:sz w:val="20"/>
                <w:szCs w:val="20"/>
              </w:rPr>
              <w:t xml:space="preserve"> գնման ընթացակարգի ծածկագիրը</w:t>
            </w:r>
            <w:r w:rsidRPr="00011343">
              <w:rPr>
                <w:rFonts w:ascii="GHEA Grapalat" w:hAnsi="GHEA Grapalat" w:cs="Arial"/>
                <w:sz w:val="20"/>
                <w:szCs w:val="20"/>
                <w:lang w:val="hy-AM"/>
              </w:rPr>
              <w:t xml:space="preserve"> ըստ տուժանքի </w:t>
            </w:r>
            <w:r w:rsidRPr="00011343">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rPr>
              <w:lastRenderedPageBreak/>
              <w:t xml:space="preserve">լրացվում է </w:t>
            </w:r>
            <w:r w:rsidRPr="00011343">
              <w:rPr>
                <w:rFonts w:ascii="GHEA Grapalat" w:hAnsi="GHEA Grapalat"/>
                <w:sz w:val="20"/>
                <w:szCs w:val="20"/>
                <w:lang w:val="hy-AM"/>
              </w:rPr>
              <w:t>շահառու</w:t>
            </w:r>
            <w:r w:rsidRPr="00011343">
              <w:rPr>
                <w:rFonts w:ascii="GHEA Grapalat" w:hAnsi="GHEA Grapalat"/>
                <w:sz w:val="20"/>
                <w:szCs w:val="20"/>
              </w:rPr>
              <w:t>ի կողմից</w:t>
            </w:r>
          </w:p>
        </w:tc>
      </w:tr>
      <w:tr w:rsidR="007E03B3" w:rsidRPr="00EF7720"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Del="0010680B" w:rsidRDefault="007E03B3" w:rsidP="00B54B63">
            <w:pPr>
              <w:jc w:val="center"/>
              <w:rPr>
                <w:rFonts w:ascii="GHEA Grapalat" w:hAnsi="GHEA Grapalat"/>
                <w:sz w:val="20"/>
                <w:szCs w:val="20"/>
                <w:lang w:val="hy-AM"/>
              </w:rPr>
            </w:pPr>
            <w:r w:rsidRPr="0001134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cs="Sylfaen"/>
                <w:sz w:val="20"/>
                <w:szCs w:val="20"/>
                <w:lang w:val="hy-AM"/>
              </w:rPr>
            </w:pPr>
            <w:r w:rsidRPr="00011343">
              <w:rPr>
                <w:rFonts w:ascii="GHEA Grapalat" w:hAnsi="GHEA Grapalat"/>
                <w:sz w:val="20"/>
                <w:szCs w:val="20"/>
              </w:rPr>
              <w:t>պարտադիր</w:t>
            </w:r>
            <w:r w:rsidRPr="00011343">
              <w:rPr>
                <w:rFonts w:ascii="GHEA Grapalat" w:hAnsi="GHEA Grapalat" w:cs="Sylfaen"/>
                <w:sz w:val="20"/>
                <w:szCs w:val="20"/>
                <w:lang w:val="hy-AM"/>
              </w:rPr>
              <w:t xml:space="preserve"> </w:t>
            </w:r>
          </w:p>
          <w:p w:rsidR="007E03B3" w:rsidRPr="00011343" w:rsidRDefault="007E03B3" w:rsidP="00B54B63">
            <w:pPr>
              <w:jc w:val="center"/>
              <w:rPr>
                <w:rFonts w:ascii="GHEA Grapalat" w:hAnsi="GHEA Grapalat" w:cs="Sylfaen"/>
                <w:sz w:val="20"/>
                <w:szCs w:val="20"/>
                <w:lang w:val="hy-AM"/>
              </w:rPr>
            </w:pPr>
            <w:r w:rsidRPr="00011343">
              <w:rPr>
                <w:rFonts w:ascii="GHEA Grapalat" w:hAnsi="GHEA Grapalat" w:cs="Sylfaen"/>
                <w:sz w:val="20"/>
                <w:szCs w:val="20"/>
                <w:lang w:val="hy-AM"/>
              </w:rPr>
              <w:t xml:space="preserve">լրացվում է &lt;ակցեպտավորված վճարում&gt; բառերը, </w:t>
            </w:r>
          </w:p>
          <w:p w:rsidR="007E03B3" w:rsidRPr="00011343" w:rsidRDefault="007E03B3" w:rsidP="00B54B63">
            <w:pPr>
              <w:jc w:val="center"/>
              <w:rPr>
                <w:rFonts w:ascii="GHEA Grapalat" w:hAnsi="GHEA Grapalat"/>
                <w:sz w:val="20"/>
                <w:szCs w:val="20"/>
                <w:lang w:val="hy-AM"/>
              </w:rPr>
            </w:pPr>
            <w:r w:rsidRPr="0001134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lang w:val="hy-AM"/>
              </w:rPr>
              <w:t xml:space="preserve">նախապես լրացվում է շահառուի կողմից </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ոչ պարտադիր</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11343">
              <w:rPr>
                <w:rFonts w:ascii="GHEA Grapalat" w:hAnsi="GHEA Grapalat"/>
                <w:sz w:val="20"/>
                <w:szCs w:val="20"/>
                <w:lang w:val="hy-AM"/>
              </w:rPr>
              <w:t xml:space="preserve"> </w:t>
            </w:r>
            <w:r w:rsidRPr="00011343">
              <w:rPr>
                <w:rFonts w:ascii="GHEA Grapalat" w:hAnsi="GHEA Grapalat"/>
                <w:sz w:val="20"/>
                <w:szCs w:val="20"/>
              </w:rPr>
              <w:t>(</w:t>
            </w:r>
            <w:r w:rsidRPr="00011343">
              <w:rPr>
                <w:rFonts w:ascii="GHEA Grapalat" w:hAnsi="GHEA Grapalat"/>
                <w:sz w:val="20"/>
                <w:szCs w:val="20"/>
                <w:lang w:val="hy-AM"/>
              </w:rPr>
              <w:t>վճարողի բանկին</w:t>
            </w:r>
            <w:r w:rsidRPr="00011343">
              <w:rPr>
                <w:rFonts w:ascii="GHEA Grapalat" w:hAnsi="GHEA Grapalat"/>
                <w:sz w:val="20"/>
                <w:szCs w:val="20"/>
              </w:rPr>
              <w:t>)</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t>Եթ ե լրացվել է &lt;</w:t>
            </w:r>
            <w:r w:rsidRPr="00011343">
              <w:rPr>
                <w:rFonts w:ascii="GHEA Grapalat" w:hAnsi="GHEA Grapalat" w:cs="Sylfaen"/>
                <w:sz w:val="20"/>
                <w:szCs w:val="20"/>
                <w:lang w:val="hy-AM"/>
              </w:rPr>
              <w:t>Վճարման կատարման հիմքեր&gt; դաշտը ապա այս տվյալը պարտադիր լրացվում է</w:t>
            </w:r>
            <w:r w:rsidRPr="0001134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լրացվում է շահառուի</w:t>
            </w:r>
            <w:r w:rsidRPr="00011343">
              <w:rPr>
                <w:rFonts w:ascii="GHEA Grapalat" w:hAnsi="GHEA Grapalat"/>
                <w:sz w:val="20"/>
                <w:szCs w:val="20"/>
                <w:lang w:val="hy-AM"/>
              </w:rPr>
              <w:t xml:space="preserve"> </w:t>
            </w:r>
            <w:r w:rsidRPr="00011343">
              <w:rPr>
                <w:rFonts w:ascii="GHEA Grapalat" w:hAnsi="GHEA Grapalat"/>
                <w:sz w:val="20"/>
                <w:szCs w:val="20"/>
              </w:rPr>
              <w:t>կողմից</w:t>
            </w:r>
          </w:p>
        </w:tc>
      </w:tr>
      <w:tr w:rsidR="007E03B3" w:rsidRPr="00EF7720"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t>2</w:t>
            </w:r>
            <w:r w:rsidRPr="0001134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rPr>
              <w:t>այս դաշտը լրացվում</w:t>
            </w:r>
            <w:r w:rsidRPr="00011343">
              <w:rPr>
                <w:rFonts w:ascii="GHEA Grapalat" w:hAnsi="GHEA Grapalat"/>
                <w:sz w:val="20"/>
                <w:szCs w:val="20"/>
                <w:lang w:val="hy-AM"/>
              </w:rPr>
              <w:t xml:space="preserve"> է վճարողի կողմից պահանջագրի ներկայացման դեպքում: Ընդ որում</w:t>
            </w:r>
            <w:r w:rsidRPr="00011343">
              <w:rPr>
                <w:rFonts w:ascii="GHEA Grapalat" w:hAnsi="GHEA Grapalat"/>
                <w:sz w:val="20"/>
                <w:szCs w:val="20"/>
              </w:rPr>
              <w:t xml:space="preserve"> եթե </w:t>
            </w:r>
            <w:r w:rsidRPr="00011343">
              <w:rPr>
                <w:rFonts w:ascii="GHEA Grapalat" w:hAnsi="GHEA Grapalat" w:cs="Sylfaen"/>
                <w:sz w:val="20"/>
                <w:szCs w:val="20"/>
                <w:lang w:val="hy-AM"/>
              </w:rPr>
              <w:t xml:space="preserve">Վճարման պայմաններ դաշտում </w:t>
            </w:r>
            <w:r w:rsidRPr="00011343">
              <w:rPr>
                <w:rFonts w:ascii="GHEA Grapalat" w:hAnsi="GHEA Grapalat"/>
                <w:sz w:val="20"/>
                <w:szCs w:val="20"/>
                <w:lang w:val="hy-AM"/>
              </w:rPr>
              <w:t>նշված է &lt;ակցեպտավորված վճարում&gt; ապա</w:t>
            </w:r>
            <w:r w:rsidRPr="00011343">
              <w:rPr>
                <w:rFonts w:ascii="GHEA Grapalat" w:hAnsi="GHEA Grapalat" w:cs="Sylfaen"/>
                <w:sz w:val="20"/>
                <w:szCs w:val="20"/>
                <w:lang w:val="hy-AM"/>
              </w:rPr>
              <w:t xml:space="preserve"> </w:t>
            </w:r>
            <w:r w:rsidRPr="00011343">
              <w:rPr>
                <w:rFonts w:ascii="GHEA Grapalat" w:hAnsi="GHEA Grapalat"/>
                <w:sz w:val="20"/>
                <w:szCs w:val="20"/>
              </w:rPr>
              <w:t>վճարող</w:t>
            </w:r>
            <w:r w:rsidRPr="00011343">
              <w:rPr>
                <w:rFonts w:ascii="GHEA Grapalat" w:hAnsi="GHEA Grapalat"/>
                <w:sz w:val="20"/>
                <w:szCs w:val="20"/>
                <w:lang w:val="hy-AM"/>
              </w:rPr>
              <w:t xml:space="preserve">ը ստորագրելով՝ </w:t>
            </w:r>
            <w:r w:rsidRPr="00011343">
              <w:rPr>
                <w:rFonts w:ascii="GHEA Grapalat" w:hAnsi="GHEA Grapalat" w:cs="Sylfaen"/>
                <w:sz w:val="20"/>
                <w:szCs w:val="20"/>
                <w:lang w:val="hy-AM"/>
              </w:rPr>
              <w:t xml:space="preserve">նախապես </w:t>
            </w:r>
            <w:r w:rsidRPr="00011343">
              <w:rPr>
                <w:rFonts w:ascii="GHEA Grapalat" w:hAnsi="GHEA Grapalat"/>
                <w:sz w:val="20"/>
                <w:szCs w:val="20"/>
                <w:lang w:val="hy-AM"/>
              </w:rPr>
              <w:t xml:space="preserve">համաձայնվում  </w:t>
            </w:r>
            <w:r w:rsidRPr="00011343">
              <w:rPr>
                <w:rFonts w:ascii="GHEA Grapalat" w:hAnsi="GHEA Grapalat" w:cs="Sylfaen"/>
                <w:sz w:val="20"/>
                <w:szCs w:val="20"/>
                <w:lang w:val="hy-AM"/>
              </w:rPr>
              <w:t xml:space="preserve">  </w:t>
            </w:r>
            <w:r w:rsidRPr="0001134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7E03B3" w:rsidRPr="00011343" w:rsidRDefault="007E03B3" w:rsidP="00B54B6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lang w:val="hy-AM"/>
              </w:rPr>
              <w:t xml:space="preserve">ստորագրվում է վճարողի կողմից կամ </w:t>
            </w:r>
          </w:p>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lang w:val="hy-AM"/>
              </w:rPr>
              <w:t>դրվում է վճարողի էլեկտրոնային ստորագրությունը</w:t>
            </w:r>
          </w:p>
          <w:p w:rsidR="007E03B3" w:rsidRPr="00011343" w:rsidRDefault="007E03B3" w:rsidP="00B54B63">
            <w:pPr>
              <w:jc w:val="center"/>
              <w:rPr>
                <w:rFonts w:ascii="GHEA Grapalat" w:hAnsi="GHEA Grapalat"/>
                <w:sz w:val="20"/>
                <w:szCs w:val="20"/>
                <w:lang w:val="hy-AM"/>
              </w:rPr>
            </w:pPr>
          </w:p>
        </w:tc>
      </w:tr>
      <w:tr w:rsidR="007E03B3" w:rsidRPr="00EF7720" w:rsidTr="00B54B63">
        <w:tc>
          <w:tcPr>
            <w:tcW w:w="720" w:type="dxa"/>
            <w:tcBorders>
              <w:top w:val="single" w:sz="4" w:space="0" w:color="auto"/>
              <w:left w:val="single" w:sz="4" w:space="0" w:color="auto"/>
              <w:bottom w:val="single" w:sz="4" w:space="0" w:color="auto"/>
              <w:right w:val="single" w:sz="4" w:space="0" w:color="auto"/>
            </w:tcBorders>
            <w:vAlign w:val="center"/>
          </w:tcPr>
          <w:p w:rsidR="007E03B3" w:rsidRPr="00011343" w:rsidRDefault="007E03B3" w:rsidP="00B54B63">
            <w:pPr>
              <w:rPr>
                <w:rFonts w:ascii="GHEA Grapalat" w:hAnsi="GHEA Grapalat"/>
                <w:sz w:val="20"/>
                <w:szCs w:val="20"/>
              </w:rPr>
            </w:pPr>
            <w:r w:rsidRPr="00011343">
              <w:rPr>
                <w:rFonts w:ascii="GHEA Grapalat" w:hAnsi="GHEA Grapalat"/>
                <w:sz w:val="20"/>
                <w:szCs w:val="20"/>
                <w:lang w:val="hy-AM"/>
              </w:rPr>
              <w:t>2</w:t>
            </w:r>
            <w:r w:rsidRPr="0001134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 xml:space="preserve">պարտադիր` </w:t>
            </w:r>
          </w:p>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rPr>
              <w:t>կնիքի առկայության դեպքում</w:t>
            </w:r>
            <w:r w:rsidRPr="0001134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lang w:val="hy-AM"/>
              </w:rPr>
              <w:t xml:space="preserve">կնքվում է վճարողի կողմից </w:t>
            </w:r>
          </w:p>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lang w:val="hy-AM"/>
              </w:rPr>
              <w:t>թղթային եղանակով ներկայացնելիս</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t>22</w:t>
            </w:r>
            <w:r w:rsidRPr="0001134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r w:rsidRPr="00011343">
              <w:rPr>
                <w:rFonts w:ascii="GHEA Grapalat" w:hAnsi="GHEA Grapalat"/>
                <w:sz w:val="20"/>
                <w:szCs w:val="20"/>
                <w:lang w:val="hy-AM"/>
              </w:rPr>
              <w:t>՝</w:t>
            </w:r>
            <w:r w:rsidRPr="00011343">
              <w:rPr>
                <w:rFonts w:ascii="GHEA Grapalat" w:hAnsi="GHEA Grapalat"/>
                <w:sz w:val="20"/>
                <w:szCs w:val="20"/>
              </w:rPr>
              <w:t xml:space="preserve"> </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ստորագրվում է շահառուի կողմից</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vAlign w:val="center"/>
          </w:tcPr>
          <w:p w:rsidR="007E03B3" w:rsidRPr="00011343" w:rsidRDefault="007E03B3" w:rsidP="00B54B63">
            <w:pPr>
              <w:rPr>
                <w:rFonts w:ascii="GHEA Grapalat" w:hAnsi="GHEA Grapalat"/>
                <w:sz w:val="20"/>
                <w:szCs w:val="20"/>
              </w:rPr>
            </w:pPr>
            <w:r w:rsidRPr="00011343">
              <w:rPr>
                <w:rFonts w:ascii="GHEA Grapalat" w:hAnsi="GHEA Grapalat"/>
                <w:sz w:val="20"/>
                <w:szCs w:val="20"/>
                <w:lang w:val="hy-AM"/>
              </w:rPr>
              <w:t>22</w:t>
            </w:r>
            <w:r w:rsidRPr="0001134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 xml:space="preserve">պարտադիր` </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rPr>
              <w:t>կնքվում է շահառուի կողմից</w:t>
            </w:r>
            <w:r w:rsidRPr="00011343">
              <w:rPr>
                <w:rFonts w:ascii="GHEA Grapalat" w:hAnsi="GHEA Grapalat"/>
                <w:sz w:val="20"/>
                <w:szCs w:val="20"/>
                <w:lang w:val="hy-AM"/>
              </w:rPr>
              <w:t xml:space="preserve"> </w:t>
            </w:r>
          </w:p>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lang w:val="hy-AM"/>
              </w:rPr>
              <w:t>թղթային եղանակով բանկ ներկայացնելիս</w:t>
            </w: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2</w:t>
            </w:r>
            <w:r w:rsidRPr="00011343">
              <w:rPr>
                <w:rFonts w:ascii="GHEA Grapalat" w:hAnsi="GHEA Grapalat"/>
                <w:sz w:val="20"/>
                <w:szCs w:val="20"/>
                <w:lang w:val="hy-AM"/>
              </w:rPr>
              <w:t>3</w:t>
            </w:r>
            <w:r w:rsidRPr="0001134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վճարման պահանջագիրը վճարողին սպասարկող ֆինանսական կազմակերպության</w:t>
            </w:r>
            <w:r w:rsidRPr="00011343">
              <w:rPr>
                <w:rFonts w:ascii="GHEA Grapalat" w:hAnsi="GHEA Grapalat"/>
                <w:sz w:val="20"/>
                <w:szCs w:val="20"/>
                <w:lang w:val="hy-AM"/>
              </w:rPr>
              <w:t>ը</w:t>
            </w:r>
            <w:r w:rsidRPr="00011343">
              <w:rPr>
                <w:rFonts w:ascii="GHEA Grapalat" w:hAnsi="GHEA Grapalat"/>
                <w:sz w:val="20"/>
                <w:szCs w:val="20"/>
              </w:rPr>
              <w:t xml:space="preserve"> թղթային եղանակով </w:t>
            </w:r>
            <w:r w:rsidRPr="00011343">
              <w:rPr>
                <w:rFonts w:ascii="GHEA Grapalat" w:hAnsi="GHEA Grapalat"/>
                <w:sz w:val="20"/>
                <w:szCs w:val="20"/>
                <w:lang w:val="hy-AM"/>
              </w:rPr>
              <w:t xml:space="preserve"> </w:t>
            </w:r>
            <w:r w:rsidRPr="00011343">
              <w:rPr>
                <w:rFonts w:ascii="GHEA Grapalat" w:hAnsi="GHEA Grapalat"/>
                <w:sz w:val="20"/>
                <w:szCs w:val="20"/>
              </w:rPr>
              <w:t>ներկայաց</w:t>
            </w:r>
            <w:r w:rsidRPr="00011343">
              <w:rPr>
                <w:rFonts w:ascii="GHEA Grapalat" w:hAnsi="GHEA Grapalat"/>
                <w:sz w:val="20"/>
                <w:szCs w:val="20"/>
                <w:lang w:val="hy-AM"/>
              </w:rPr>
              <w:t>ված լի</w:t>
            </w:r>
            <w:r w:rsidRPr="0001134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vAlign w:val="center"/>
          </w:tcPr>
          <w:p w:rsidR="007E03B3" w:rsidRPr="00011343" w:rsidRDefault="007E03B3" w:rsidP="00B54B63">
            <w:pPr>
              <w:rPr>
                <w:rFonts w:ascii="GHEA Grapalat" w:hAnsi="GHEA Grapalat"/>
                <w:sz w:val="20"/>
                <w:szCs w:val="20"/>
              </w:rPr>
            </w:pPr>
            <w:r w:rsidRPr="00011343">
              <w:rPr>
                <w:rFonts w:ascii="GHEA Grapalat" w:hAnsi="GHEA Grapalat"/>
                <w:sz w:val="20"/>
                <w:szCs w:val="20"/>
              </w:rPr>
              <w:t>2</w:t>
            </w:r>
            <w:r w:rsidRPr="00011343">
              <w:rPr>
                <w:rFonts w:ascii="GHEA Grapalat" w:hAnsi="GHEA Grapalat"/>
                <w:sz w:val="20"/>
                <w:szCs w:val="20"/>
                <w:lang w:val="hy-AM"/>
              </w:rPr>
              <w:t>3</w:t>
            </w:r>
            <w:r w:rsidRPr="0001134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 xml:space="preserve">վճարողին </w:t>
            </w:r>
            <w:r w:rsidRPr="00011343">
              <w:rPr>
                <w:rFonts w:ascii="GHEA Grapalat" w:hAnsi="GHEA Grapalat"/>
                <w:sz w:val="20"/>
                <w:szCs w:val="20"/>
              </w:rPr>
              <w:lastRenderedPageBreak/>
              <w:t xml:space="preserve">սպասարկող ֆինանսական կազմակերպության (մասնաճյուղի) </w:t>
            </w:r>
            <w:r w:rsidRPr="00011343">
              <w:rPr>
                <w:rFonts w:ascii="GHEA Grapalat" w:hAnsi="GHEA Grapalat"/>
                <w:sz w:val="20"/>
                <w:szCs w:val="20"/>
                <w:lang w:val="hy-AM"/>
              </w:rPr>
              <w:t>դրոշմա</w:t>
            </w:r>
            <w:r w:rsidRPr="0001134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lastRenderedPageBreak/>
              <w:t>վճարման պահանջագիրը վճարողին սպասարկող ֆինանսական կազմակերպության</w:t>
            </w:r>
            <w:r w:rsidRPr="00011343">
              <w:rPr>
                <w:rFonts w:ascii="GHEA Grapalat" w:hAnsi="GHEA Grapalat"/>
                <w:sz w:val="20"/>
                <w:szCs w:val="20"/>
                <w:lang w:val="hy-AM"/>
              </w:rPr>
              <w:t>ը</w:t>
            </w:r>
            <w:r w:rsidRPr="00011343">
              <w:rPr>
                <w:rFonts w:ascii="GHEA Grapalat" w:hAnsi="GHEA Grapalat"/>
                <w:sz w:val="20"/>
                <w:szCs w:val="20"/>
              </w:rPr>
              <w:t xml:space="preserve"> թղթային եղանակով ներկայաց</w:t>
            </w:r>
            <w:r w:rsidRPr="00011343">
              <w:rPr>
                <w:rFonts w:ascii="GHEA Grapalat" w:hAnsi="GHEA Grapalat"/>
                <w:sz w:val="20"/>
                <w:szCs w:val="20"/>
                <w:lang w:val="hy-AM"/>
              </w:rPr>
              <w:t>ված լի</w:t>
            </w:r>
            <w:r w:rsidRPr="0001134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rPr>
              <w:lastRenderedPageBreak/>
              <w:t>2</w:t>
            </w:r>
            <w:r w:rsidRPr="00011343">
              <w:rPr>
                <w:rFonts w:ascii="GHEA Grapalat" w:hAnsi="GHEA Grapalat"/>
                <w:sz w:val="20"/>
                <w:szCs w:val="20"/>
                <w:lang w:val="hy-AM"/>
              </w:rPr>
              <w:t>3</w:t>
            </w:r>
            <w:r w:rsidRPr="00011343">
              <w:rPr>
                <w:rFonts w:ascii="GHEA Grapalat" w:hAnsi="GHEA Grapalat"/>
                <w:sz w:val="20"/>
                <w:szCs w:val="20"/>
              </w:rPr>
              <w:t>.</w:t>
            </w:r>
            <w:r w:rsidRPr="0001134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lang w:val="hy-AM"/>
              </w:rPr>
            </w:pPr>
            <w:r w:rsidRPr="0001134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2</w:t>
            </w:r>
            <w:r w:rsidRPr="00011343">
              <w:rPr>
                <w:rFonts w:ascii="GHEA Grapalat" w:hAnsi="GHEA Grapalat"/>
                <w:sz w:val="20"/>
                <w:szCs w:val="20"/>
                <w:lang w:val="hy-AM"/>
              </w:rPr>
              <w:t>4</w:t>
            </w:r>
            <w:r w:rsidRPr="0001134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ոչ պարտադիր</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t xml:space="preserve">լրացվում է </w:t>
            </w:r>
            <w:r w:rsidRPr="00011343">
              <w:rPr>
                <w:rFonts w:ascii="GHEA Grapalat" w:hAnsi="GHEA Grapalat"/>
                <w:sz w:val="20"/>
                <w:szCs w:val="20"/>
              </w:rPr>
              <w:t>վճարման պահանջագիրը շահառուին սպասարկող ֆինանսական կազմակերպության</w:t>
            </w:r>
            <w:r w:rsidRPr="00011343">
              <w:rPr>
                <w:rFonts w:ascii="GHEA Grapalat" w:hAnsi="GHEA Grapalat"/>
                <w:sz w:val="20"/>
                <w:szCs w:val="20"/>
                <w:lang w:val="hy-AM"/>
              </w:rPr>
              <w:t xml:space="preserve">ը </w:t>
            </w:r>
            <w:r w:rsidRPr="00011343">
              <w:rPr>
                <w:rFonts w:ascii="GHEA Grapalat" w:hAnsi="GHEA Grapalat"/>
                <w:sz w:val="20"/>
                <w:szCs w:val="20"/>
              </w:rPr>
              <w:t xml:space="preserve"> ներկայաց</w:t>
            </w:r>
            <w:r w:rsidRPr="00011343">
              <w:rPr>
                <w:rFonts w:ascii="GHEA Grapalat" w:hAnsi="GHEA Grapalat"/>
                <w:sz w:val="20"/>
                <w:szCs w:val="20"/>
                <w:lang w:val="hy-AM"/>
              </w:rPr>
              <w:t>վ</w:t>
            </w:r>
            <w:r w:rsidRPr="00011343">
              <w:rPr>
                <w:rFonts w:ascii="GHEA Grapalat" w:hAnsi="GHEA Grapalat"/>
                <w:sz w:val="20"/>
                <w:szCs w:val="20"/>
              </w:rPr>
              <w:t>ելու դեպքում</w:t>
            </w:r>
            <w:r w:rsidRPr="00011343">
              <w:rPr>
                <w:rFonts w:ascii="GHEA Grapalat" w:hAnsi="GHEA Grapalat"/>
                <w:sz w:val="20"/>
                <w:szCs w:val="20"/>
                <w:lang w:val="hy-AM"/>
              </w:rPr>
              <w:t xml:space="preserve">, որտեղ </w:t>
            </w:r>
            <w:r w:rsidRPr="00011343" w:rsidDel="00DF049B">
              <w:rPr>
                <w:rFonts w:ascii="GHEA Grapalat" w:hAnsi="GHEA Grapalat"/>
                <w:sz w:val="20"/>
                <w:szCs w:val="20"/>
                <w:lang w:val="hy-AM"/>
              </w:rPr>
              <w:t xml:space="preserve"> </w:t>
            </w:r>
            <w:r w:rsidRPr="00011343">
              <w:rPr>
                <w:rFonts w:ascii="GHEA Grapalat" w:hAnsi="GHEA Grapalat"/>
                <w:sz w:val="20"/>
                <w:szCs w:val="20"/>
                <w:lang w:val="hy-AM"/>
              </w:rPr>
              <w:t xml:space="preserve"> </w:t>
            </w:r>
            <w:r w:rsidRPr="00011343">
              <w:rPr>
                <w:rFonts w:ascii="GHEA Grapalat" w:hAnsi="GHEA Grapalat"/>
                <w:sz w:val="20"/>
                <w:szCs w:val="20"/>
              </w:rPr>
              <w:t xml:space="preserve">աշխատակցի ստորագրությունը </w:t>
            </w:r>
            <w:r w:rsidRPr="00011343">
              <w:rPr>
                <w:rFonts w:ascii="GHEA Grapalat" w:hAnsi="GHEA Grapalat"/>
                <w:sz w:val="20"/>
                <w:szCs w:val="20"/>
                <w:lang w:val="hy-AM"/>
              </w:rPr>
              <w:t xml:space="preserve">դրվում է </w:t>
            </w:r>
            <w:r w:rsidRPr="00011343">
              <w:rPr>
                <w:rFonts w:ascii="GHEA Grapalat" w:hAnsi="GHEA Grapalat"/>
                <w:sz w:val="20"/>
                <w:szCs w:val="20"/>
              </w:rPr>
              <w:t>թղթային եղանակով ներկայաց</w:t>
            </w:r>
            <w:r w:rsidRPr="0001134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p>
        </w:tc>
      </w:tr>
      <w:tr w:rsidR="007E03B3" w:rsidRPr="00011343"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2</w:t>
            </w:r>
            <w:r w:rsidRPr="00011343">
              <w:rPr>
                <w:rFonts w:ascii="GHEA Grapalat" w:hAnsi="GHEA Grapalat"/>
                <w:sz w:val="20"/>
                <w:szCs w:val="20"/>
                <w:lang w:val="hy-AM"/>
              </w:rPr>
              <w:t>4</w:t>
            </w:r>
            <w:r w:rsidRPr="0001134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 xml:space="preserve">շահառռւին սպասարկող ֆինանսական կազմակերպության (մասնաճյուղի) </w:t>
            </w:r>
            <w:r w:rsidRPr="00011343">
              <w:rPr>
                <w:rFonts w:ascii="GHEA Grapalat" w:hAnsi="GHEA Grapalat"/>
                <w:sz w:val="20"/>
                <w:szCs w:val="20"/>
                <w:lang w:val="hy-AM"/>
              </w:rPr>
              <w:t>դրոշմա</w:t>
            </w:r>
            <w:r w:rsidRPr="0001134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t xml:space="preserve">ոչ </w:t>
            </w:r>
            <w:r w:rsidRPr="00011343">
              <w:rPr>
                <w:rFonts w:ascii="GHEA Grapalat" w:hAnsi="GHEA Grapalat"/>
                <w:sz w:val="20"/>
                <w:szCs w:val="20"/>
              </w:rPr>
              <w:t>պարտադիր</w:t>
            </w:r>
          </w:p>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t xml:space="preserve">լրացվում է </w:t>
            </w:r>
            <w:r w:rsidRPr="00011343">
              <w:rPr>
                <w:rFonts w:ascii="GHEA Grapalat" w:hAnsi="GHEA Grapalat"/>
                <w:sz w:val="20"/>
                <w:szCs w:val="20"/>
              </w:rPr>
              <w:t xml:space="preserve">վճարման պահանջագիրը </w:t>
            </w:r>
            <w:r w:rsidRPr="00011343">
              <w:rPr>
                <w:rFonts w:ascii="GHEA Grapalat" w:hAnsi="GHEA Grapalat"/>
                <w:sz w:val="20"/>
                <w:szCs w:val="20"/>
                <w:lang w:val="hy-AM"/>
              </w:rPr>
              <w:t xml:space="preserve">վերջինիս </w:t>
            </w:r>
            <w:r w:rsidRPr="00011343">
              <w:rPr>
                <w:rFonts w:ascii="GHEA Grapalat" w:hAnsi="GHEA Grapalat"/>
                <w:sz w:val="20"/>
                <w:szCs w:val="20"/>
              </w:rPr>
              <w:t>ներկայաց</w:t>
            </w:r>
            <w:r w:rsidRPr="00011343">
              <w:rPr>
                <w:rFonts w:ascii="GHEA Grapalat" w:hAnsi="GHEA Grapalat"/>
                <w:sz w:val="20"/>
                <w:szCs w:val="20"/>
                <w:lang w:val="hy-AM"/>
              </w:rPr>
              <w:t>վ</w:t>
            </w:r>
            <w:r w:rsidRPr="00011343">
              <w:rPr>
                <w:rFonts w:ascii="GHEA Grapalat" w:hAnsi="GHEA Grapalat"/>
                <w:sz w:val="20"/>
                <w:szCs w:val="20"/>
              </w:rPr>
              <w:t>ելու դեպքում</w:t>
            </w:r>
            <w:r w:rsidRPr="00011343">
              <w:rPr>
                <w:rFonts w:ascii="GHEA Grapalat" w:hAnsi="GHEA Grapalat"/>
                <w:sz w:val="20"/>
                <w:szCs w:val="20"/>
                <w:lang w:val="hy-AM"/>
              </w:rPr>
              <w:t xml:space="preserve">, որտեղ </w:t>
            </w:r>
            <w:r w:rsidRPr="00011343" w:rsidDel="00DF049B">
              <w:rPr>
                <w:rFonts w:ascii="GHEA Grapalat" w:hAnsi="GHEA Grapalat"/>
                <w:sz w:val="20"/>
                <w:szCs w:val="20"/>
                <w:lang w:val="hy-AM"/>
              </w:rPr>
              <w:t xml:space="preserve"> </w:t>
            </w:r>
            <w:r w:rsidRPr="00011343">
              <w:rPr>
                <w:rFonts w:ascii="GHEA Grapalat" w:hAnsi="GHEA Grapalat"/>
                <w:sz w:val="20"/>
                <w:szCs w:val="20"/>
                <w:lang w:val="hy-AM"/>
              </w:rPr>
              <w:t xml:space="preserve"> դրոշմակնիքը</w:t>
            </w:r>
            <w:r w:rsidRPr="00011343">
              <w:rPr>
                <w:rFonts w:ascii="GHEA Grapalat" w:hAnsi="GHEA Grapalat"/>
                <w:sz w:val="20"/>
                <w:szCs w:val="20"/>
              </w:rPr>
              <w:t xml:space="preserve"> </w:t>
            </w:r>
            <w:r w:rsidRPr="00011343">
              <w:rPr>
                <w:rFonts w:ascii="GHEA Grapalat" w:hAnsi="GHEA Grapalat"/>
                <w:sz w:val="20"/>
                <w:szCs w:val="20"/>
                <w:lang w:val="hy-AM"/>
              </w:rPr>
              <w:t xml:space="preserve">դրվում է </w:t>
            </w:r>
            <w:r w:rsidRPr="00011343">
              <w:rPr>
                <w:rFonts w:ascii="GHEA Grapalat" w:hAnsi="GHEA Grapalat"/>
                <w:sz w:val="20"/>
                <w:szCs w:val="20"/>
              </w:rPr>
              <w:t>թղթային եղանակով ներկայաց</w:t>
            </w:r>
            <w:r w:rsidRPr="0001134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p>
        </w:tc>
      </w:tr>
      <w:tr w:rsidR="007E03B3" w:rsidRPr="000E3911" w:rsidTr="00B54B63">
        <w:tc>
          <w:tcPr>
            <w:tcW w:w="72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2</w:t>
            </w:r>
            <w:r w:rsidRPr="00011343">
              <w:rPr>
                <w:rFonts w:ascii="GHEA Grapalat" w:hAnsi="GHEA Grapalat"/>
                <w:sz w:val="20"/>
                <w:szCs w:val="20"/>
                <w:lang w:val="hy-AM"/>
              </w:rPr>
              <w:t>4</w:t>
            </w:r>
            <w:r w:rsidRPr="0001134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E03B3" w:rsidRPr="00011343" w:rsidRDefault="007E03B3" w:rsidP="00B54B63">
            <w:pPr>
              <w:jc w:val="center"/>
              <w:rPr>
                <w:rFonts w:ascii="GHEA Grapalat" w:hAnsi="GHEA Grapalat"/>
                <w:sz w:val="20"/>
                <w:szCs w:val="20"/>
              </w:rPr>
            </w:pPr>
            <w:r w:rsidRPr="00011343">
              <w:rPr>
                <w:rFonts w:ascii="GHEA Grapalat" w:hAnsi="GHEA Grapalat"/>
                <w:sz w:val="20"/>
                <w:szCs w:val="20"/>
                <w:lang w:val="hy-AM"/>
              </w:rPr>
              <w:t xml:space="preserve">ոչ </w:t>
            </w:r>
            <w:r w:rsidRPr="00011343">
              <w:rPr>
                <w:rFonts w:ascii="GHEA Grapalat" w:hAnsi="GHEA Grapalat"/>
                <w:sz w:val="20"/>
                <w:szCs w:val="20"/>
              </w:rPr>
              <w:t>պարտադիր</w:t>
            </w:r>
          </w:p>
          <w:p w:rsidR="007E03B3" w:rsidRPr="000E3911" w:rsidRDefault="007E03B3" w:rsidP="00B54B63">
            <w:pPr>
              <w:jc w:val="center"/>
              <w:rPr>
                <w:rFonts w:ascii="GHEA Grapalat" w:hAnsi="GHEA Grapalat"/>
                <w:sz w:val="20"/>
                <w:szCs w:val="20"/>
              </w:rPr>
            </w:pPr>
            <w:r w:rsidRPr="00011343">
              <w:rPr>
                <w:rFonts w:ascii="GHEA Grapalat" w:hAnsi="GHEA Grapalat"/>
                <w:sz w:val="20"/>
                <w:szCs w:val="20"/>
                <w:lang w:val="hy-AM"/>
              </w:rPr>
              <w:t xml:space="preserve">լրացվում է </w:t>
            </w:r>
            <w:r w:rsidRPr="00011343">
              <w:rPr>
                <w:rFonts w:ascii="GHEA Grapalat" w:hAnsi="GHEA Grapalat"/>
                <w:sz w:val="20"/>
                <w:szCs w:val="20"/>
              </w:rPr>
              <w:t xml:space="preserve">վճարման պահանջագիրը </w:t>
            </w:r>
            <w:r w:rsidRPr="00011343">
              <w:rPr>
                <w:rFonts w:ascii="GHEA Grapalat" w:hAnsi="GHEA Grapalat"/>
                <w:sz w:val="20"/>
                <w:szCs w:val="20"/>
                <w:lang w:val="hy-AM"/>
              </w:rPr>
              <w:t xml:space="preserve">վերջինիս </w:t>
            </w:r>
            <w:r w:rsidRPr="00011343">
              <w:rPr>
                <w:rFonts w:ascii="GHEA Grapalat" w:hAnsi="GHEA Grapalat"/>
                <w:sz w:val="20"/>
                <w:szCs w:val="20"/>
              </w:rPr>
              <w:t>ներկայաց</w:t>
            </w:r>
            <w:r w:rsidRPr="00011343">
              <w:rPr>
                <w:rFonts w:ascii="GHEA Grapalat" w:hAnsi="GHEA Grapalat"/>
                <w:sz w:val="20"/>
                <w:szCs w:val="20"/>
                <w:lang w:val="hy-AM"/>
              </w:rPr>
              <w:t>վ</w:t>
            </w:r>
            <w:r w:rsidRPr="00011343">
              <w:rPr>
                <w:rFonts w:ascii="GHEA Grapalat" w:hAnsi="GHEA Grapalat"/>
                <w:sz w:val="20"/>
                <w:szCs w:val="20"/>
              </w:rPr>
              <w:t>ելու դեպքում</w:t>
            </w:r>
            <w:r w:rsidRPr="00011343">
              <w:rPr>
                <w:rFonts w:ascii="GHEA Grapalat" w:hAnsi="GHEA Grapalat"/>
                <w:sz w:val="20"/>
                <w:szCs w:val="20"/>
                <w:lang w:val="hy-AM"/>
              </w:rPr>
              <w:t xml:space="preserve">,   որտեղ </w:t>
            </w:r>
            <w:r w:rsidRPr="00011343" w:rsidDel="00DF049B">
              <w:rPr>
                <w:rFonts w:ascii="GHEA Grapalat" w:hAnsi="GHEA Grapalat"/>
                <w:sz w:val="20"/>
                <w:szCs w:val="20"/>
                <w:lang w:val="hy-AM"/>
              </w:rPr>
              <w:t xml:space="preserve"> </w:t>
            </w:r>
            <w:r w:rsidRPr="00011343">
              <w:rPr>
                <w:rFonts w:ascii="GHEA Grapalat" w:hAnsi="GHEA Grapalat"/>
                <w:sz w:val="20"/>
                <w:szCs w:val="20"/>
                <w:lang w:val="hy-AM"/>
              </w:rPr>
              <w:t xml:space="preserve"> սույն տվյալները</w:t>
            </w:r>
            <w:r w:rsidRPr="00011343">
              <w:rPr>
                <w:rFonts w:ascii="GHEA Grapalat" w:hAnsi="GHEA Grapalat"/>
                <w:sz w:val="20"/>
                <w:szCs w:val="20"/>
              </w:rPr>
              <w:t xml:space="preserve"> </w:t>
            </w:r>
            <w:r w:rsidRPr="00011343">
              <w:rPr>
                <w:rFonts w:ascii="GHEA Grapalat" w:hAnsi="GHEA Grapalat"/>
                <w:sz w:val="20"/>
                <w:szCs w:val="20"/>
                <w:lang w:val="hy-AM"/>
              </w:rPr>
              <w:t xml:space="preserve">դրվում են </w:t>
            </w:r>
            <w:r w:rsidRPr="00011343">
              <w:rPr>
                <w:rFonts w:ascii="GHEA Grapalat" w:hAnsi="GHEA Grapalat"/>
                <w:sz w:val="20"/>
                <w:szCs w:val="20"/>
              </w:rPr>
              <w:t>թղթային եղանակով ներկայաց</w:t>
            </w:r>
            <w:r w:rsidRPr="0001134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E03B3" w:rsidRPr="000E3911" w:rsidRDefault="007E03B3" w:rsidP="00B54B63">
            <w:pPr>
              <w:jc w:val="center"/>
              <w:rPr>
                <w:rFonts w:ascii="GHEA Grapalat" w:hAnsi="GHEA Grapalat"/>
                <w:sz w:val="20"/>
                <w:szCs w:val="20"/>
              </w:rPr>
            </w:pPr>
          </w:p>
        </w:tc>
      </w:tr>
    </w:tbl>
    <w:p w:rsidR="007E03B3" w:rsidRPr="000F4414" w:rsidRDefault="007E03B3" w:rsidP="007E03B3">
      <w:pPr>
        <w:pStyle w:val="a3"/>
        <w:jc w:val="right"/>
        <w:rPr>
          <w:rFonts w:ascii="GHEA Grapalat" w:hAnsi="GHEA Grapalat" w:cs="Sylfaen"/>
          <w:i w:val="0"/>
          <w:lang w:val="en-US"/>
        </w:rPr>
      </w:pPr>
    </w:p>
    <w:p w:rsidR="007E03B3" w:rsidRPr="000E3911" w:rsidRDefault="007E03B3" w:rsidP="007E03B3">
      <w:pPr>
        <w:pStyle w:val="a3"/>
        <w:jc w:val="right"/>
        <w:rPr>
          <w:rFonts w:ascii="GHEA Grapalat" w:hAnsi="GHEA Grapalat" w:cs="Sylfaen"/>
          <w:i w:val="0"/>
          <w:lang w:val="en-US"/>
        </w:rPr>
      </w:pPr>
    </w:p>
    <w:p w:rsidR="007E03B3" w:rsidRPr="000E3911" w:rsidRDefault="007E03B3" w:rsidP="007E03B3">
      <w:pPr>
        <w:pStyle w:val="a3"/>
        <w:jc w:val="right"/>
        <w:rPr>
          <w:rFonts w:ascii="GHEA Grapalat" w:hAnsi="GHEA Grapalat" w:cs="Sylfaen"/>
          <w:i w:val="0"/>
          <w:lang w:val="en-US"/>
        </w:rPr>
      </w:pPr>
    </w:p>
    <w:p w:rsidR="007E03B3" w:rsidRPr="000E3911" w:rsidRDefault="007E03B3" w:rsidP="007E03B3">
      <w:pPr>
        <w:pStyle w:val="a3"/>
        <w:jc w:val="right"/>
        <w:rPr>
          <w:rFonts w:ascii="GHEA Grapalat" w:hAnsi="GHEA Grapalat" w:cs="Sylfaen"/>
          <w:i w:val="0"/>
          <w:lang w:val="en-US"/>
        </w:rPr>
      </w:pPr>
    </w:p>
    <w:p w:rsidR="007E03B3" w:rsidRPr="000E3911" w:rsidRDefault="007E03B3" w:rsidP="007E03B3">
      <w:pPr>
        <w:pStyle w:val="a3"/>
        <w:jc w:val="right"/>
        <w:rPr>
          <w:rFonts w:ascii="GHEA Grapalat" w:hAnsi="GHEA Grapalat" w:cs="Sylfaen"/>
          <w:i w:val="0"/>
          <w:lang w:val="en-US"/>
        </w:rPr>
      </w:pPr>
    </w:p>
    <w:p w:rsidR="007E03B3" w:rsidRPr="002D33D0" w:rsidRDefault="007E03B3" w:rsidP="007E03B3">
      <w:pPr>
        <w:pStyle w:val="a3"/>
        <w:jc w:val="right"/>
        <w:rPr>
          <w:rFonts w:ascii="GHEA Grapalat" w:hAnsi="GHEA Grapalat" w:cs="Sylfaen"/>
          <w:i w:val="0"/>
          <w:lang w:val="en-US"/>
        </w:rPr>
      </w:pPr>
    </w:p>
    <w:p w:rsidR="005967E8" w:rsidRDefault="005967E8"/>
    <w:sectPr w:rsidR="005967E8" w:rsidSect="00B54B63">
      <w:pgSz w:w="11906" w:h="16838" w:code="9"/>
      <w:pgMar w:top="720" w:right="663" w:bottom="533" w:left="1140"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297" w:rsidRDefault="000A5297" w:rsidP="007E03B3">
      <w:r>
        <w:separator/>
      </w:r>
    </w:p>
  </w:endnote>
  <w:endnote w:type="continuationSeparator" w:id="0">
    <w:p w:rsidR="000A5297" w:rsidRDefault="000A5297" w:rsidP="007E0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297" w:rsidRDefault="000A5297" w:rsidP="007E03B3">
      <w:r>
        <w:separator/>
      </w:r>
    </w:p>
  </w:footnote>
  <w:footnote w:type="continuationSeparator" w:id="0">
    <w:p w:rsidR="000A5297" w:rsidRDefault="000A5297" w:rsidP="007E03B3">
      <w:r>
        <w:continuationSeparator/>
      </w:r>
    </w:p>
  </w:footnote>
  <w:footnote w:id="1">
    <w:p w:rsidR="00CC460F" w:rsidRPr="00EC2CDE" w:rsidRDefault="00CC460F" w:rsidP="007E03B3">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
    <w:p w:rsidR="00CC460F" w:rsidRPr="00F402CA" w:rsidDel="00C14E1E" w:rsidRDefault="00CC460F" w:rsidP="00582554">
      <w:pPr>
        <w:pStyle w:val="af2"/>
        <w:rPr>
          <w:del w:id="21" w:author="User" w:date="2019-05-25T13:42:00Z"/>
          <w:rFonts w:ascii="GHEA Grapalat" w:hAnsi="GHEA Grapalat"/>
          <w:i/>
          <w:sz w:val="16"/>
          <w:szCs w:val="16"/>
          <w:lang w:val="af-ZA"/>
        </w:rPr>
      </w:pPr>
      <w:r w:rsidRPr="00F57AA8">
        <w:rPr>
          <w:rFonts w:ascii="GHEA Grapalat" w:hAnsi="GHEA Grapalat"/>
          <w:i/>
          <w:sz w:val="16"/>
          <w:szCs w:val="16"/>
          <w:lang w:val="af-ZA"/>
        </w:rPr>
        <w:t xml:space="preserve"> **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F57AA8">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footnote>
  <w:footnote w:id="3">
    <w:p w:rsidR="00CC460F" w:rsidRPr="00582554" w:rsidRDefault="00CC460F" w:rsidP="00582554">
      <w:pPr>
        <w:pStyle w:val="af2"/>
        <w:rPr>
          <w:rFonts w:asciiTheme="minorHAnsi" w:hAnsiTheme="minorHAnsi" w:cs="Sylfaen"/>
          <w:i/>
          <w:sz w:val="16"/>
          <w:szCs w:val="16"/>
        </w:rPr>
      </w:pPr>
    </w:p>
    <w:p w:rsidR="00CC460F" w:rsidRPr="0015088E" w:rsidRDefault="00CC460F" w:rsidP="007E03B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CC460F" w:rsidRPr="004A3051" w:rsidDel="00C14E1E" w:rsidRDefault="00CC460F" w:rsidP="007E03B3">
      <w:pPr>
        <w:pStyle w:val="af2"/>
        <w:rPr>
          <w:del w:id="22" w:author="User" w:date="2019-05-25T13:43:00Z"/>
          <w:i/>
          <w:lang w:val="en-US"/>
        </w:rPr>
      </w:pPr>
    </w:p>
  </w:footnote>
  <w:footnote w:id="4">
    <w:p w:rsidR="00CC460F" w:rsidRPr="00A65C38" w:rsidDel="00C14E1E" w:rsidRDefault="00CC460F" w:rsidP="007E03B3">
      <w:pPr>
        <w:pStyle w:val="31"/>
        <w:spacing w:line="240" w:lineRule="auto"/>
        <w:ind w:firstLine="0"/>
        <w:rPr>
          <w:del w:id="23" w:author="User" w:date="2019-05-25T13:44:00Z"/>
          <w:rFonts w:ascii="GHEA Grapalat" w:hAnsi="GHEA Grapalat"/>
          <w:i/>
          <w:lang w:val="en-US"/>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footnote>
  <w:footnote w:id="5">
    <w:p w:rsidR="00CC460F" w:rsidDel="00C14E1E" w:rsidRDefault="00CC460F" w:rsidP="007E03B3">
      <w:pPr>
        <w:pStyle w:val="31"/>
        <w:spacing w:line="240" w:lineRule="auto"/>
        <w:ind w:firstLine="0"/>
        <w:rPr>
          <w:del w:id="24" w:author="User" w:date="2019-05-25T13:44:00Z"/>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CC460F" w:rsidRPr="004A3051" w:rsidDel="00C14E1E" w:rsidRDefault="00CC460F" w:rsidP="007E03B3">
      <w:pPr>
        <w:pStyle w:val="af2"/>
        <w:jc w:val="both"/>
        <w:rPr>
          <w:del w:id="25" w:author="User" w:date="2019-05-25T13:44:00Z"/>
          <w:lang w:val="en-US"/>
        </w:rPr>
      </w:pPr>
    </w:p>
  </w:footnote>
  <w:footnote w:id="6">
    <w:p w:rsidR="00CC460F" w:rsidRPr="00582554" w:rsidDel="00A53825" w:rsidRDefault="00CC460F" w:rsidP="007E03B3">
      <w:pPr>
        <w:pStyle w:val="31"/>
        <w:spacing w:line="240" w:lineRule="auto"/>
        <w:ind w:firstLine="0"/>
        <w:rPr>
          <w:del w:id="26" w:author="User" w:date="2019-05-25T13:44:00Z"/>
          <w:rFonts w:asciiTheme="minorHAnsi" w:hAnsiTheme="minorHAnsi"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քարտոարի կողմի` մինչև հրավերը տեղեկագրում հրապարակելը</w:t>
      </w:r>
    </w:p>
    <w:p w:rsidR="00CC460F" w:rsidRPr="004A3051" w:rsidDel="00A53825" w:rsidRDefault="00CC460F" w:rsidP="007E03B3">
      <w:pPr>
        <w:pStyle w:val="af2"/>
        <w:rPr>
          <w:del w:id="27" w:author="User" w:date="2019-05-25T13:44:00Z"/>
          <w:lang w:val="en-US"/>
        </w:rPr>
      </w:pPr>
    </w:p>
  </w:footnote>
  <w:footnote w:id="7">
    <w:p w:rsidR="00CC460F" w:rsidRPr="00EF5721" w:rsidRDefault="00CC460F" w:rsidP="007E03B3">
      <w:pPr>
        <w:pStyle w:val="af2"/>
        <w:rPr>
          <w:lang w:val="hy-AM"/>
        </w:rPr>
      </w:pPr>
      <w:r w:rsidRPr="00364C88">
        <w:rPr>
          <w:rStyle w:val="af6"/>
          <w:color w:val="FFFFFF"/>
        </w:rPr>
        <w:footnoteRef/>
      </w:r>
      <w:r w:rsidRPr="009A6CD4">
        <w:rPr>
          <w:vertAlign w:val="superscript"/>
          <w:lang w:val="hy-AM"/>
        </w:rPr>
        <w:t xml:space="preserve">30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CC460F" w:rsidRPr="00EF5721" w:rsidDel="00D03EDC" w:rsidRDefault="00CC460F" w:rsidP="007E03B3">
      <w:pPr>
        <w:pStyle w:val="af2"/>
        <w:rPr>
          <w:del w:id="28" w:author="User" w:date="2019-05-25T13:56:00Z"/>
          <w:lang w:val="hy-AM"/>
        </w:rPr>
      </w:pPr>
    </w:p>
  </w:footnote>
  <w:footnote w:id="8">
    <w:p w:rsidR="00CC460F" w:rsidRPr="00F61B42" w:rsidDel="00560477" w:rsidRDefault="00CC460F" w:rsidP="007E03B3">
      <w:pPr>
        <w:pStyle w:val="af2"/>
        <w:jc w:val="both"/>
        <w:rPr>
          <w:del w:id="29" w:author="User" w:date="2019-05-25T13:59:00Z"/>
          <w:rFonts w:asciiTheme="minorHAnsi" w:hAnsiTheme="minorHAnsi"/>
          <w:lang w:val="hy-AM"/>
        </w:rPr>
      </w:pPr>
      <w:r w:rsidRPr="00364C88">
        <w:rPr>
          <w:rStyle w:val="af6"/>
          <w:color w:val="FFFFFF"/>
        </w:rPr>
        <w:footnoteRef/>
      </w:r>
    </w:p>
  </w:footnote>
  <w:footnote w:id="9">
    <w:p w:rsidR="00CC460F" w:rsidRPr="009A6CD4" w:rsidRDefault="00CC460F" w:rsidP="007E03B3">
      <w:pPr>
        <w:pStyle w:val="af2"/>
        <w:jc w:val="both"/>
        <w:rPr>
          <w:rFonts w:ascii="GHEA Grapalat" w:hAnsi="GHEA Grapalat"/>
          <w:i/>
          <w:sz w:val="16"/>
          <w:szCs w:val="24"/>
          <w:lang w:val="hy-AM" w:eastAsia="en-US"/>
        </w:rPr>
      </w:pPr>
      <w:r w:rsidRPr="00364C88">
        <w:rPr>
          <w:rStyle w:val="af6"/>
          <w:color w:val="FFFFFF"/>
        </w:rPr>
        <w:footnoteRef/>
      </w:r>
      <w:r w:rsidRPr="009A6CD4">
        <w:rPr>
          <w:vertAlign w:val="superscript"/>
          <w:lang w:val="hy-AM"/>
        </w:rPr>
        <w:t xml:space="preserve">34 </w:t>
      </w:r>
      <w:r w:rsidRPr="009A6CD4">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9A6CD4">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C460F" w:rsidRPr="003711BD" w:rsidDel="00560477" w:rsidRDefault="00CC460F" w:rsidP="007E03B3">
      <w:pPr>
        <w:pStyle w:val="af2"/>
        <w:rPr>
          <w:del w:id="30" w:author="User" w:date="2019-05-25T14:00:00Z"/>
          <w:lang w:val="hy-AM"/>
        </w:rPr>
      </w:pPr>
      <w:r w:rsidRPr="00BF54B8">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rsidR="00CC460F" w:rsidRPr="00FC4820" w:rsidDel="00B475C5" w:rsidRDefault="00CC460F" w:rsidP="007E03B3">
      <w:pPr>
        <w:pStyle w:val="af2"/>
        <w:jc w:val="both"/>
        <w:rPr>
          <w:del w:id="31" w:author="User" w:date="2019-05-25T14:01:00Z"/>
          <w:lang w:val="hy-AM"/>
        </w:rPr>
      </w:pPr>
      <w:r w:rsidRPr="00364C88">
        <w:rPr>
          <w:rStyle w:val="af6"/>
          <w:color w:val="FFFFFF"/>
        </w:rPr>
        <w:footnoteRef/>
      </w:r>
      <w:r w:rsidRPr="00364C88">
        <w:rPr>
          <w:color w:val="FFFFFF"/>
          <w:lang w:val="hy-AM"/>
        </w:rPr>
        <w:t xml:space="preserve"> </w:t>
      </w:r>
      <w:r w:rsidRPr="009A6CD4">
        <w:rPr>
          <w:vertAlign w:val="superscript"/>
          <w:lang w:val="hy-AM"/>
        </w:rPr>
        <w:t xml:space="preserve">36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rsidR="00CC460F" w:rsidRPr="00FC4820" w:rsidDel="00B475C5" w:rsidRDefault="00CC460F" w:rsidP="007E03B3">
      <w:pPr>
        <w:pStyle w:val="af2"/>
        <w:jc w:val="both"/>
        <w:rPr>
          <w:del w:id="32" w:author="User" w:date="2019-05-25T14:02:00Z"/>
          <w:lang w:val="hy-AM"/>
        </w:rPr>
      </w:pPr>
      <w:r w:rsidRPr="00364C88">
        <w:rPr>
          <w:rStyle w:val="af6"/>
          <w:color w:val="FFFFFF"/>
        </w:rPr>
        <w:footnoteRef/>
      </w:r>
      <w:r w:rsidRPr="009A6CD4">
        <w:rPr>
          <w:vertAlign w:val="superscript"/>
          <w:lang w:val="hy-AM"/>
        </w:rPr>
        <w:t xml:space="preserve">37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rsidR="00CC460F" w:rsidRPr="00534133" w:rsidDel="00E615FD" w:rsidRDefault="00CC460F" w:rsidP="007E03B3">
      <w:pPr>
        <w:pStyle w:val="af2"/>
        <w:rPr>
          <w:del w:id="33" w:author="User" w:date="2019-05-26T13:53:00Z"/>
          <w:rFonts w:asciiTheme="minorHAnsi" w:hAnsiTheme="minorHAnsi"/>
          <w:lang w:val="hy-AM"/>
        </w:rPr>
      </w:pPr>
      <w:r w:rsidRPr="00364C88">
        <w:rPr>
          <w:rStyle w:val="af6"/>
          <w:color w:val="FFFFFF"/>
        </w:rPr>
        <w:footnoteRef/>
      </w:r>
    </w:p>
  </w:footnote>
  <w:footnote w:id="13">
    <w:p w:rsidR="00CC460F" w:rsidRPr="009A6CD4" w:rsidRDefault="00CC460F">
      <w:pPr>
        <w:rPr>
          <w:lang w:val="hy-AM"/>
        </w:rPr>
      </w:pPr>
      <w:r w:rsidRPr="00364C88">
        <w:rPr>
          <w:rStyle w:val="af6"/>
          <w:color w:val="FFFFFF"/>
        </w:rPr>
        <w:footnoteRef/>
      </w:r>
      <w:r w:rsidRPr="009A6CD4">
        <w:rPr>
          <w:vertAlign w:val="superscript"/>
          <w:lang w:val="hy-AM"/>
        </w:rPr>
        <w:t xml:space="preserve">40 </w:t>
      </w:r>
      <w:r>
        <w:rPr>
          <w:rFonts w:ascii="GHEA Grapalat" w:hAnsi="GHEA Grapalat"/>
          <w:i/>
          <w:sz w:val="16"/>
          <w:lang w:val="hy-AM"/>
        </w:rPr>
        <w:t xml:space="preserve">Վճարման </w:t>
      </w:r>
      <w:r w:rsidRPr="00D46E9F">
        <w:rPr>
          <w:rFonts w:ascii="GHEA Grapalat" w:hAnsi="GHEA Grapalat"/>
          <w:i/>
          <w:sz w:val="16"/>
          <w:lang w:val="hy-AM"/>
        </w:rPr>
        <w:t>26</w:t>
      </w:r>
      <w:r>
        <w:rPr>
          <w:rFonts w:ascii="GHEA Grapalat" w:hAnsi="GHEA Grapalat"/>
          <w:i/>
          <w:sz w:val="16"/>
          <w:lang w:val="hy-AM"/>
        </w:rPr>
        <w:t>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5"/>
  </w:num>
  <w:num w:numId="3">
    <w:abstractNumId w:val="10"/>
  </w:num>
  <w:num w:numId="4">
    <w:abstractNumId w:val="8"/>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16"/>
  </w:num>
  <w:num w:numId="13">
    <w:abstractNumId w:val="14"/>
  </w:num>
  <w:num w:numId="14">
    <w:abstractNumId w:val="6"/>
  </w:num>
  <w:num w:numId="15">
    <w:abstractNumId w:val="15"/>
  </w:num>
  <w:num w:numId="16">
    <w:abstractNumId w:val="7"/>
  </w:num>
  <w:num w:numId="17">
    <w:abstractNumId w:val="11"/>
  </w:num>
  <w:num w:numId="18">
    <w:abstractNumId w:val="3"/>
  </w:num>
  <w:num w:numId="19">
    <w:abstractNumId w:val="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602"/>
    <w:rsid w:val="00004B7D"/>
    <w:rsid w:val="00011343"/>
    <w:rsid w:val="00016954"/>
    <w:rsid w:val="00016B30"/>
    <w:rsid w:val="0003420B"/>
    <w:rsid w:val="0003614A"/>
    <w:rsid w:val="00044C13"/>
    <w:rsid w:val="000475BE"/>
    <w:rsid w:val="0005768D"/>
    <w:rsid w:val="000738D8"/>
    <w:rsid w:val="00094B90"/>
    <w:rsid w:val="000A5297"/>
    <w:rsid w:val="000B34DD"/>
    <w:rsid w:val="000B4C19"/>
    <w:rsid w:val="000B54A8"/>
    <w:rsid w:val="000C0670"/>
    <w:rsid w:val="000C06E6"/>
    <w:rsid w:val="000D3440"/>
    <w:rsid w:val="000F5762"/>
    <w:rsid w:val="00103712"/>
    <w:rsid w:val="00125BCB"/>
    <w:rsid w:val="00142A64"/>
    <w:rsid w:val="00145D26"/>
    <w:rsid w:val="00147038"/>
    <w:rsid w:val="0018760B"/>
    <w:rsid w:val="001953EC"/>
    <w:rsid w:val="001F41EB"/>
    <w:rsid w:val="00207069"/>
    <w:rsid w:val="00226D44"/>
    <w:rsid w:val="00246C40"/>
    <w:rsid w:val="00252E8E"/>
    <w:rsid w:val="002606E4"/>
    <w:rsid w:val="00275B7E"/>
    <w:rsid w:val="00293FCE"/>
    <w:rsid w:val="00296F00"/>
    <w:rsid w:val="002B1A63"/>
    <w:rsid w:val="002E0C7E"/>
    <w:rsid w:val="002E0CD4"/>
    <w:rsid w:val="002E2AE0"/>
    <w:rsid w:val="002E6B3C"/>
    <w:rsid w:val="002E74D2"/>
    <w:rsid w:val="003020C0"/>
    <w:rsid w:val="00326864"/>
    <w:rsid w:val="00341E6F"/>
    <w:rsid w:val="00342592"/>
    <w:rsid w:val="0036635A"/>
    <w:rsid w:val="003B18AE"/>
    <w:rsid w:val="003B2A5F"/>
    <w:rsid w:val="003B4310"/>
    <w:rsid w:val="003D23F8"/>
    <w:rsid w:val="003D7DDD"/>
    <w:rsid w:val="003E1AD8"/>
    <w:rsid w:val="003E1D74"/>
    <w:rsid w:val="003E779E"/>
    <w:rsid w:val="003F4125"/>
    <w:rsid w:val="0040360D"/>
    <w:rsid w:val="00415EA8"/>
    <w:rsid w:val="00422136"/>
    <w:rsid w:val="004276F6"/>
    <w:rsid w:val="00432427"/>
    <w:rsid w:val="00432602"/>
    <w:rsid w:val="00435E7F"/>
    <w:rsid w:val="00461476"/>
    <w:rsid w:val="00463624"/>
    <w:rsid w:val="00473404"/>
    <w:rsid w:val="004C7C17"/>
    <w:rsid w:val="00506965"/>
    <w:rsid w:val="0051115A"/>
    <w:rsid w:val="005236B0"/>
    <w:rsid w:val="00523AC9"/>
    <w:rsid w:val="005275B7"/>
    <w:rsid w:val="00534133"/>
    <w:rsid w:val="005349A9"/>
    <w:rsid w:val="00537C02"/>
    <w:rsid w:val="005618B9"/>
    <w:rsid w:val="005624F3"/>
    <w:rsid w:val="00564381"/>
    <w:rsid w:val="005655D2"/>
    <w:rsid w:val="00582554"/>
    <w:rsid w:val="005933D2"/>
    <w:rsid w:val="005967E8"/>
    <w:rsid w:val="005B7957"/>
    <w:rsid w:val="005D08E5"/>
    <w:rsid w:val="005F3497"/>
    <w:rsid w:val="00600F8B"/>
    <w:rsid w:val="006022BA"/>
    <w:rsid w:val="006228C7"/>
    <w:rsid w:val="00626AB9"/>
    <w:rsid w:val="00651044"/>
    <w:rsid w:val="00671067"/>
    <w:rsid w:val="0067424B"/>
    <w:rsid w:val="00693E83"/>
    <w:rsid w:val="00696F42"/>
    <w:rsid w:val="006A0E4C"/>
    <w:rsid w:val="006C1D7D"/>
    <w:rsid w:val="006E32D4"/>
    <w:rsid w:val="006E4C08"/>
    <w:rsid w:val="00703F4E"/>
    <w:rsid w:val="007504DD"/>
    <w:rsid w:val="00752FA8"/>
    <w:rsid w:val="0076193B"/>
    <w:rsid w:val="00765CF5"/>
    <w:rsid w:val="00785544"/>
    <w:rsid w:val="007866ED"/>
    <w:rsid w:val="007A27A5"/>
    <w:rsid w:val="007B44B1"/>
    <w:rsid w:val="007B62BE"/>
    <w:rsid w:val="007E03B3"/>
    <w:rsid w:val="007E3A4F"/>
    <w:rsid w:val="007E41EC"/>
    <w:rsid w:val="007E4E17"/>
    <w:rsid w:val="007F6A72"/>
    <w:rsid w:val="00815278"/>
    <w:rsid w:val="0082636E"/>
    <w:rsid w:val="0084215B"/>
    <w:rsid w:val="008525FD"/>
    <w:rsid w:val="008713BA"/>
    <w:rsid w:val="0087162C"/>
    <w:rsid w:val="00896A7B"/>
    <w:rsid w:val="008A5277"/>
    <w:rsid w:val="008D304A"/>
    <w:rsid w:val="008F3A7A"/>
    <w:rsid w:val="008F78E9"/>
    <w:rsid w:val="0090289D"/>
    <w:rsid w:val="00911EC2"/>
    <w:rsid w:val="00913B7B"/>
    <w:rsid w:val="00921069"/>
    <w:rsid w:val="00921195"/>
    <w:rsid w:val="00950EE5"/>
    <w:rsid w:val="0095172F"/>
    <w:rsid w:val="0096285B"/>
    <w:rsid w:val="009717E0"/>
    <w:rsid w:val="00976CD7"/>
    <w:rsid w:val="0099083E"/>
    <w:rsid w:val="009A4BD8"/>
    <w:rsid w:val="009A6CD4"/>
    <w:rsid w:val="009B0DBA"/>
    <w:rsid w:val="009C33E1"/>
    <w:rsid w:val="009D3FA3"/>
    <w:rsid w:val="009F13A2"/>
    <w:rsid w:val="009F3F6E"/>
    <w:rsid w:val="00A02F5C"/>
    <w:rsid w:val="00A13F76"/>
    <w:rsid w:val="00A16D81"/>
    <w:rsid w:val="00A2200C"/>
    <w:rsid w:val="00A33085"/>
    <w:rsid w:val="00A33B2A"/>
    <w:rsid w:val="00A542AF"/>
    <w:rsid w:val="00A573B8"/>
    <w:rsid w:val="00A73209"/>
    <w:rsid w:val="00A8031C"/>
    <w:rsid w:val="00A84D3C"/>
    <w:rsid w:val="00A87773"/>
    <w:rsid w:val="00AC5F27"/>
    <w:rsid w:val="00AD0DFC"/>
    <w:rsid w:val="00AD4C25"/>
    <w:rsid w:val="00AD518D"/>
    <w:rsid w:val="00AE2EC8"/>
    <w:rsid w:val="00AF3FFB"/>
    <w:rsid w:val="00B05696"/>
    <w:rsid w:val="00B247CB"/>
    <w:rsid w:val="00B27377"/>
    <w:rsid w:val="00B52681"/>
    <w:rsid w:val="00B54B63"/>
    <w:rsid w:val="00B80FAA"/>
    <w:rsid w:val="00B82B37"/>
    <w:rsid w:val="00B85E41"/>
    <w:rsid w:val="00BC2159"/>
    <w:rsid w:val="00BD67EF"/>
    <w:rsid w:val="00BF0362"/>
    <w:rsid w:val="00BF54B8"/>
    <w:rsid w:val="00C20511"/>
    <w:rsid w:val="00C24E42"/>
    <w:rsid w:val="00C32314"/>
    <w:rsid w:val="00C34C9D"/>
    <w:rsid w:val="00C365BA"/>
    <w:rsid w:val="00C44C54"/>
    <w:rsid w:val="00C50F7C"/>
    <w:rsid w:val="00C6498B"/>
    <w:rsid w:val="00C65495"/>
    <w:rsid w:val="00C83963"/>
    <w:rsid w:val="00C95E51"/>
    <w:rsid w:val="00CA3B22"/>
    <w:rsid w:val="00CA5D11"/>
    <w:rsid w:val="00CC1CC4"/>
    <w:rsid w:val="00CC460F"/>
    <w:rsid w:val="00CD61F4"/>
    <w:rsid w:val="00CE6D26"/>
    <w:rsid w:val="00CF7F53"/>
    <w:rsid w:val="00D07621"/>
    <w:rsid w:val="00D105BC"/>
    <w:rsid w:val="00D15CC8"/>
    <w:rsid w:val="00D164E6"/>
    <w:rsid w:val="00D215B7"/>
    <w:rsid w:val="00D46E9F"/>
    <w:rsid w:val="00D5626E"/>
    <w:rsid w:val="00D64B9E"/>
    <w:rsid w:val="00D71055"/>
    <w:rsid w:val="00D80510"/>
    <w:rsid w:val="00DA1190"/>
    <w:rsid w:val="00DB7553"/>
    <w:rsid w:val="00DC202D"/>
    <w:rsid w:val="00DE17F7"/>
    <w:rsid w:val="00DF002F"/>
    <w:rsid w:val="00DF04FC"/>
    <w:rsid w:val="00E063D0"/>
    <w:rsid w:val="00E0764D"/>
    <w:rsid w:val="00E076CB"/>
    <w:rsid w:val="00E248CE"/>
    <w:rsid w:val="00E32D4C"/>
    <w:rsid w:val="00E401EC"/>
    <w:rsid w:val="00E4268A"/>
    <w:rsid w:val="00E71BC8"/>
    <w:rsid w:val="00E77508"/>
    <w:rsid w:val="00EA614A"/>
    <w:rsid w:val="00EC44FF"/>
    <w:rsid w:val="00EC55FD"/>
    <w:rsid w:val="00ED3581"/>
    <w:rsid w:val="00ED5318"/>
    <w:rsid w:val="00EF7720"/>
    <w:rsid w:val="00F06470"/>
    <w:rsid w:val="00F61B42"/>
    <w:rsid w:val="00F6763A"/>
    <w:rsid w:val="00F77644"/>
    <w:rsid w:val="00F85465"/>
    <w:rsid w:val="00F85E26"/>
    <w:rsid w:val="00F917ED"/>
    <w:rsid w:val="00FC530E"/>
    <w:rsid w:val="00FD6D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C1B99"/>
  <w15:docId w15:val="{93B400E9-4914-49B6-A315-8AE941404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03B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E03B3"/>
    <w:pPr>
      <w:keepNext/>
      <w:jc w:val="center"/>
      <w:outlineLvl w:val="0"/>
    </w:pPr>
    <w:rPr>
      <w:rFonts w:ascii="Arial Armenian" w:hAnsi="Arial Armenian"/>
      <w:sz w:val="28"/>
      <w:szCs w:val="20"/>
      <w:lang w:eastAsia="ru-RU"/>
    </w:rPr>
  </w:style>
  <w:style w:type="paragraph" w:styleId="2">
    <w:name w:val="heading 2"/>
    <w:basedOn w:val="a"/>
    <w:next w:val="a"/>
    <w:link w:val="20"/>
    <w:qFormat/>
    <w:rsid w:val="007E03B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E03B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E03B3"/>
    <w:pPr>
      <w:keepNext/>
      <w:outlineLvl w:val="3"/>
    </w:pPr>
    <w:rPr>
      <w:rFonts w:ascii="Arial LatArm" w:hAnsi="Arial LatArm"/>
      <w:i/>
      <w:sz w:val="18"/>
      <w:szCs w:val="20"/>
    </w:rPr>
  </w:style>
  <w:style w:type="paragraph" w:styleId="5">
    <w:name w:val="heading 5"/>
    <w:basedOn w:val="a"/>
    <w:next w:val="a"/>
    <w:link w:val="50"/>
    <w:qFormat/>
    <w:rsid w:val="007E03B3"/>
    <w:pPr>
      <w:keepNext/>
      <w:jc w:val="center"/>
      <w:outlineLvl w:val="4"/>
    </w:pPr>
    <w:rPr>
      <w:rFonts w:ascii="Arial LatArm" w:hAnsi="Arial LatArm"/>
      <w:b/>
      <w:sz w:val="26"/>
      <w:szCs w:val="20"/>
      <w:lang w:eastAsia="ru-RU"/>
    </w:rPr>
  </w:style>
  <w:style w:type="paragraph" w:styleId="6">
    <w:name w:val="heading 6"/>
    <w:basedOn w:val="a"/>
    <w:next w:val="a"/>
    <w:link w:val="60"/>
    <w:qFormat/>
    <w:rsid w:val="007E03B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E03B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E03B3"/>
    <w:pPr>
      <w:keepNext/>
      <w:outlineLvl w:val="7"/>
    </w:pPr>
    <w:rPr>
      <w:rFonts w:ascii="Times Armenian" w:hAnsi="Times Armenian"/>
      <w:i/>
      <w:sz w:val="20"/>
      <w:szCs w:val="20"/>
      <w:lang w:val="nl-NL" w:eastAsia="x-none"/>
    </w:rPr>
  </w:style>
  <w:style w:type="paragraph" w:styleId="9">
    <w:name w:val="heading 9"/>
    <w:basedOn w:val="a"/>
    <w:next w:val="a"/>
    <w:link w:val="90"/>
    <w:qFormat/>
    <w:rsid w:val="007E03B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03B3"/>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E03B3"/>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E03B3"/>
    <w:rPr>
      <w:rFonts w:ascii="Arial LatArm" w:eastAsia="Times New Roman" w:hAnsi="Arial LatArm" w:cs="Times New Roman"/>
      <w:i/>
      <w:sz w:val="20"/>
      <w:szCs w:val="20"/>
      <w:lang w:val="en-AU"/>
    </w:rPr>
  </w:style>
  <w:style w:type="character" w:customStyle="1" w:styleId="40">
    <w:name w:val="Заголовок 4 Знак"/>
    <w:basedOn w:val="a0"/>
    <w:link w:val="4"/>
    <w:rsid w:val="007E03B3"/>
    <w:rPr>
      <w:rFonts w:ascii="Arial LatArm" w:eastAsia="Times New Roman" w:hAnsi="Arial LatArm" w:cs="Times New Roman"/>
      <w:i/>
      <w:sz w:val="18"/>
      <w:szCs w:val="20"/>
    </w:rPr>
  </w:style>
  <w:style w:type="character" w:customStyle="1" w:styleId="50">
    <w:name w:val="Заголовок 5 Знак"/>
    <w:basedOn w:val="a0"/>
    <w:link w:val="5"/>
    <w:rsid w:val="007E03B3"/>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E03B3"/>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E03B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E03B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7E03B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E03B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E03B3"/>
    <w:rPr>
      <w:rFonts w:ascii="Arial LatArm" w:eastAsia="Times New Roman" w:hAnsi="Arial LatArm" w:cs="Times New Roman"/>
      <w:i/>
      <w:sz w:val="20"/>
      <w:szCs w:val="20"/>
      <w:lang w:val="en-AU"/>
    </w:rPr>
  </w:style>
  <w:style w:type="paragraph" w:styleId="a5">
    <w:name w:val="footer"/>
    <w:basedOn w:val="a"/>
    <w:link w:val="a6"/>
    <w:rsid w:val="007E03B3"/>
    <w:pPr>
      <w:tabs>
        <w:tab w:val="center" w:pos="4320"/>
        <w:tab w:val="right" w:pos="8640"/>
      </w:tabs>
    </w:pPr>
    <w:rPr>
      <w:sz w:val="20"/>
      <w:szCs w:val="20"/>
    </w:rPr>
  </w:style>
  <w:style w:type="character" w:customStyle="1" w:styleId="a6">
    <w:name w:val="Нижний колонтитул Знак"/>
    <w:basedOn w:val="a0"/>
    <w:link w:val="a5"/>
    <w:rsid w:val="007E03B3"/>
    <w:rPr>
      <w:rFonts w:ascii="Times New Roman" w:eastAsia="Times New Roman" w:hAnsi="Times New Roman" w:cs="Times New Roman"/>
      <w:sz w:val="20"/>
      <w:szCs w:val="20"/>
    </w:rPr>
  </w:style>
  <w:style w:type="paragraph" w:styleId="31">
    <w:name w:val="Body Text Indent 3"/>
    <w:basedOn w:val="a"/>
    <w:link w:val="32"/>
    <w:rsid w:val="007E03B3"/>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7E03B3"/>
    <w:rPr>
      <w:rFonts w:ascii="Times Armenian" w:eastAsia="Times New Roman" w:hAnsi="Times Armenian" w:cs="Times New Roman"/>
      <w:sz w:val="20"/>
      <w:szCs w:val="20"/>
      <w:lang w:val="x-none" w:eastAsia="x-none"/>
    </w:rPr>
  </w:style>
  <w:style w:type="paragraph" w:styleId="21">
    <w:name w:val="Body Text 2"/>
    <w:basedOn w:val="a"/>
    <w:link w:val="22"/>
    <w:rsid w:val="007E03B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E03B3"/>
    <w:rPr>
      <w:rFonts w:ascii="Arial LatArm" w:eastAsia="Times New Roman" w:hAnsi="Arial LatArm" w:cs="Times New Roman"/>
      <w:sz w:val="20"/>
      <w:szCs w:val="20"/>
    </w:rPr>
  </w:style>
  <w:style w:type="paragraph" w:styleId="23">
    <w:name w:val="Body Text Indent 2"/>
    <w:basedOn w:val="a"/>
    <w:link w:val="24"/>
    <w:rsid w:val="007E03B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E03B3"/>
    <w:rPr>
      <w:rFonts w:ascii="Baltica" w:eastAsia="Times New Roman" w:hAnsi="Baltica" w:cs="Times New Roman"/>
      <w:sz w:val="20"/>
      <w:szCs w:val="20"/>
      <w:lang w:val="af-ZA"/>
    </w:rPr>
  </w:style>
  <w:style w:type="paragraph" w:customStyle="1" w:styleId="Char">
    <w:name w:val="Char"/>
    <w:basedOn w:val="a"/>
    <w:semiHidden/>
    <w:rsid w:val="007E03B3"/>
    <w:pPr>
      <w:spacing w:after="160" w:line="360" w:lineRule="auto"/>
      <w:ind w:firstLine="709"/>
      <w:jc w:val="both"/>
    </w:pPr>
    <w:rPr>
      <w:rFonts w:ascii="Arial AMU" w:hAnsi="Arial AMU" w:cs="Arial"/>
      <w:sz w:val="22"/>
      <w:szCs w:val="20"/>
    </w:rPr>
  </w:style>
  <w:style w:type="paragraph" w:customStyle="1" w:styleId="Default">
    <w:name w:val="Default"/>
    <w:rsid w:val="007E03B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E03B3"/>
    <w:rPr>
      <w:rFonts w:ascii="Tahoma" w:hAnsi="Tahoma"/>
      <w:sz w:val="16"/>
      <w:szCs w:val="16"/>
      <w:lang w:val="x-none" w:eastAsia="x-none"/>
    </w:rPr>
  </w:style>
  <w:style w:type="character" w:customStyle="1" w:styleId="a8">
    <w:name w:val="Текст выноски Знак"/>
    <w:basedOn w:val="a0"/>
    <w:link w:val="a7"/>
    <w:rsid w:val="007E03B3"/>
    <w:rPr>
      <w:rFonts w:ascii="Tahoma" w:eastAsia="Times New Roman" w:hAnsi="Tahoma" w:cs="Times New Roman"/>
      <w:sz w:val="16"/>
      <w:szCs w:val="16"/>
      <w:lang w:val="x-none" w:eastAsia="x-none"/>
    </w:rPr>
  </w:style>
  <w:style w:type="character" w:styleId="a9">
    <w:name w:val="Hyperlink"/>
    <w:rsid w:val="007E03B3"/>
    <w:rPr>
      <w:color w:val="0000FF"/>
      <w:u w:val="single"/>
    </w:rPr>
  </w:style>
  <w:style w:type="character" w:customStyle="1" w:styleId="CharChar1">
    <w:name w:val="Char Char1"/>
    <w:locked/>
    <w:rsid w:val="007E03B3"/>
    <w:rPr>
      <w:rFonts w:ascii="Arial LatArm" w:hAnsi="Arial LatArm"/>
      <w:i/>
      <w:lang w:val="en-AU" w:eastAsia="en-US" w:bidi="ar-SA"/>
    </w:rPr>
  </w:style>
  <w:style w:type="paragraph" w:styleId="aa">
    <w:name w:val="Body Text"/>
    <w:basedOn w:val="a"/>
    <w:link w:val="ab"/>
    <w:rsid w:val="007E03B3"/>
    <w:pPr>
      <w:spacing w:after="120"/>
    </w:pPr>
  </w:style>
  <w:style w:type="character" w:customStyle="1" w:styleId="ab">
    <w:name w:val="Основной текст Знак"/>
    <w:basedOn w:val="a0"/>
    <w:link w:val="aa"/>
    <w:rsid w:val="007E03B3"/>
    <w:rPr>
      <w:rFonts w:ascii="Times New Roman" w:eastAsia="Times New Roman" w:hAnsi="Times New Roman" w:cs="Times New Roman"/>
      <w:sz w:val="24"/>
      <w:szCs w:val="24"/>
    </w:rPr>
  </w:style>
  <w:style w:type="paragraph" w:styleId="11">
    <w:name w:val="index 1"/>
    <w:basedOn w:val="a"/>
    <w:next w:val="a"/>
    <w:autoRedefine/>
    <w:semiHidden/>
    <w:rsid w:val="007E03B3"/>
    <w:pPr>
      <w:ind w:left="240" w:hanging="240"/>
    </w:pPr>
  </w:style>
  <w:style w:type="paragraph" w:styleId="ac">
    <w:name w:val="index heading"/>
    <w:basedOn w:val="a"/>
    <w:next w:val="11"/>
    <w:semiHidden/>
    <w:rsid w:val="007E03B3"/>
    <w:rPr>
      <w:sz w:val="20"/>
      <w:szCs w:val="20"/>
      <w:lang w:val="en-AU" w:eastAsia="ru-RU"/>
    </w:rPr>
  </w:style>
  <w:style w:type="paragraph" w:styleId="ad">
    <w:name w:val="header"/>
    <w:basedOn w:val="a"/>
    <w:link w:val="ae"/>
    <w:rsid w:val="007E03B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E03B3"/>
    <w:rPr>
      <w:rFonts w:ascii="Times New Roman" w:eastAsia="Times New Roman" w:hAnsi="Times New Roman" w:cs="Times New Roman"/>
      <w:sz w:val="20"/>
      <w:szCs w:val="20"/>
      <w:lang w:val="en-AU" w:eastAsia="ru-RU"/>
    </w:rPr>
  </w:style>
  <w:style w:type="paragraph" w:styleId="33">
    <w:name w:val="Body Text 3"/>
    <w:basedOn w:val="a"/>
    <w:link w:val="34"/>
    <w:rsid w:val="007E03B3"/>
    <w:pPr>
      <w:jc w:val="both"/>
    </w:pPr>
    <w:rPr>
      <w:rFonts w:ascii="Arial LatArm" w:hAnsi="Arial LatArm"/>
      <w:sz w:val="20"/>
      <w:szCs w:val="20"/>
      <w:lang w:eastAsia="ru-RU"/>
    </w:rPr>
  </w:style>
  <w:style w:type="character" w:customStyle="1" w:styleId="34">
    <w:name w:val="Основной текст 3 Знак"/>
    <w:basedOn w:val="a0"/>
    <w:link w:val="33"/>
    <w:rsid w:val="007E03B3"/>
    <w:rPr>
      <w:rFonts w:ascii="Arial LatArm" w:eastAsia="Times New Roman" w:hAnsi="Arial LatArm" w:cs="Times New Roman"/>
      <w:sz w:val="20"/>
      <w:szCs w:val="20"/>
      <w:lang w:eastAsia="ru-RU"/>
    </w:rPr>
  </w:style>
  <w:style w:type="paragraph" w:styleId="af">
    <w:name w:val="Title"/>
    <w:basedOn w:val="a"/>
    <w:link w:val="af0"/>
    <w:qFormat/>
    <w:rsid w:val="007E03B3"/>
    <w:pPr>
      <w:jc w:val="center"/>
    </w:pPr>
    <w:rPr>
      <w:rFonts w:ascii="Arial Armenian" w:hAnsi="Arial Armenian"/>
      <w:szCs w:val="20"/>
    </w:rPr>
  </w:style>
  <w:style w:type="character" w:customStyle="1" w:styleId="af0">
    <w:name w:val="Заголовок Знак"/>
    <w:basedOn w:val="a0"/>
    <w:link w:val="af"/>
    <w:rsid w:val="007E03B3"/>
    <w:rPr>
      <w:rFonts w:ascii="Arial Armenian" w:eastAsia="Times New Roman" w:hAnsi="Arial Armenian" w:cs="Times New Roman"/>
      <w:sz w:val="24"/>
      <w:szCs w:val="20"/>
    </w:rPr>
  </w:style>
  <w:style w:type="character" w:styleId="af1">
    <w:name w:val="page number"/>
    <w:basedOn w:val="a0"/>
    <w:rsid w:val="007E03B3"/>
  </w:style>
  <w:style w:type="paragraph" w:styleId="af2">
    <w:name w:val="footnote text"/>
    <w:basedOn w:val="a"/>
    <w:link w:val="af3"/>
    <w:semiHidden/>
    <w:rsid w:val="007E03B3"/>
    <w:rPr>
      <w:rFonts w:ascii="Times Armenian" w:hAnsi="Times Armenian"/>
      <w:sz w:val="20"/>
      <w:szCs w:val="20"/>
      <w:lang w:val="x-none" w:eastAsia="ru-RU"/>
    </w:rPr>
  </w:style>
  <w:style w:type="character" w:customStyle="1" w:styleId="af3">
    <w:name w:val="Текст сноски Знак"/>
    <w:basedOn w:val="a0"/>
    <w:link w:val="af2"/>
    <w:semiHidden/>
    <w:rsid w:val="007E03B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7E03B3"/>
    <w:pPr>
      <w:spacing w:after="160" w:line="240" w:lineRule="exact"/>
    </w:pPr>
    <w:rPr>
      <w:rFonts w:ascii="Arial" w:hAnsi="Arial" w:cs="Arial"/>
      <w:sz w:val="20"/>
      <w:szCs w:val="20"/>
    </w:rPr>
  </w:style>
  <w:style w:type="paragraph" w:customStyle="1" w:styleId="norm">
    <w:name w:val="norm"/>
    <w:basedOn w:val="a"/>
    <w:rsid w:val="007E03B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E03B3"/>
    <w:rPr>
      <w:rFonts w:ascii="Arial Armenian" w:hAnsi="Arial Armenian"/>
      <w:sz w:val="22"/>
      <w:lang w:val="en-US" w:eastAsia="ru-RU" w:bidi="ar-SA"/>
    </w:rPr>
  </w:style>
  <w:style w:type="character" w:customStyle="1" w:styleId="CharCharChar">
    <w:name w:val="Char Char Char"/>
    <w:rsid w:val="007E03B3"/>
    <w:rPr>
      <w:rFonts w:ascii="Arial LatArm" w:hAnsi="Arial LatArm"/>
      <w:sz w:val="24"/>
      <w:lang w:eastAsia="ru-RU"/>
    </w:rPr>
  </w:style>
  <w:style w:type="paragraph" w:styleId="af4">
    <w:name w:val="Normal (Web)"/>
    <w:basedOn w:val="a"/>
    <w:uiPriority w:val="99"/>
    <w:rsid w:val="007E03B3"/>
    <w:pPr>
      <w:spacing w:before="100" w:beforeAutospacing="1" w:after="100" w:afterAutospacing="1"/>
    </w:pPr>
  </w:style>
  <w:style w:type="character" w:styleId="af5">
    <w:name w:val="Strong"/>
    <w:qFormat/>
    <w:rsid w:val="007E03B3"/>
    <w:rPr>
      <w:b/>
      <w:bCs/>
    </w:rPr>
  </w:style>
  <w:style w:type="character" w:styleId="af6">
    <w:name w:val="footnote reference"/>
    <w:semiHidden/>
    <w:rsid w:val="007E03B3"/>
    <w:rPr>
      <w:vertAlign w:val="superscript"/>
    </w:rPr>
  </w:style>
  <w:style w:type="character" w:customStyle="1" w:styleId="CharChar22">
    <w:name w:val="Char Char22"/>
    <w:rsid w:val="007E03B3"/>
    <w:rPr>
      <w:rFonts w:ascii="Arial Armenian" w:hAnsi="Arial Armenian"/>
      <w:sz w:val="28"/>
      <w:lang w:val="en-US"/>
    </w:rPr>
  </w:style>
  <w:style w:type="character" w:customStyle="1" w:styleId="CharChar20">
    <w:name w:val="Char Char20"/>
    <w:rsid w:val="007E03B3"/>
    <w:rPr>
      <w:rFonts w:ascii="Times LatArm" w:hAnsi="Times LatArm"/>
      <w:b/>
      <w:sz w:val="28"/>
      <w:lang w:val="en-US"/>
    </w:rPr>
  </w:style>
  <w:style w:type="character" w:customStyle="1" w:styleId="CharChar16">
    <w:name w:val="Char Char16"/>
    <w:rsid w:val="007E03B3"/>
    <w:rPr>
      <w:rFonts w:ascii="Times Armenian" w:hAnsi="Times Armenian"/>
      <w:b/>
      <w:lang w:val="hy-AM"/>
    </w:rPr>
  </w:style>
  <w:style w:type="character" w:customStyle="1" w:styleId="CharChar15">
    <w:name w:val="Char Char15"/>
    <w:rsid w:val="007E03B3"/>
    <w:rPr>
      <w:rFonts w:ascii="Times Armenian" w:hAnsi="Times Armenian"/>
      <w:i/>
      <w:lang w:val="nl-NL"/>
    </w:rPr>
  </w:style>
  <w:style w:type="character" w:customStyle="1" w:styleId="CharChar13">
    <w:name w:val="Char Char13"/>
    <w:rsid w:val="007E03B3"/>
    <w:rPr>
      <w:rFonts w:ascii="Arial Armenian" w:hAnsi="Arial Armenian"/>
      <w:lang w:val="en-US"/>
    </w:rPr>
  </w:style>
  <w:style w:type="character" w:styleId="af7">
    <w:name w:val="annotation reference"/>
    <w:semiHidden/>
    <w:rsid w:val="007E03B3"/>
    <w:rPr>
      <w:sz w:val="16"/>
      <w:szCs w:val="16"/>
    </w:rPr>
  </w:style>
  <w:style w:type="paragraph" w:styleId="af8">
    <w:name w:val="annotation text"/>
    <w:basedOn w:val="a"/>
    <w:link w:val="af9"/>
    <w:semiHidden/>
    <w:rsid w:val="007E03B3"/>
    <w:rPr>
      <w:rFonts w:ascii="Times Armenian" w:hAnsi="Times Armenian"/>
      <w:sz w:val="20"/>
      <w:szCs w:val="20"/>
      <w:lang w:val="x-none" w:eastAsia="ru-RU"/>
    </w:rPr>
  </w:style>
  <w:style w:type="character" w:customStyle="1" w:styleId="af9">
    <w:name w:val="Текст примечания Знак"/>
    <w:basedOn w:val="a0"/>
    <w:link w:val="af8"/>
    <w:semiHidden/>
    <w:rsid w:val="007E03B3"/>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7E03B3"/>
    <w:rPr>
      <w:b/>
      <w:bCs/>
    </w:rPr>
  </w:style>
  <w:style w:type="character" w:customStyle="1" w:styleId="afb">
    <w:name w:val="Тема примечания Знак"/>
    <w:basedOn w:val="af9"/>
    <w:link w:val="afa"/>
    <w:semiHidden/>
    <w:rsid w:val="007E03B3"/>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7E03B3"/>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7E03B3"/>
    <w:rPr>
      <w:rFonts w:ascii="Times Armenian" w:eastAsia="Times New Roman" w:hAnsi="Times Armenian" w:cs="Times New Roman"/>
      <w:sz w:val="20"/>
      <w:szCs w:val="20"/>
      <w:lang w:val="x-none" w:eastAsia="ru-RU"/>
    </w:rPr>
  </w:style>
  <w:style w:type="character" w:styleId="afe">
    <w:name w:val="endnote reference"/>
    <w:semiHidden/>
    <w:rsid w:val="007E03B3"/>
    <w:rPr>
      <w:vertAlign w:val="superscript"/>
    </w:rPr>
  </w:style>
  <w:style w:type="paragraph" w:styleId="aff">
    <w:name w:val="Document Map"/>
    <w:basedOn w:val="a"/>
    <w:link w:val="aff0"/>
    <w:semiHidden/>
    <w:rsid w:val="007E03B3"/>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7E03B3"/>
    <w:rPr>
      <w:rFonts w:ascii="Tahoma" w:eastAsia="Times New Roman" w:hAnsi="Tahoma" w:cs="Times New Roman"/>
      <w:sz w:val="20"/>
      <w:szCs w:val="20"/>
      <w:shd w:val="clear" w:color="auto" w:fill="000080"/>
      <w:lang w:val="x-none" w:eastAsia="ru-RU"/>
    </w:rPr>
  </w:style>
  <w:style w:type="paragraph" w:styleId="aff1">
    <w:name w:val="Revision"/>
    <w:hidden/>
    <w:semiHidden/>
    <w:rsid w:val="007E03B3"/>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7E03B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7E03B3"/>
    <w:pPr>
      <w:spacing w:after="160" w:line="240" w:lineRule="exact"/>
    </w:pPr>
    <w:rPr>
      <w:rFonts w:ascii="Verdana" w:hAnsi="Verdana"/>
      <w:sz w:val="20"/>
      <w:szCs w:val="20"/>
    </w:rPr>
  </w:style>
  <w:style w:type="paragraph" w:customStyle="1" w:styleId="Style2">
    <w:name w:val="Style2"/>
    <w:basedOn w:val="a"/>
    <w:rsid w:val="007E03B3"/>
    <w:pPr>
      <w:jc w:val="center"/>
    </w:pPr>
    <w:rPr>
      <w:rFonts w:ascii="Arial Armenian" w:hAnsi="Arial Armenian"/>
      <w:w w:val="90"/>
      <w:sz w:val="22"/>
      <w:szCs w:val="20"/>
      <w:lang w:eastAsia="ru-RU"/>
    </w:rPr>
  </w:style>
  <w:style w:type="character" w:customStyle="1" w:styleId="CharChar23">
    <w:name w:val="Char Char23"/>
    <w:rsid w:val="007E03B3"/>
    <w:rPr>
      <w:rFonts w:ascii="Arial Armenian" w:hAnsi="Arial Armenian"/>
      <w:sz w:val="28"/>
      <w:lang w:val="en-US" w:eastAsia="ru-RU" w:bidi="ar-SA"/>
    </w:rPr>
  </w:style>
  <w:style w:type="character" w:customStyle="1" w:styleId="CharChar21">
    <w:name w:val="Char Char21"/>
    <w:rsid w:val="007E03B3"/>
    <w:rPr>
      <w:rFonts w:ascii="Arial LatArm" w:hAnsi="Arial LatArm"/>
      <w:b/>
      <w:color w:val="0000FF"/>
      <w:lang w:val="en-US" w:eastAsia="ru-RU" w:bidi="ar-SA"/>
    </w:rPr>
  </w:style>
  <w:style w:type="paragraph" w:styleId="aff3">
    <w:name w:val="List Paragraph"/>
    <w:basedOn w:val="a"/>
    <w:link w:val="aff4"/>
    <w:uiPriority w:val="34"/>
    <w:qFormat/>
    <w:rsid w:val="007E03B3"/>
    <w:pPr>
      <w:ind w:left="720"/>
    </w:pPr>
    <w:rPr>
      <w:rFonts w:ascii="Times Armenian" w:hAnsi="Times Armenian"/>
      <w:lang w:val="x-none" w:eastAsia="ru-RU"/>
    </w:rPr>
  </w:style>
  <w:style w:type="character" w:customStyle="1" w:styleId="CharChar25">
    <w:name w:val="Char Char25"/>
    <w:rsid w:val="007E03B3"/>
    <w:rPr>
      <w:rFonts w:ascii="Arial Armenian" w:hAnsi="Arial Armenian"/>
      <w:sz w:val="28"/>
      <w:lang w:val="en-US" w:eastAsia="ru-RU" w:bidi="ar-SA"/>
    </w:rPr>
  </w:style>
  <w:style w:type="character" w:customStyle="1" w:styleId="CharChar24">
    <w:name w:val="Char Char24"/>
    <w:rsid w:val="007E03B3"/>
    <w:rPr>
      <w:rFonts w:ascii="Arial LatArm" w:hAnsi="Arial LatArm"/>
      <w:b/>
      <w:color w:val="0000FF"/>
      <w:lang w:val="en-US" w:eastAsia="ru-RU" w:bidi="ar-SA"/>
    </w:rPr>
  </w:style>
  <w:style w:type="paragraph" w:styleId="aff5">
    <w:name w:val="Block Text"/>
    <w:basedOn w:val="a"/>
    <w:rsid w:val="007E03B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E03B3"/>
    <w:pPr>
      <w:autoSpaceDE w:val="0"/>
      <w:autoSpaceDN w:val="0"/>
      <w:adjustRightInd w:val="0"/>
    </w:pPr>
    <w:rPr>
      <w:rFonts w:ascii="Times Armenian" w:hAnsi="Times Armenian"/>
      <w:lang w:val="ru-RU" w:eastAsia="ru-RU"/>
    </w:rPr>
  </w:style>
  <w:style w:type="paragraph" w:customStyle="1" w:styleId="Normal2">
    <w:name w:val="Normal+2"/>
    <w:basedOn w:val="a"/>
    <w:next w:val="a"/>
    <w:rsid w:val="007E03B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E03B3"/>
    <w:pPr>
      <w:widowControl w:val="0"/>
      <w:bidi/>
      <w:adjustRightInd w:val="0"/>
      <w:spacing w:after="160" w:line="240" w:lineRule="exact"/>
    </w:pPr>
    <w:rPr>
      <w:sz w:val="20"/>
      <w:szCs w:val="20"/>
      <w:lang w:val="en-GB" w:eastAsia="ru-RU" w:bidi="he-IL"/>
    </w:rPr>
  </w:style>
  <w:style w:type="paragraph" w:customStyle="1" w:styleId="xl63">
    <w:name w:val="xl63"/>
    <w:basedOn w:val="a"/>
    <w:rsid w:val="007E03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E03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E03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E0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E03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E03B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E03B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E03B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E03B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E03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E03B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E03B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E03B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E03B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E03B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E03B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E03B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E03B3"/>
    <w:pPr>
      <w:spacing w:before="100" w:beforeAutospacing="1" w:after="100" w:afterAutospacing="1"/>
    </w:pPr>
    <w:rPr>
      <w:rFonts w:eastAsia="Arial Unicode MS"/>
      <w:sz w:val="16"/>
      <w:szCs w:val="16"/>
    </w:rPr>
  </w:style>
  <w:style w:type="paragraph" w:customStyle="1" w:styleId="font13">
    <w:name w:val="font13"/>
    <w:basedOn w:val="a"/>
    <w:rsid w:val="007E03B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E03B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E03B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E03B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E03B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E03B3"/>
    <w:pPr>
      <w:suppressAutoHyphens/>
      <w:spacing w:line="100" w:lineRule="atLeast"/>
    </w:pPr>
    <w:rPr>
      <w:kern w:val="1"/>
      <w:sz w:val="20"/>
      <w:szCs w:val="20"/>
      <w:lang w:val="en-AU" w:eastAsia="ar-SA"/>
    </w:rPr>
  </w:style>
  <w:style w:type="character" w:styleId="aff6">
    <w:name w:val="FollowedHyperlink"/>
    <w:rsid w:val="007E03B3"/>
    <w:rPr>
      <w:color w:val="800080"/>
      <w:u w:val="single"/>
    </w:rPr>
  </w:style>
  <w:style w:type="character" w:customStyle="1" w:styleId="CharCharCharChar1">
    <w:name w:val="Char Char Char Char1"/>
    <w:aliases w:val=" Char Char Char Char Char Char"/>
    <w:rsid w:val="007E03B3"/>
    <w:rPr>
      <w:rFonts w:ascii="Arial LatArm" w:hAnsi="Arial LatArm"/>
      <w:sz w:val="24"/>
      <w:lang w:val="en-US" w:eastAsia="ru-RU" w:bidi="ar-SA"/>
    </w:rPr>
  </w:style>
  <w:style w:type="character" w:customStyle="1" w:styleId="CharChar">
    <w:name w:val="Char Char"/>
    <w:locked/>
    <w:rsid w:val="007E03B3"/>
    <w:rPr>
      <w:lang w:val="en-US" w:eastAsia="en-US" w:bidi="ar-SA"/>
    </w:rPr>
  </w:style>
  <w:style w:type="paragraph" w:customStyle="1" w:styleId="Char3CharCharChar">
    <w:name w:val="Char3 Char Char Char"/>
    <w:basedOn w:val="a"/>
    <w:next w:val="a"/>
    <w:semiHidden/>
    <w:rsid w:val="007E03B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7E03B3"/>
    <w:rPr>
      <w:rFonts w:ascii="Times Armenian" w:eastAsia="Times New Roman" w:hAnsi="Times Armenian" w:cs="Times New Roman"/>
      <w:sz w:val="24"/>
      <w:szCs w:val="24"/>
      <w:lang w:val="x-none" w:eastAsia="ru-RU"/>
    </w:rPr>
  </w:style>
  <w:style w:type="character" w:customStyle="1" w:styleId="CharChar4">
    <w:name w:val="Char Char4"/>
    <w:locked/>
    <w:rsid w:val="007E03B3"/>
    <w:rPr>
      <w:sz w:val="24"/>
      <w:szCs w:val="24"/>
      <w:lang w:val="en-US" w:eastAsia="en-US" w:bidi="ar-SA"/>
    </w:rPr>
  </w:style>
  <w:style w:type="paragraph" w:customStyle="1" w:styleId="msonormalcxspmiddle">
    <w:name w:val="msonormalcxspmiddle"/>
    <w:basedOn w:val="a"/>
    <w:rsid w:val="007E03B3"/>
    <w:pPr>
      <w:spacing w:before="100" w:beforeAutospacing="1" w:after="100" w:afterAutospacing="1"/>
    </w:pPr>
  </w:style>
  <w:style w:type="character" w:customStyle="1" w:styleId="CharChar5">
    <w:name w:val="Char Char5"/>
    <w:locked/>
    <w:rsid w:val="007E03B3"/>
    <w:rPr>
      <w:sz w:val="24"/>
      <w:szCs w:val="24"/>
      <w:lang w:val="en-US" w:eastAsia="en-US" w:bidi="ar-SA"/>
    </w:rPr>
  </w:style>
  <w:style w:type="character" w:styleId="aff7">
    <w:name w:val="Emphasis"/>
    <w:uiPriority w:val="20"/>
    <w:qFormat/>
    <w:rsid w:val="005F34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51667">
      <w:bodyDiv w:val="1"/>
      <w:marLeft w:val="0"/>
      <w:marRight w:val="0"/>
      <w:marTop w:val="0"/>
      <w:marBottom w:val="0"/>
      <w:divBdr>
        <w:top w:val="none" w:sz="0" w:space="0" w:color="auto"/>
        <w:left w:val="none" w:sz="0" w:space="0" w:color="auto"/>
        <w:bottom w:val="none" w:sz="0" w:space="0" w:color="auto"/>
        <w:right w:val="none" w:sz="0" w:space="0" w:color="auto"/>
      </w:divBdr>
    </w:div>
    <w:div w:id="1262566438">
      <w:bodyDiv w:val="1"/>
      <w:marLeft w:val="0"/>
      <w:marRight w:val="0"/>
      <w:marTop w:val="0"/>
      <w:marBottom w:val="0"/>
      <w:divBdr>
        <w:top w:val="none" w:sz="0" w:space="0" w:color="auto"/>
        <w:left w:val="none" w:sz="0" w:space="0" w:color="auto"/>
        <w:bottom w:val="none" w:sz="0" w:space="0" w:color="auto"/>
        <w:right w:val="none" w:sz="0" w:space="0" w:color="auto"/>
      </w:divBdr>
    </w:div>
    <w:div w:id="1281305593">
      <w:bodyDiv w:val="1"/>
      <w:marLeft w:val="0"/>
      <w:marRight w:val="0"/>
      <w:marTop w:val="0"/>
      <w:marBottom w:val="0"/>
      <w:divBdr>
        <w:top w:val="none" w:sz="0" w:space="0" w:color="auto"/>
        <w:left w:val="none" w:sz="0" w:space="0" w:color="auto"/>
        <w:bottom w:val="none" w:sz="0" w:space="0" w:color="auto"/>
        <w:right w:val="none" w:sz="0" w:space="0" w:color="auto"/>
      </w:divBdr>
    </w:div>
    <w:div w:id="1616597161">
      <w:bodyDiv w:val="1"/>
      <w:marLeft w:val="0"/>
      <w:marRight w:val="0"/>
      <w:marTop w:val="0"/>
      <w:marBottom w:val="0"/>
      <w:divBdr>
        <w:top w:val="none" w:sz="0" w:space="0" w:color="auto"/>
        <w:left w:val="none" w:sz="0" w:space="0" w:color="auto"/>
        <w:bottom w:val="none" w:sz="0" w:space="0" w:color="auto"/>
        <w:right w:val="none" w:sz="0" w:space="0" w:color="auto"/>
      </w:divBdr>
    </w:div>
    <w:div w:id="1690181225">
      <w:bodyDiv w:val="1"/>
      <w:marLeft w:val="0"/>
      <w:marRight w:val="0"/>
      <w:marTop w:val="0"/>
      <w:marBottom w:val="0"/>
      <w:divBdr>
        <w:top w:val="none" w:sz="0" w:space="0" w:color="auto"/>
        <w:left w:val="none" w:sz="0" w:space="0" w:color="auto"/>
        <w:bottom w:val="none" w:sz="0" w:space="0" w:color="auto"/>
        <w:right w:val="none" w:sz="0" w:space="0" w:color="auto"/>
      </w:divBdr>
    </w:div>
    <w:div w:id="213282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ayq@mai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orayq@mail.ru" TargetMode="External"/><Relationship Id="rId12" Type="http://schemas.openxmlformats.org/officeDocument/2006/relationships/hyperlink" Target="mailto:procuremen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r_mkrtchyan@taxservice.am" TargetMode="External"/><Relationship Id="rId5" Type="http://schemas.openxmlformats.org/officeDocument/2006/relationships/footnotes" Target="footnotes.xml"/><Relationship Id="rId10" Type="http://schemas.openxmlformats.org/officeDocument/2006/relationships/hyperlink" Target="mailto:karine_sargsyan@taxservice.am" TargetMode="External"/><Relationship Id="rId4" Type="http://schemas.openxmlformats.org/officeDocument/2006/relationships/webSettings" Target="webSetting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50</Pages>
  <Words>18489</Words>
  <Characters>105392</Characters>
  <Application>Microsoft Office Word</Application>
  <DocSecurity>0</DocSecurity>
  <Lines>878</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Industrial bank of kuwait</Company>
  <LinksUpToDate>false</LinksUpToDate>
  <CharactersWithSpaces>123634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cp:lastModifiedBy>
  <cp:revision>16</cp:revision>
  <dcterms:created xsi:type="dcterms:W3CDTF">2019-07-22T07:11:00Z</dcterms:created>
  <dcterms:modified xsi:type="dcterms:W3CDTF">2019-07-23T12:42:00Z</dcterms:modified>
</cp:coreProperties>
</file>